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6A1" w:rsidRDefault="006A26A1" w:rsidP="00347683">
      <w:pPr>
        <w:tabs>
          <w:tab w:val="right" w:pos="10440"/>
          <w:tab w:val="right" w:pos="13323"/>
        </w:tabs>
        <w:spacing w:after="0"/>
        <w:rPr>
          <w:rFonts w:ascii="Arial" w:eastAsia="Times New Roman" w:hAnsi="Arial"/>
          <w:b/>
          <w:noProof/>
          <w:sz w:val="24"/>
        </w:rPr>
      </w:pPr>
      <w:bookmarkStart w:id="0" w:name="OLE_LINK4"/>
      <w:r>
        <w:rPr>
          <w:rFonts w:ascii="Arial" w:eastAsia="Times New Roman" w:hAnsi="Arial"/>
          <w:b/>
          <w:noProof/>
          <w:sz w:val="24"/>
        </w:rPr>
        <w:t>3GPP TSG-RAN WG4 Meeting # 101-e</w:t>
      </w:r>
      <w:r>
        <w:rPr>
          <w:rFonts w:ascii="Arial" w:eastAsia="Times New Roman" w:hAnsi="Arial"/>
          <w:b/>
          <w:noProof/>
          <w:sz w:val="24"/>
        </w:rPr>
        <w:tab/>
        <w:t>R4-21</w:t>
      </w:r>
      <w:r w:rsidR="003624B6">
        <w:rPr>
          <w:rFonts w:ascii="Arial" w:eastAsia="Times New Roman" w:hAnsi="Arial"/>
          <w:b/>
          <w:noProof/>
          <w:sz w:val="24"/>
        </w:rPr>
        <w:t>17881</w:t>
      </w:r>
    </w:p>
    <w:p w:rsidR="006A26A1" w:rsidRPr="00135E17" w:rsidRDefault="006A26A1" w:rsidP="006A26A1">
      <w:pPr>
        <w:pStyle w:val="a6"/>
        <w:tabs>
          <w:tab w:val="right" w:pos="9781"/>
          <w:tab w:val="right" w:pos="13323"/>
        </w:tabs>
        <w:outlineLvl w:val="0"/>
        <w:rPr>
          <w:sz w:val="24"/>
          <w:lang w:eastAsia="zh-CN"/>
        </w:rPr>
      </w:pPr>
      <w:bookmarkStart w:id="1" w:name="_GoBack"/>
      <w:bookmarkEnd w:id="0"/>
      <w:bookmarkEnd w:id="1"/>
      <w:r>
        <w:rPr>
          <w:sz w:val="24"/>
          <w:lang w:eastAsia="zh-CN"/>
        </w:rPr>
        <w:t>Electronic Meeting, 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881" w:rsidTr="008E5881">
        <w:tc>
          <w:tcPr>
            <w:tcW w:w="9641" w:type="dxa"/>
            <w:gridSpan w:val="9"/>
            <w:tcBorders>
              <w:top w:val="single" w:sz="4" w:space="0" w:color="auto"/>
              <w:left w:val="single" w:sz="4" w:space="0" w:color="auto"/>
              <w:right w:val="single" w:sz="4" w:space="0" w:color="auto"/>
            </w:tcBorders>
          </w:tcPr>
          <w:p w:rsidR="008E5881" w:rsidRDefault="008E5881" w:rsidP="008E5881">
            <w:pPr>
              <w:pStyle w:val="CRCoverPage"/>
              <w:spacing w:after="0"/>
              <w:jc w:val="right"/>
              <w:rPr>
                <w:i/>
                <w:noProof/>
              </w:rPr>
            </w:pPr>
            <w:r>
              <w:rPr>
                <w:i/>
                <w:noProof/>
                <w:sz w:val="14"/>
              </w:rPr>
              <w:t>CR-Form-v12.1</w:t>
            </w:r>
          </w:p>
        </w:tc>
      </w:tr>
      <w:tr w:rsidR="008E5881" w:rsidTr="008E5881">
        <w:tc>
          <w:tcPr>
            <w:tcW w:w="9641" w:type="dxa"/>
            <w:gridSpan w:val="9"/>
            <w:tcBorders>
              <w:left w:val="single" w:sz="4" w:space="0" w:color="auto"/>
              <w:right w:val="single" w:sz="4" w:space="0" w:color="auto"/>
            </w:tcBorders>
          </w:tcPr>
          <w:p w:rsidR="008E5881" w:rsidRDefault="008E5881" w:rsidP="008E5881">
            <w:pPr>
              <w:pStyle w:val="CRCoverPage"/>
              <w:spacing w:after="0"/>
              <w:jc w:val="center"/>
              <w:rPr>
                <w:noProof/>
              </w:rPr>
            </w:pPr>
            <w:r>
              <w:rPr>
                <w:b/>
                <w:noProof/>
                <w:sz w:val="32"/>
              </w:rPr>
              <w:t>CHANGE REQUEST</w:t>
            </w:r>
          </w:p>
        </w:tc>
      </w:tr>
      <w:tr w:rsidR="008E5881" w:rsidTr="008E5881">
        <w:tc>
          <w:tcPr>
            <w:tcW w:w="9641" w:type="dxa"/>
            <w:gridSpan w:val="9"/>
            <w:tcBorders>
              <w:left w:val="single" w:sz="4" w:space="0" w:color="auto"/>
              <w:right w:val="single" w:sz="4" w:space="0" w:color="auto"/>
            </w:tcBorders>
          </w:tcPr>
          <w:p w:rsidR="008E5881" w:rsidRDefault="008E5881" w:rsidP="008E5881">
            <w:pPr>
              <w:pStyle w:val="CRCoverPage"/>
              <w:spacing w:after="0"/>
              <w:rPr>
                <w:noProof/>
                <w:sz w:val="8"/>
                <w:szCs w:val="8"/>
              </w:rPr>
            </w:pPr>
          </w:p>
        </w:tc>
      </w:tr>
      <w:tr w:rsidR="008E5881" w:rsidTr="008E5881">
        <w:tc>
          <w:tcPr>
            <w:tcW w:w="142" w:type="dxa"/>
            <w:tcBorders>
              <w:left w:val="single" w:sz="4" w:space="0" w:color="auto"/>
            </w:tcBorders>
          </w:tcPr>
          <w:p w:rsidR="008E5881" w:rsidRDefault="008E5881" w:rsidP="008E5881">
            <w:pPr>
              <w:pStyle w:val="CRCoverPage"/>
              <w:spacing w:after="0"/>
              <w:jc w:val="right"/>
              <w:rPr>
                <w:noProof/>
              </w:rPr>
            </w:pPr>
          </w:p>
        </w:tc>
        <w:tc>
          <w:tcPr>
            <w:tcW w:w="1559" w:type="dxa"/>
            <w:shd w:val="pct30" w:color="FFFF00" w:fill="auto"/>
          </w:tcPr>
          <w:p w:rsidR="008E5881" w:rsidRPr="00410371" w:rsidRDefault="008E5881" w:rsidP="008E5881">
            <w:pPr>
              <w:pStyle w:val="CRCoverPage"/>
              <w:spacing w:after="0"/>
              <w:jc w:val="right"/>
              <w:rPr>
                <w:b/>
                <w:noProof/>
                <w:sz w:val="28"/>
                <w:lang w:eastAsia="zh-CN"/>
              </w:rPr>
            </w:pPr>
            <w:r>
              <w:rPr>
                <w:rFonts w:hint="eastAsia"/>
                <w:b/>
                <w:noProof/>
                <w:sz w:val="28"/>
                <w:lang w:eastAsia="zh-CN"/>
              </w:rPr>
              <w:t>3</w:t>
            </w:r>
            <w:r>
              <w:rPr>
                <w:b/>
                <w:noProof/>
                <w:sz w:val="28"/>
                <w:lang w:eastAsia="zh-CN"/>
              </w:rPr>
              <w:t>8.101-1</w:t>
            </w:r>
          </w:p>
        </w:tc>
        <w:tc>
          <w:tcPr>
            <w:tcW w:w="709" w:type="dxa"/>
          </w:tcPr>
          <w:p w:rsidR="008E5881" w:rsidRDefault="008E5881" w:rsidP="008E5881">
            <w:pPr>
              <w:pStyle w:val="CRCoverPage"/>
              <w:spacing w:after="0"/>
              <w:jc w:val="center"/>
              <w:rPr>
                <w:noProof/>
              </w:rPr>
            </w:pPr>
            <w:r>
              <w:rPr>
                <w:b/>
                <w:noProof/>
                <w:sz w:val="28"/>
              </w:rPr>
              <w:t>CR</w:t>
            </w:r>
          </w:p>
        </w:tc>
        <w:tc>
          <w:tcPr>
            <w:tcW w:w="1276" w:type="dxa"/>
            <w:shd w:val="pct30" w:color="FFFF00" w:fill="auto"/>
          </w:tcPr>
          <w:p w:rsidR="008E5881" w:rsidRPr="00410371" w:rsidRDefault="008E5881" w:rsidP="008E5881">
            <w:pPr>
              <w:pStyle w:val="CRCoverPage"/>
              <w:spacing w:after="0"/>
              <w:rPr>
                <w:noProof/>
              </w:rPr>
            </w:pPr>
          </w:p>
        </w:tc>
        <w:tc>
          <w:tcPr>
            <w:tcW w:w="709" w:type="dxa"/>
          </w:tcPr>
          <w:p w:rsidR="008E5881" w:rsidRDefault="008E5881" w:rsidP="008E5881">
            <w:pPr>
              <w:pStyle w:val="CRCoverPage"/>
              <w:tabs>
                <w:tab w:val="right" w:pos="625"/>
              </w:tabs>
              <w:spacing w:after="0"/>
              <w:jc w:val="center"/>
              <w:rPr>
                <w:noProof/>
              </w:rPr>
            </w:pPr>
            <w:r>
              <w:rPr>
                <w:b/>
                <w:bCs/>
                <w:noProof/>
                <w:sz w:val="28"/>
              </w:rPr>
              <w:t>rev</w:t>
            </w:r>
          </w:p>
        </w:tc>
        <w:tc>
          <w:tcPr>
            <w:tcW w:w="992" w:type="dxa"/>
            <w:shd w:val="pct30" w:color="FFFF00" w:fill="auto"/>
          </w:tcPr>
          <w:p w:rsidR="008E5881" w:rsidRPr="00410371" w:rsidRDefault="008E5881" w:rsidP="008E5881">
            <w:pPr>
              <w:pStyle w:val="CRCoverPage"/>
              <w:spacing w:after="0"/>
              <w:jc w:val="center"/>
              <w:rPr>
                <w:b/>
                <w:noProof/>
                <w:lang w:eastAsia="zh-CN"/>
              </w:rPr>
            </w:pPr>
            <w:r>
              <w:rPr>
                <w:rFonts w:hint="eastAsia"/>
                <w:b/>
                <w:noProof/>
                <w:lang w:eastAsia="zh-CN"/>
              </w:rPr>
              <w:t>-</w:t>
            </w:r>
          </w:p>
        </w:tc>
        <w:tc>
          <w:tcPr>
            <w:tcW w:w="2410" w:type="dxa"/>
          </w:tcPr>
          <w:p w:rsidR="008E5881" w:rsidRDefault="008E5881" w:rsidP="008E58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E5881" w:rsidRPr="00410371" w:rsidRDefault="008E5881" w:rsidP="008E5881">
            <w:pPr>
              <w:pStyle w:val="CRCoverPage"/>
              <w:spacing w:after="0"/>
              <w:jc w:val="center"/>
              <w:rPr>
                <w:noProof/>
                <w:sz w:val="28"/>
                <w:lang w:eastAsia="zh-CN"/>
              </w:rPr>
            </w:pPr>
            <w:r>
              <w:rPr>
                <w:rFonts w:hint="eastAsia"/>
                <w:noProof/>
                <w:sz w:val="28"/>
                <w:lang w:eastAsia="zh-CN"/>
              </w:rPr>
              <w:t>1</w:t>
            </w:r>
            <w:r>
              <w:rPr>
                <w:noProof/>
                <w:sz w:val="28"/>
                <w:lang w:eastAsia="zh-CN"/>
              </w:rPr>
              <w:t>7.</w:t>
            </w:r>
            <w:r w:rsidR="006A26A1">
              <w:rPr>
                <w:noProof/>
                <w:sz w:val="28"/>
                <w:lang w:eastAsia="zh-CN"/>
              </w:rPr>
              <w:t>3</w:t>
            </w:r>
            <w:r>
              <w:rPr>
                <w:noProof/>
                <w:sz w:val="28"/>
                <w:lang w:eastAsia="zh-CN"/>
              </w:rPr>
              <w:t>.0</w:t>
            </w:r>
          </w:p>
        </w:tc>
        <w:tc>
          <w:tcPr>
            <w:tcW w:w="143" w:type="dxa"/>
            <w:tcBorders>
              <w:right w:val="single" w:sz="4" w:space="0" w:color="auto"/>
            </w:tcBorders>
          </w:tcPr>
          <w:p w:rsidR="008E5881" w:rsidRDefault="008E5881" w:rsidP="008E5881">
            <w:pPr>
              <w:pStyle w:val="CRCoverPage"/>
              <w:spacing w:after="0"/>
              <w:rPr>
                <w:noProof/>
              </w:rPr>
            </w:pPr>
          </w:p>
        </w:tc>
      </w:tr>
      <w:tr w:rsidR="008E5881" w:rsidTr="008E5881">
        <w:tc>
          <w:tcPr>
            <w:tcW w:w="9641" w:type="dxa"/>
            <w:gridSpan w:val="9"/>
            <w:tcBorders>
              <w:left w:val="single" w:sz="4" w:space="0" w:color="auto"/>
              <w:right w:val="single" w:sz="4" w:space="0" w:color="auto"/>
            </w:tcBorders>
          </w:tcPr>
          <w:p w:rsidR="008E5881" w:rsidRDefault="008E5881" w:rsidP="008E5881">
            <w:pPr>
              <w:pStyle w:val="CRCoverPage"/>
              <w:spacing w:after="0"/>
              <w:rPr>
                <w:noProof/>
              </w:rPr>
            </w:pPr>
          </w:p>
        </w:tc>
      </w:tr>
      <w:tr w:rsidR="008E5881" w:rsidTr="008E5881">
        <w:tc>
          <w:tcPr>
            <w:tcW w:w="9641" w:type="dxa"/>
            <w:gridSpan w:val="9"/>
            <w:tcBorders>
              <w:top w:val="single" w:sz="4" w:space="0" w:color="auto"/>
            </w:tcBorders>
          </w:tcPr>
          <w:p w:rsidR="008E5881" w:rsidRPr="00F25D98" w:rsidRDefault="008E5881" w:rsidP="008E5881">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E5881" w:rsidTr="008E5881">
        <w:tc>
          <w:tcPr>
            <w:tcW w:w="9641" w:type="dxa"/>
            <w:gridSpan w:val="9"/>
          </w:tcPr>
          <w:p w:rsidR="008E5881" w:rsidRDefault="008E5881" w:rsidP="008E5881">
            <w:pPr>
              <w:pStyle w:val="CRCoverPage"/>
              <w:spacing w:after="0"/>
              <w:rPr>
                <w:noProof/>
                <w:sz w:val="8"/>
                <w:szCs w:val="8"/>
              </w:rPr>
            </w:pPr>
          </w:p>
        </w:tc>
      </w:tr>
    </w:tbl>
    <w:p w:rsidR="008E5881" w:rsidRDefault="008E5881" w:rsidP="008E58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881" w:rsidTr="008E5881">
        <w:tc>
          <w:tcPr>
            <w:tcW w:w="2835" w:type="dxa"/>
          </w:tcPr>
          <w:p w:rsidR="008E5881" w:rsidRDefault="008E5881" w:rsidP="008E5881">
            <w:pPr>
              <w:pStyle w:val="CRCoverPage"/>
              <w:tabs>
                <w:tab w:val="right" w:pos="2751"/>
              </w:tabs>
              <w:spacing w:after="0"/>
              <w:rPr>
                <w:b/>
                <w:i/>
                <w:noProof/>
              </w:rPr>
            </w:pPr>
            <w:r>
              <w:rPr>
                <w:b/>
                <w:i/>
                <w:noProof/>
              </w:rPr>
              <w:t>Proposed change affects:</w:t>
            </w:r>
          </w:p>
        </w:tc>
        <w:tc>
          <w:tcPr>
            <w:tcW w:w="1418" w:type="dxa"/>
          </w:tcPr>
          <w:p w:rsidR="008E5881" w:rsidRDefault="008E5881" w:rsidP="008E58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5881" w:rsidRDefault="008E5881" w:rsidP="008E5881">
            <w:pPr>
              <w:pStyle w:val="CRCoverPage"/>
              <w:spacing w:after="0"/>
              <w:jc w:val="center"/>
              <w:rPr>
                <w:b/>
                <w:caps/>
                <w:noProof/>
              </w:rPr>
            </w:pPr>
          </w:p>
        </w:tc>
        <w:tc>
          <w:tcPr>
            <w:tcW w:w="709" w:type="dxa"/>
            <w:tcBorders>
              <w:left w:val="single" w:sz="4" w:space="0" w:color="auto"/>
            </w:tcBorders>
          </w:tcPr>
          <w:p w:rsidR="008E5881" w:rsidRDefault="008E5881" w:rsidP="008E58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5881" w:rsidRDefault="008E5881" w:rsidP="008E5881">
            <w:pPr>
              <w:pStyle w:val="CRCoverPage"/>
              <w:spacing w:after="0"/>
              <w:jc w:val="center"/>
              <w:rPr>
                <w:b/>
                <w:caps/>
                <w:noProof/>
              </w:rPr>
            </w:pPr>
            <w:r>
              <w:rPr>
                <w:b/>
                <w:caps/>
                <w:noProof/>
              </w:rPr>
              <w:t>x</w:t>
            </w:r>
          </w:p>
        </w:tc>
        <w:tc>
          <w:tcPr>
            <w:tcW w:w="2126" w:type="dxa"/>
          </w:tcPr>
          <w:p w:rsidR="008E5881" w:rsidRDefault="008E5881" w:rsidP="008E58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5881" w:rsidRDefault="008E5881" w:rsidP="008E5881">
            <w:pPr>
              <w:pStyle w:val="CRCoverPage"/>
              <w:spacing w:after="0"/>
              <w:jc w:val="center"/>
              <w:rPr>
                <w:b/>
                <w:caps/>
                <w:noProof/>
              </w:rPr>
            </w:pPr>
          </w:p>
        </w:tc>
        <w:tc>
          <w:tcPr>
            <w:tcW w:w="1418" w:type="dxa"/>
            <w:tcBorders>
              <w:left w:val="nil"/>
            </w:tcBorders>
          </w:tcPr>
          <w:p w:rsidR="008E5881" w:rsidRDefault="008E5881" w:rsidP="008E58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5881" w:rsidRDefault="008E5881" w:rsidP="008E5881">
            <w:pPr>
              <w:pStyle w:val="CRCoverPage"/>
              <w:spacing w:after="0"/>
              <w:jc w:val="center"/>
              <w:rPr>
                <w:b/>
                <w:bCs/>
                <w:caps/>
                <w:noProof/>
              </w:rPr>
            </w:pPr>
          </w:p>
        </w:tc>
      </w:tr>
    </w:tbl>
    <w:p w:rsidR="008E5881" w:rsidRDefault="008E5881" w:rsidP="008E58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881" w:rsidTr="008E5881">
        <w:tc>
          <w:tcPr>
            <w:tcW w:w="9640" w:type="dxa"/>
            <w:gridSpan w:val="11"/>
          </w:tcPr>
          <w:p w:rsidR="008E5881" w:rsidRDefault="008E5881" w:rsidP="008E5881">
            <w:pPr>
              <w:pStyle w:val="CRCoverPage"/>
              <w:spacing w:after="0"/>
              <w:rPr>
                <w:noProof/>
                <w:sz w:val="8"/>
                <w:szCs w:val="8"/>
              </w:rPr>
            </w:pPr>
          </w:p>
        </w:tc>
      </w:tr>
      <w:tr w:rsidR="008E5881" w:rsidTr="008E5881">
        <w:tc>
          <w:tcPr>
            <w:tcW w:w="1843" w:type="dxa"/>
            <w:tcBorders>
              <w:top w:val="single" w:sz="4" w:space="0" w:color="auto"/>
              <w:left w:val="single" w:sz="4" w:space="0" w:color="auto"/>
            </w:tcBorders>
          </w:tcPr>
          <w:p w:rsidR="008E5881" w:rsidRDefault="008E5881" w:rsidP="008E58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5881" w:rsidRDefault="008E5881" w:rsidP="00E217DC">
            <w:pPr>
              <w:pStyle w:val="CRCoverPage"/>
              <w:spacing w:after="0"/>
              <w:ind w:left="100"/>
              <w:rPr>
                <w:noProof/>
              </w:rPr>
            </w:pPr>
            <w:proofErr w:type="spellStart"/>
            <w:r w:rsidRPr="0023518E">
              <w:t>draftCR</w:t>
            </w:r>
            <w:proofErr w:type="spellEnd"/>
            <w:r w:rsidRPr="0023518E">
              <w:t xml:space="preserve"> to 38101-1 to add </w:t>
            </w:r>
            <w:r w:rsidR="00E217DC">
              <w:t>70 M</w:t>
            </w:r>
            <w:r w:rsidRPr="0023518E">
              <w:t>Hz BW for band n40</w:t>
            </w:r>
          </w:p>
        </w:tc>
      </w:tr>
      <w:tr w:rsidR="008E5881" w:rsidTr="008E5881">
        <w:tc>
          <w:tcPr>
            <w:tcW w:w="1843" w:type="dxa"/>
            <w:tcBorders>
              <w:left w:val="single" w:sz="4" w:space="0" w:color="auto"/>
            </w:tcBorders>
          </w:tcPr>
          <w:p w:rsidR="008E5881" w:rsidRDefault="008E5881" w:rsidP="008E5881">
            <w:pPr>
              <w:pStyle w:val="CRCoverPage"/>
              <w:spacing w:after="0"/>
              <w:rPr>
                <w:b/>
                <w:i/>
                <w:noProof/>
                <w:sz w:val="8"/>
                <w:szCs w:val="8"/>
              </w:rPr>
            </w:pPr>
          </w:p>
        </w:tc>
        <w:tc>
          <w:tcPr>
            <w:tcW w:w="7797" w:type="dxa"/>
            <w:gridSpan w:val="10"/>
            <w:tcBorders>
              <w:right w:val="single" w:sz="4" w:space="0" w:color="auto"/>
            </w:tcBorders>
          </w:tcPr>
          <w:p w:rsidR="008E5881" w:rsidRDefault="008E5881" w:rsidP="008E5881">
            <w:pPr>
              <w:pStyle w:val="CRCoverPage"/>
              <w:spacing w:after="0"/>
              <w:rPr>
                <w:noProof/>
                <w:sz w:val="8"/>
                <w:szCs w:val="8"/>
              </w:rPr>
            </w:pPr>
          </w:p>
        </w:tc>
      </w:tr>
      <w:tr w:rsidR="008E5881" w:rsidTr="008E5881">
        <w:tc>
          <w:tcPr>
            <w:tcW w:w="1843" w:type="dxa"/>
            <w:tcBorders>
              <w:left w:val="single" w:sz="4" w:space="0" w:color="auto"/>
            </w:tcBorders>
          </w:tcPr>
          <w:p w:rsidR="008E5881" w:rsidRDefault="008E5881" w:rsidP="008E58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5881" w:rsidRDefault="008E5881" w:rsidP="008E5881">
            <w:pPr>
              <w:pStyle w:val="CRCoverPage"/>
              <w:spacing w:after="0"/>
              <w:ind w:left="100"/>
              <w:rPr>
                <w:noProof/>
              </w:rPr>
            </w:pPr>
            <w:r>
              <w:rPr>
                <w:noProof/>
              </w:rPr>
              <w:t>Huawei,</w:t>
            </w:r>
            <w:r>
              <w:t xml:space="preserve"> </w:t>
            </w:r>
            <w:r w:rsidRPr="00110E82">
              <w:rPr>
                <w:noProof/>
              </w:rPr>
              <w:t>HiSilicon</w:t>
            </w:r>
            <w:r>
              <w:rPr>
                <w:noProof/>
              </w:rPr>
              <w:fldChar w:fldCharType="begin"/>
            </w:r>
            <w:r>
              <w:rPr>
                <w:noProof/>
              </w:rPr>
              <w:instrText xml:space="preserve"> DOCPROPERTY  SourceIfWg  \* MERGEFORMAT </w:instrText>
            </w:r>
            <w:r>
              <w:rPr>
                <w:noProof/>
              </w:rPr>
              <w:fldChar w:fldCharType="end"/>
            </w:r>
          </w:p>
        </w:tc>
      </w:tr>
      <w:tr w:rsidR="008E5881" w:rsidTr="008E5881">
        <w:tc>
          <w:tcPr>
            <w:tcW w:w="1843" w:type="dxa"/>
            <w:tcBorders>
              <w:left w:val="single" w:sz="4" w:space="0" w:color="auto"/>
            </w:tcBorders>
          </w:tcPr>
          <w:p w:rsidR="008E5881" w:rsidRDefault="008E5881" w:rsidP="008E58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5881" w:rsidRDefault="008E5881" w:rsidP="008E5881">
            <w:pPr>
              <w:pStyle w:val="CRCoverPage"/>
              <w:spacing w:after="0"/>
              <w:ind w:left="100"/>
              <w:rPr>
                <w:noProof/>
              </w:rPr>
            </w:pPr>
            <w:r>
              <w:rPr>
                <w:noProof/>
              </w:rPr>
              <w:t>R4</w:t>
            </w:r>
          </w:p>
        </w:tc>
      </w:tr>
      <w:tr w:rsidR="008E5881" w:rsidTr="008E5881">
        <w:tc>
          <w:tcPr>
            <w:tcW w:w="1843" w:type="dxa"/>
            <w:tcBorders>
              <w:left w:val="single" w:sz="4" w:space="0" w:color="auto"/>
            </w:tcBorders>
          </w:tcPr>
          <w:p w:rsidR="008E5881" w:rsidRDefault="008E5881" w:rsidP="008E5881">
            <w:pPr>
              <w:pStyle w:val="CRCoverPage"/>
              <w:spacing w:after="0"/>
              <w:rPr>
                <w:b/>
                <w:i/>
                <w:noProof/>
                <w:sz w:val="8"/>
                <w:szCs w:val="8"/>
              </w:rPr>
            </w:pPr>
          </w:p>
        </w:tc>
        <w:tc>
          <w:tcPr>
            <w:tcW w:w="7797" w:type="dxa"/>
            <w:gridSpan w:val="10"/>
            <w:tcBorders>
              <w:right w:val="single" w:sz="4" w:space="0" w:color="auto"/>
            </w:tcBorders>
          </w:tcPr>
          <w:p w:rsidR="008E5881" w:rsidRDefault="008E5881" w:rsidP="008E5881">
            <w:pPr>
              <w:pStyle w:val="CRCoverPage"/>
              <w:spacing w:after="0"/>
              <w:rPr>
                <w:noProof/>
                <w:sz w:val="8"/>
                <w:szCs w:val="8"/>
              </w:rPr>
            </w:pPr>
          </w:p>
        </w:tc>
      </w:tr>
      <w:tr w:rsidR="008E5881" w:rsidTr="008E5881">
        <w:tc>
          <w:tcPr>
            <w:tcW w:w="1843" w:type="dxa"/>
            <w:tcBorders>
              <w:left w:val="single" w:sz="4" w:space="0" w:color="auto"/>
            </w:tcBorders>
          </w:tcPr>
          <w:p w:rsidR="008E5881" w:rsidRDefault="008E5881" w:rsidP="008E5881">
            <w:pPr>
              <w:pStyle w:val="CRCoverPage"/>
              <w:tabs>
                <w:tab w:val="right" w:pos="1759"/>
              </w:tabs>
              <w:spacing w:after="0"/>
              <w:rPr>
                <w:b/>
                <w:i/>
                <w:noProof/>
              </w:rPr>
            </w:pPr>
            <w:r>
              <w:rPr>
                <w:b/>
                <w:i/>
                <w:noProof/>
              </w:rPr>
              <w:t>Work item code:</w:t>
            </w:r>
          </w:p>
        </w:tc>
        <w:tc>
          <w:tcPr>
            <w:tcW w:w="3686" w:type="dxa"/>
            <w:gridSpan w:val="5"/>
            <w:shd w:val="pct30" w:color="FFFF00" w:fill="auto"/>
          </w:tcPr>
          <w:p w:rsidR="008E5881" w:rsidRDefault="008E5881" w:rsidP="008E5881">
            <w:pPr>
              <w:pStyle w:val="CRCoverPage"/>
              <w:spacing w:after="0"/>
              <w:ind w:left="100"/>
              <w:rPr>
                <w:noProof/>
              </w:rPr>
            </w:pPr>
            <w:r>
              <w:t>NR_bands_R17_BWs</w:t>
            </w:r>
          </w:p>
        </w:tc>
        <w:tc>
          <w:tcPr>
            <w:tcW w:w="567" w:type="dxa"/>
            <w:tcBorders>
              <w:left w:val="nil"/>
            </w:tcBorders>
          </w:tcPr>
          <w:p w:rsidR="008E5881" w:rsidRDefault="008E5881" w:rsidP="008E5881">
            <w:pPr>
              <w:pStyle w:val="CRCoverPage"/>
              <w:spacing w:after="0"/>
              <w:ind w:right="100"/>
              <w:rPr>
                <w:noProof/>
              </w:rPr>
            </w:pPr>
          </w:p>
        </w:tc>
        <w:tc>
          <w:tcPr>
            <w:tcW w:w="1417" w:type="dxa"/>
            <w:gridSpan w:val="3"/>
            <w:tcBorders>
              <w:left w:val="nil"/>
            </w:tcBorders>
          </w:tcPr>
          <w:p w:rsidR="008E5881" w:rsidRDefault="008E5881" w:rsidP="008E58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5881" w:rsidRDefault="00347683" w:rsidP="008E5881">
            <w:pPr>
              <w:pStyle w:val="CRCoverPage"/>
              <w:spacing w:after="0"/>
              <w:ind w:left="100"/>
              <w:rPr>
                <w:noProof/>
              </w:rPr>
            </w:pPr>
            <w:r>
              <w:t>2021-10</w:t>
            </w:r>
            <w:r w:rsidR="008E5881">
              <w:t>-08</w:t>
            </w:r>
          </w:p>
        </w:tc>
      </w:tr>
      <w:tr w:rsidR="008E5881" w:rsidTr="008E5881">
        <w:tc>
          <w:tcPr>
            <w:tcW w:w="1843" w:type="dxa"/>
            <w:tcBorders>
              <w:left w:val="single" w:sz="4" w:space="0" w:color="auto"/>
            </w:tcBorders>
          </w:tcPr>
          <w:p w:rsidR="008E5881" w:rsidRDefault="008E5881" w:rsidP="008E5881">
            <w:pPr>
              <w:pStyle w:val="CRCoverPage"/>
              <w:spacing w:after="0"/>
              <w:rPr>
                <w:b/>
                <w:i/>
                <w:noProof/>
                <w:sz w:val="8"/>
                <w:szCs w:val="8"/>
              </w:rPr>
            </w:pPr>
          </w:p>
        </w:tc>
        <w:tc>
          <w:tcPr>
            <w:tcW w:w="1986" w:type="dxa"/>
            <w:gridSpan w:val="4"/>
          </w:tcPr>
          <w:p w:rsidR="008E5881" w:rsidRDefault="008E5881" w:rsidP="008E5881">
            <w:pPr>
              <w:pStyle w:val="CRCoverPage"/>
              <w:spacing w:after="0"/>
              <w:rPr>
                <w:noProof/>
                <w:sz w:val="8"/>
                <w:szCs w:val="8"/>
              </w:rPr>
            </w:pPr>
          </w:p>
        </w:tc>
        <w:tc>
          <w:tcPr>
            <w:tcW w:w="2267" w:type="dxa"/>
            <w:gridSpan w:val="2"/>
          </w:tcPr>
          <w:p w:rsidR="008E5881" w:rsidRDefault="008E5881" w:rsidP="008E5881">
            <w:pPr>
              <w:pStyle w:val="CRCoverPage"/>
              <w:spacing w:after="0"/>
              <w:rPr>
                <w:noProof/>
                <w:sz w:val="8"/>
                <w:szCs w:val="8"/>
              </w:rPr>
            </w:pPr>
          </w:p>
        </w:tc>
        <w:tc>
          <w:tcPr>
            <w:tcW w:w="1417" w:type="dxa"/>
            <w:gridSpan w:val="3"/>
          </w:tcPr>
          <w:p w:rsidR="008E5881" w:rsidRDefault="008E5881" w:rsidP="008E5881">
            <w:pPr>
              <w:pStyle w:val="CRCoverPage"/>
              <w:spacing w:after="0"/>
              <w:rPr>
                <w:noProof/>
                <w:sz w:val="8"/>
                <w:szCs w:val="8"/>
              </w:rPr>
            </w:pPr>
          </w:p>
        </w:tc>
        <w:tc>
          <w:tcPr>
            <w:tcW w:w="2127" w:type="dxa"/>
            <w:tcBorders>
              <w:right w:val="single" w:sz="4" w:space="0" w:color="auto"/>
            </w:tcBorders>
          </w:tcPr>
          <w:p w:rsidR="008E5881" w:rsidRDefault="008E5881" w:rsidP="008E5881">
            <w:pPr>
              <w:pStyle w:val="CRCoverPage"/>
              <w:spacing w:after="0"/>
              <w:rPr>
                <w:noProof/>
                <w:sz w:val="8"/>
                <w:szCs w:val="8"/>
              </w:rPr>
            </w:pPr>
          </w:p>
        </w:tc>
      </w:tr>
      <w:tr w:rsidR="008E5881" w:rsidTr="008E5881">
        <w:trPr>
          <w:cantSplit/>
        </w:trPr>
        <w:tc>
          <w:tcPr>
            <w:tcW w:w="1843" w:type="dxa"/>
            <w:tcBorders>
              <w:left w:val="single" w:sz="4" w:space="0" w:color="auto"/>
            </w:tcBorders>
          </w:tcPr>
          <w:p w:rsidR="008E5881" w:rsidRDefault="008E5881" w:rsidP="008E5881">
            <w:pPr>
              <w:pStyle w:val="CRCoverPage"/>
              <w:tabs>
                <w:tab w:val="right" w:pos="1759"/>
              </w:tabs>
              <w:spacing w:after="0"/>
              <w:rPr>
                <w:b/>
                <w:i/>
                <w:noProof/>
              </w:rPr>
            </w:pPr>
            <w:r>
              <w:rPr>
                <w:b/>
                <w:i/>
                <w:noProof/>
              </w:rPr>
              <w:t>Category:</w:t>
            </w:r>
          </w:p>
        </w:tc>
        <w:tc>
          <w:tcPr>
            <w:tcW w:w="851" w:type="dxa"/>
            <w:shd w:val="pct30" w:color="FFFF00" w:fill="auto"/>
          </w:tcPr>
          <w:p w:rsidR="008E5881" w:rsidRDefault="008E5881" w:rsidP="008E5881">
            <w:pPr>
              <w:pStyle w:val="CRCoverPage"/>
              <w:spacing w:after="0"/>
              <w:ind w:left="100" w:right="-609"/>
              <w:rPr>
                <w:b/>
                <w:noProof/>
              </w:rPr>
            </w:pPr>
            <w:r>
              <w:rPr>
                <w:b/>
                <w:noProof/>
              </w:rPr>
              <w:t>B</w:t>
            </w:r>
          </w:p>
        </w:tc>
        <w:tc>
          <w:tcPr>
            <w:tcW w:w="3402" w:type="dxa"/>
            <w:gridSpan w:val="5"/>
            <w:tcBorders>
              <w:left w:val="nil"/>
            </w:tcBorders>
          </w:tcPr>
          <w:p w:rsidR="008E5881" w:rsidRDefault="008E5881" w:rsidP="008E5881">
            <w:pPr>
              <w:pStyle w:val="CRCoverPage"/>
              <w:spacing w:after="0"/>
              <w:rPr>
                <w:noProof/>
              </w:rPr>
            </w:pPr>
          </w:p>
        </w:tc>
        <w:tc>
          <w:tcPr>
            <w:tcW w:w="1417" w:type="dxa"/>
            <w:gridSpan w:val="3"/>
            <w:tcBorders>
              <w:left w:val="nil"/>
            </w:tcBorders>
          </w:tcPr>
          <w:p w:rsidR="008E5881" w:rsidRDefault="008E5881" w:rsidP="008E58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5881" w:rsidRDefault="008E5881" w:rsidP="008E5881">
            <w:pPr>
              <w:pStyle w:val="CRCoverPage"/>
              <w:spacing w:after="0"/>
              <w:ind w:left="100"/>
              <w:rPr>
                <w:noProof/>
              </w:rPr>
            </w:pPr>
            <w:r>
              <w:t>Rel-17</w:t>
            </w:r>
          </w:p>
        </w:tc>
      </w:tr>
      <w:tr w:rsidR="008E5881" w:rsidTr="008E5881">
        <w:tc>
          <w:tcPr>
            <w:tcW w:w="1843" w:type="dxa"/>
            <w:tcBorders>
              <w:left w:val="single" w:sz="4" w:space="0" w:color="auto"/>
              <w:bottom w:val="single" w:sz="4" w:space="0" w:color="auto"/>
            </w:tcBorders>
          </w:tcPr>
          <w:p w:rsidR="008E5881" w:rsidRDefault="008E5881" w:rsidP="008E5881">
            <w:pPr>
              <w:pStyle w:val="CRCoverPage"/>
              <w:spacing w:after="0"/>
              <w:rPr>
                <w:b/>
                <w:i/>
                <w:noProof/>
              </w:rPr>
            </w:pPr>
          </w:p>
        </w:tc>
        <w:tc>
          <w:tcPr>
            <w:tcW w:w="4677" w:type="dxa"/>
            <w:gridSpan w:val="8"/>
            <w:tcBorders>
              <w:bottom w:val="single" w:sz="4" w:space="0" w:color="auto"/>
            </w:tcBorders>
          </w:tcPr>
          <w:p w:rsidR="008E5881" w:rsidRDefault="008E5881" w:rsidP="008E58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5881" w:rsidRDefault="008E5881" w:rsidP="008E588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8E5881" w:rsidRPr="007C2097" w:rsidRDefault="008E5881" w:rsidP="008E58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5881" w:rsidTr="008E5881">
        <w:tc>
          <w:tcPr>
            <w:tcW w:w="1843" w:type="dxa"/>
          </w:tcPr>
          <w:p w:rsidR="008E5881" w:rsidRDefault="008E5881" w:rsidP="008E5881">
            <w:pPr>
              <w:pStyle w:val="CRCoverPage"/>
              <w:spacing w:after="0"/>
              <w:rPr>
                <w:b/>
                <w:i/>
                <w:noProof/>
                <w:sz w:val="8"/>
                <w:szCs w:val="8"/>
              </w:rPr>
            </w:pPr>
          </w:p>
        </w:tc>
        <w:tc>
          <w:tcPr>
            <w:tcW w:w="7797" w:type="dxa"/>
            <w:gridSpan w:val="10"/>
          </w:tcPr>
          <w:p w:rsidR="008E5881" w:rsidRDefault="008E5881" w:rsidP="008E5881">
            <w:pPr>
              <w:pStyle w:val="CRCoverPage"/>
              <w:spacing w:after="0"/>
              <w:rPr>
                <w:noProof/>
                <w:sz w:val="8"/>
                <w:szCs w:val="8"/>
              </w:rPr>
            </w:pPr>
          </w:p>
        </w:tc>
      </w:tr>
      <w:tr w:rsidR="008E5881" w:rsidTr="008E5881">
        <w:tc>
          <w:tcPr>
            <w:tcW w:w="2694" w:type="dxa"/>
            <w:gridSpan w:val="2"/>
            <w:tcBorders>
              <w:top w:val="single" w:sz="4" w:space="0" w:color="auto"/>
              <w:left w:val="single" w:sz="4" w:space="0" w:color="auto"/>
            </w:tcBorders>
          </w:tcPr>
          <w:p w:rsidR="008E5881" w:rsidRDefault="008E5881" w:rsidP="008E58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5881" w:rsidRDefault="008E5881" w:rsidP="00E217DC">
            <w:pPr>
              <w:pStyle w:val="CRCoverPage"/>
              <w:spacing w:after="0"/>
              <w:ind w:left="100"/>
              <w:rPr>
                <w:noProof/>
              </w:rPr>
            </w:pPr>
            <w:r>
              <w:rPr>
                <w:noProof/>
              </w:rPr>
              <w:t>This CR is to introduce</w:t>
            </w:r>
            <w:r w:rsidR="00E217DC">
              <w:rPr>
                <w:noProof/>
              </w:rPr>
              <w:t xml:space="preserve"> UE RF requirements for adding 7</w:t>
            </w:r>
            <w:r w:rsidR="00B2109B">
              <w:rPr>
                <w:noProof/>
              </w:rPr>
              <w:t>0</w:t>
            </w:r>
            <w:r>
              <w:rPr>
                <w:noProof/>
              </w:rPr>
              <w:t>MHz channel bandwidth for band n40.</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sz w:val="8"/>
                <w:szCs w:val="8"/>
              </w:rPr>
            </w:pPr>
          </w:p>
        </w:tc>
        <w:tc>
          <w:tcPr>
            <w:tcW w:w="6946" w:type="dxa"/>
            <w:gridSpan w:val="9"/>
            <w:tcBorders>
              <w:right w:val="single" w:sz="4" w:space="0" w:color="auto"/>
            </w:tcBorders>
          </w:tcPr>
          <w:p w:rsidR="008E5881" w:rsidRDefault="008E5881" w:rsidP="008E5881">
            <w:pPr>
              <w:pStyle w:val="CRCoverPage"/>
              <w:spacing w:after="0"/>
              <w:rPr>
                <w:noProof/>
                <w:sz w:val="8"/>
                <w:szCs w:val="8"/>
              </w:rPr>
            </w:pPr>
          </w:p>
        </w:tc>
      </w:tr>
      <w:tr w:rsidR="008E5881" w:rsidTr="008E5881">
        <w:tc>
          <w:tcPr>
            <w:tcW w:w="2694" w:type="dxa"/>
            <w:gridSpan w:val="2"/>
            <w:tcBorders>
              <w:left w:val="single" w:sz="4" w:space="0" w:color="auto"/>
            </w:tcBorders>
          </w:tcPr>
          <w:p w:rsidR="008E5881" w:rsidRDefault="008E5881" w:rsidP="008E58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2109B" w:rsidRDefault="00B2109B" w:rsidP="00B2109B">
            <w:pPr>
              <w:pStyle w:val="CRCoverPage"/>
              <w:numPr>
                <w:ilvl w:val="0"/>
                <w:numId w:val="40"/>
              </w:numPr>
              <w:spacing w:after="0"/>
              <w:rPr>
                <w:noProof/>
              </w:rPr>
            </w:pPr>
            <w:r>
              <w:rPr>
                <w:noProof/>
              </w:rPr>
              <w:t>7</w:t>
            </w:r>
            <w:r w:rsidR="008E5881">
              <w:rPr>
                <w:noProof/>
              </w:rPr>
              <w:t>0MHz CBW is added for n40 in table 5.3.5-1;</w:t>
            </w:r>
          </w:p>
          <w:p w:rsidR="008E5881" w:rsidRDefault="008E5881" w:rsidP="00B2109B">
            <w:pPr>
              <w:pStyle w:val="CRCoverPage"/>
              <w:numPr>
                <w:ilvl w:val="0"/>
                <w:numId w:val="40"/>
              </w:numPr>
              <w:spacing w:after="0"/>
              <w:rPr>
                <w:noProof/>
              </w:rPr>
            </w:pPr>
            <w:r>
              <w:rPr>
                <w:noProof/>
              </w:rPr>
              <w:t xml:space="preserve">REFSENS </w:t>
            </w:r>
            <w:r w:rsidR="00B2109B">
              <w:rPr>
                <w:noProof/>
              </w:rPr>
              <w:t xml:space="preserve">for 70 MHz </w:t>
            </w:r>
            <w:r>
              <w:rPr>
                <w:noProof/>
              </w:rPr>
              <w:t>are specified.</w:t>
            </w:r>
          </w:p>
          <w:p w:rsidR="00B2109B" w:rsidRDefault="00B2109B" w:rsidP="00B2109B">
            <w:pPr>
              <w:pStyle w:val="CRCoverPage"/>
              <w:numPr>
                <w:ilvl w:val="0"/>
                <w:numId w:val="40"/>
              </w:numPr>
              <w:spacing w:after="0"/>
              <w:rPr>
                <w:noProof/>
              </w:rPr>
            </w:pPr>
            <w:r>
              <w:rPr>
                <w:noProof/>
              </w:rPr>
              <w:t>90 and 100 MHz add back in the REFSENS table for n40</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sz w:val="8"/>
                <w:szCs w:val="8"/>
              </w:rPr>
            </w:pPr>
          </w:p>
        </w:tc>
        <w:tc>
          <w:tcPr>
            <w:tcW w:w="6946" w:type="dxa"/>
            <w:gridSpan w:val="9"/>
            <w:tcBorders>
              <w:right w:val="single" w:sz="4" w:space="0" w:color="auto"/>
            </w:tcBorders>
          </w:tcPr>
          <w:p w:rsidR="008E5881" w:rsidRDefault="008E5881" w:rsidP="008E5881">
            <w:pPr>
              <w:pStyle w:val="CRCoverPage"/>
              <w:spacing w:after="0"/>
              <w:rPr>
                <w:noProof/>
                <w:sz w:val="8"/>
                <w:szCs w:val="8"/>
              </w:rPr>
            </w:pPr>
          </w:p>
        </w:tc>
      </w:tr>
      <w:tr w:rsidR="008E5881" w:rsidTr="008E5881">
        <w:tc>
          <w:tcPr>
            <w:tcW w:w="2694" w:type="dxa"/>
            <w:gridSpan w:val="2"/>
            <w:tcBorders>
              <w:left w:val="single" w:sz="4" w:space="0" w:color="auto"/>
              <w:bottom w:val="single" w:sz="4" w:space="0" w:color="auto"/>
            </w:tcBorders>
          </w:tcPr>
          <w:p w:rsidR="008E5881" w:rsidRDefault="008E5881" w:rsidP="008E58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5881" w:rsidRDefault="00E217DC" w:rsidP="008E5881">
            <w:pPr>
              <w:pStyle w:val="CRCoverPage"/>
              <w:spacing w:after="0"/>
              <w:ind w:left="100"/>
              <w:rPr>
                <w:noProof/>
              </w:rPr>
            </w:pPr>
            <w:r>
              <w:rPr>
                <w:noProof/>
              </w:rPr>
              <w:t>70</w:t>
            </w:r>
            <w:r w:rsidR="008E5881">
              <w:rPr>
                <w:noProof/>
              </w:rPr>
              <w:t xml:space="preserve">MHz cannot be correctly supported by UE operating in band </w:t>
            </w:r>
            <w:r w:rsidR="000E596C">
              <w:rPr>
                <w:noProof/>
              </w:rPr>
              <w:t>n4</w:t>
            </w:r>
            <w:r w:rsidR="008E5881">
              <w:rPr>
                <w:noProof/>
              </w:rPr>
              <w:t>0.</w:t>
            </w:r>
          </w:p>
        </w:tc>
      </w:tr>
      <w:tr w:rsidR="008E5881" w:rsidTr="008E5881">
        <w:tc>
          <w:tcPr>
            <w:tcW w:w="2694" w:type="dxa"/>
            <w:gridSpan w:val="2"/>
          </w:tcPr>
          <w:p w:rsidR="008E5881" w:rsidRDefault="008E5881" w:rsidP="008E5881">
            <w:pPr>
              <w:pStyle w:val="CRCoverPage"/>
              <w:spacing w:after="0"/>
              <w:rPr>
                <w:b/>
                <w:i/>
                <w:noProof/>
                <w:sz w:val="8"/>
                <w:szCs w:val="8"/>
              </w:rPr>
            </w:pPr>
          </w:p>
        </w:tc>
        <w:tc>
          <w:tcPr>
            <w:tcW w:w="6946" w:type="dxa"/>
            <w:gridSpan w:val="9"/>
          </w:tcPr>
          <w:p w:rsidR="008E5881" w:rsidRDefault="008E5881" w:rsidP="008E5881">
            <w:pPr>
              <w:pStyle w:val="CRCoverPage"/>
              <w:spacing w:after="0"/>
              <w:rPr>
                <w:noProof/>
                <w:sz w:val="8"/>
                <w:szCs w:val="8"/>
              </w:rPr>
            </w:pPr>
          </w:p>
        </w:tc>
      </w:tr>
      <w:tr w:rsidR="008E5881" w:rsidTr="008E5881">
        <w:tc>
          <w:tcPr>
            <w:tcW w:w="2694" w:type="dxa"/>
            <w:gridSpan w:val="2"/>
            <w:tcBorders>
              <w:top w:val="single" w:sz="4" w:space="0" w:color="auto"/>
              <w:left w:val="single" w:sz="4" w:space="0" w:color="auto"/>
            </w:tcBorders>
          </w:tcPr>
          <w:p w:rsidR="008E5881" w:rsidRDefault="008E5881" w:rsidP="008E5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5881" w:rsidRDefault="00347683" w:rsidP="008E5881">
            <w:pPr>
              <w:pStyle w:val="CRCoverPage"/>
              <w:spacing w:after="0"/>
              <w:ind w:left="100"/>
              <w:rPr>
                <w:noProof/>
              </w:rPr>
            </w:pPr>
            <w:r>
              <w:rPr>
                <w:noProof/>
              </w:rPr>
              <w:t xml:space="preserve">5.3.5, </w:t>
            </w:r>
            <w:r w:rsidR="008E5881">
              <w:rPr>
                <w:noProof/>
              </w:rPr>
              <w:t>7.3.2</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sz w:val="8"/>
                <w:szCs w:val="8"/>
              </w:rPr>
            </w:pPr>
          </w:p>
        </w:tc>
        <w:tc>
          <w:tcPr>
            <w:tcW w:w="6946" w:type="dxa"/>
            <w:gridSpan w:val="9"/>
            <w:tcBorders>
              <w:right w:val="single" w:sz="4" w:space="0" w:color="auto"/>
            </w:tcBorders>
          </w:tcPr>
          <w:p w:rsidR="008E5881" w:rsidRDefault="008E5881" w:rsidP="008E5881">
            <w:pPr>
              <w:pStyle w:val="CRCoverPage"/>
              <w:spacing w:after="0"/>
              <w:rPr>
                <w:noProof/>
                <w:sz w:val="8"/>
                <w:szCs w:val="8"/>
              </w:rPr>
            </w:pPr>
          </w:p>
        </w:tc>
      </w:tr>
      <w:tr w:rsidR="008E5881" w:rsidTr="008E5881">
        <w:tc>
          <w:tcPr>
            <w:tcW w:w="2694" w:type="dxa"/>
            <w:gridSpan w:val="2"/>
            <w:tcBorders>
              <w:left w:val="single" w:sz="4" w:space="0" w:color="auto"/>
            </w:tcBorders>
          </w:tcPr>
          <w:p w:rsidR="008E5881" w:rsidRDefault="008E5881" w:rsidP="008E5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5881" w:rsidRDefault="008E5881" w:rsidP="008E5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5881" w:rsidRDefault="008E5881" w:rsidP="008E5881">
            <w:pPr>
              <w:pStyle w:val="CRCoverPage"/>
              <w:spacing w:after="0"/>
              <w:jc w:val="center"/>
              <w:rPr>
                <w:b/>
                <w:caps/>
                <w:noProof/>
              </w:rPr>
            </w:pPr>
            <w:r>
              <w:rPr>
                <w:b/>
                <w:caps/>
                <w:noProof/>
              </w:rPr>
              <w:t>N</w:t>
            </w:r>
          </w:p>
        </w:tc>
        <w:tc>
          <w:tcPr>
            <w:tcW w:w="2977" w:type="dxa"/>
            <w:gridSpan w:val="4"/>
          </w:tcPr>
          <w:p w:rsidR="008E5881" w:rsidRDefault="008E5881" w:rsidP="008E588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5881" w:rsidRDefault="008E5881" w:rsidP="008E5881">
            <w:pPr>
              <w:pStyle w:val="CRCoverPage"/>
              <w:spacing w:after="0"/>
              <w:ind w:left="99"/>
              <w:rPr>
                <w:noProof/>
              </w:rPr>
            </w:pPr>
          </w:p>
        </w:tc>
      </w:tr>
      <w:tr w:rsidR="008E5881" w:rsidTr="008E5881">
        <w:tc>
          <w:tcPr>
            <w:tcW w:w="2694" w:type="dxa"/>
            <w:gridSpan w:val="2"/>
            <w:tcBorders>
              <w:left w:val="single" w:sz="4" w:space="0" w:color="auto"/>
            </w:tcBorders>
          </w:tcPr>
          <w:p w:rsidR="008E5881" w:rsidRDefault="008E5881" w:rsidP="008E5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5881" w:rsidRDefault="008E5881" w:rsidP="008E5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881" w:rsidRDefault="008E5881" w:rsidP="008E5881">
            <w:pPr>
              <w:pStyle w:val="CRCoverPage"/>
              <w:spacing w:after="0"/>
              <w:jc w:val="center"/>
              <w:rPr>
                <w:b/>
                <w:caps/>
                <w:noProof/>
              </w:rPr>
            </w:pPr>
            <w:r>
              <w:rPr>
                <w:b/>
                <w:caps/>
                <w:noProof/>
              </w:rPr>
              <w:t>x</w:t>
            </w:r>
          </w:p>
        </w:tc>
        <w:tc>
          <w:tcPr>
            <w:tcW w:w="2977" w:type="dxa"/>
            <w:gridSpan w:val="4"/>
          </w:tcPr>
          <w:p w:rsidR="008E5881" w:rsidRDefault="008E5881" w:rsidP="008E5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5881" w:rsidRDefault="008E5881" w:rsidP="008E5881">
            <w:pPr>
              <w:pStyle w:val="CRCoverPage"/>
              <w:spacing w:after="0"/>
              <w:ind w:left="99"/>
              <w:rPr>
                <w:noProof/>
              </w:rPr>
            </w:pPr>
            <w:r>
              <w:rPr>
                <w:noProof/>
              </w:rPr>
              <w:t xml:space="preserve">TS/TR ... CR ... </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5881" w:rsidRDefault="008E5881" w:rsidP="008E58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881" w:rsidRDefault="008E5881" w:rsidP="008E5881">
            <w:pPr>
              <w:pStyle w:val="CRCoverPage"/>
              <w:spacing w:after="0"/>
              <w:jc w:val="center"/>
              <w:rPr>
                <w:b/>
                <w:caps/>
                <w:noProof/>
              </w:rPr>
            </w:pPr>
          </w:p>
        </w:tc>
        <w:tc>
          <w:tcPr>
            <w:tcW w:w="2977" w:type="dxa"/>
            <w:gridSpan w:val="4"/>
          </w:tcPr>
          <w:p w:rsidR="008E5881" w:rsidRDefault="008E5881" w:rsidP="008E5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5881" w:rsidRDefault="00FA7511" w:rsidP="008E5881">
            <w:pPr>
              <w:pStyle w:val="CRCoverPage"/>
              <w:spacing w:after="0"/>
              <w:ind w:left="99"/>
              <w:rPr>
                <w:noProof/>
              </w:rPr>
            </w:pPr>
            <w:r>
              <w:rPr>
                <w:noProof/>
              </w:rPr>
              <w:t>TS 38.</w:t>
            </w:r>
            <w:r>
              <w:t>521-1</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5881" w:rsidRDefault="008E5881" w:rsidP="008E5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881" w:rsidRDefault="008E5881" w:rsidP="008E5881">
            <w:pPr>
              <w:pStyle w:val="CRCoverPage"/>
              <w:spacing w:after="0"/>
              <w:jc w:val="center"/>
              <w:rPr>
                <w:b/>
                <w:caps/>
                <w:noProof/>
              </w:rPr>
            </w:pPr>
            <w:r>
              <w:rPr>
                <w:b/>
                <w:caps/>
                <w:noProof/>
              </w:rPr>
              <w:t>x</w:t>
            </w:r>
          </w:p>
        </w:tc>
        <w:tc>
          <w:tcPr>
            <w:tcW w:w="2977" w:type="dxa"/>
            <w:gridSpan w:val="4"/>
          </w:tcPr>
          <w:p w:rsidR="008E5881" w:rsidRDefault="008E5881" w:rsidP="008E5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5881" w:rsidRDefault="008E5881" w:rsidP="008E5881">
            <w:pPr>
              <w:pStyle w:val="CRCoverPage"/>
              <w:spacing w:after="0"/>
              <w:ind w:left="99"/>
              <w:rPr>
                <w:noProof/>
              </w:rPr>
            </w:pPr>
            <w:r>
              <w:rPr>
                <w:noProof/>
              </w:rPr>
              <w:t xml:space="preserve">TS/TR ... CR ... </w:t>
            </w:r>
          </w:p>
        </w:tc>
      </w:tr>
      <w:tr w:rsidR="008E5881" w:rsidTr="008E5881">
        <w:tc>
          <w:tcPr>
            <w:tcW w:w="2694" w:type="dxa"/>
            <w:gridSpan w:val="2"/>
            <w:tcBorders>
              <w:left w:val="single" w:sz="4" w:space="0" w:color="auto"/>
            </w:tcBorders>
          </w:tcPr>
          <w:p w:rsidR="008E5881" w:rsidRDefault="008E5881" w:rsidP="008E5881">
            <w:pPr>
              <w:pStyle w:val="CRCoverPage"/>
              <w:spacing w:after="0"/>
              <w:rPr>
                <w:b/>
                <w:i/>
                <w:noProof/>
              </w:rPr>
            </w:pPr>
          </w:p>
        </w:tc>
        <w:tc>
          <w:tcPr>
            <w:tcW w:w="6946" w:type="dxa"/>
            <w:gridSpan w:val="9"/>
            <w:tcBorders>
              <w:right w:val="single" w:sz="4" w:space="0" w:color="auto"/>
            </w:tcBorders>
          </w:tcPr>
          <w:p w:rsidR="008E5881" w:rsidRDefault="008E5881" w:rsidP="008E5881">
            <w:pPr>
              <w:pStyle w:val="CRCoverPage"/>
              <w:spacing w:after="0"/>
              <w:rPr>
                <w:noProof/>
              </w:rPr>
            </w:pPr>
          </w:p>
        </w:tc>
      </w:tr>
      <w:tr w:rsidR="008E5881" w:rsidTr="008E5881">
        <w:tc>
          <w:tcPr>
            <w:tcW w:w="2694" w:type="dxa"/>
            <w:gridSpan w:val="2"/>
            <w:tcBorders>
              <w:left w:val="single" w:sz="4" w:space="0" w:color="auto"/>
              <w:bottom w:val="single" w:sz="4" w:space="0" w:color="auto"/>
            </w:tcBorders>
          </w:tcPr>
          <w:p w:rsidR="008E5881" w:rsidRDefault="008E5881" w:rsidP="008E5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5881" w:rsidRDefault="008E5881" w:rsidP="008E5881">
            <w:pPr>
              <w:pStyle w:val="CRCoverPage"/>
              <w:spacing w:after="0"/>
              <w:ind w:left="100"/>
              <w:rPr>
                <w:noProof/>
              </w:rPr>
            </w:pPr>
          </w:p>
        </w:tc>
      </w:tr>
      <w:tr w:rsidR="008E5881" w:rsidRPr="008863B9" w:rsidTr="008E5881">
        <w:tc>
          <w:tcPr>
            <w:tcW w:w="2694" w:type="dxa"/>
            <w:gridSpan w:val="2"/>
            <w:tcBorders>
              <w:top w:val="single" w:sz="4" w:space="0" w:color="auto"/>
              <w:bottom w:val="single" w:sz="4" w:space="0" w:color="auto"/>
            </w:tcBorders>
          </w:tcPr>
          <w:p w:rsidR="008E5881" w:rsidRPr="008863B9" w:rsidRDefault="008E5881" w:rsidP="008E5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E5881" w:rsidRPr="008863B9" w:rsidRDefault="008E5881" w:rsidP="008E5881">
            <w:pPr>
              <w:pStyle w:val="CRCoverPage"/>
              <w:spacing w:after="0"/>
              <w:ind w:left="100"/>
              <w:rPr>
                <w:noProof/>
                <w:sz w:val="8"/>
                <w:szCs w:val="8"/>
              </w:rPr>
            </w:pPr>
          </w:p>
        </w:tc>
      </w:tr>
      <w:tr w:rsidR="008E5881" w:rsidTr="008E5881">
        <w:tc>
          <w:tcPr>
            <w:tcW w:w="2694" w:type="dxa"/>
            <w:gridSpan w:val="2"/>
            <w:tcBorders>
              <w:top w:val="single" w:sz="4" w:space="0" w:color="auto"/>
              <w:left w:val="single" w:sz="4" w:space="0" w:color="auto"/>
              <w:bottom w:val="single" w:sz="4" w:space="0" w:color="auto"/>
            </w:tcBorders>
          </w:tcPr>
          <w:p w:rsidR="008E5881" w:rsidRDefault="008E5881" w:rsidP="008E5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5881" w:rsidRDefault="008E5881" w:rsidP="008E5881">
            <w:pPr>
              <w:pStyle w:val="CRCoverPage"/>
              <w:spacing w:after="0"/>
              <w:ind w:left="100"/>
              <w:rPr>
                <w:noProof/>
              </w:rPr>
            </w:pPr>
          </w:p>
        </w:tc>
      </w:tr>
    </w:tbl>
    <w:p w:rsidR="008E5881" w:rsidRDefault="008E5881" w:rsidP="008E5881">
      <w:pPr>
        <w:pStyle w:val="CRCoverPage"/>
        <w:spacing w:after="0"/>
        <w:rPr>
          <w:noProof/>
          <w:sz w:val="8"/>
          <w:szCs w:val="8"/>
        </w:rPr>
      </w:pPr>
    </w:p>
    <w:p w:rsidR="008E5881" w:rsidRDefault="008E5881" w:rsidP="008E5881">
      <w:pPr>
        <w:rPr>
          <w:noProof/>
        </w:rPr>
        <w:sectPr w:rsidR="008E5881">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2"/>
        <w:rPr>
          <w:rStyle w:val="af3"/>
          <w:color w:val="C00000"/>
          <w:lang w:eastAsia="zh-CN"/>
        </w:rPr>
      </w:pPr>
      <w:bookmarkStart w:id="2" w:name="_Toc21342956"/>
      <w:bookmarkStart w:id="3" w:name="_Toc29769917"/>
      <w:bookmarkStart w:id="4"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rsidR="00347683" w:rsidRPr="00A1115A" w:rsidRDefault="00347683" w:rsidP="00347683">
      <w:pPr>
        <w:pStyle w:val="30"/>
      </w:pPr>
      <w:bookmarkStart w:id="5" w:name="_Toc21344198"/>
      <w:bookmarkStart w:id="6" w:name="_Toc29801682"/>
      <w:bookmarkStart w:id="7" w:name="_Toc29802106"/>
      <w:bookmarkStart w:id="8" w:name="_Toc29802731"/>
      <w:bookmarkStart w:id="9" w:name="_Toc36107473"/>
      <w:bookmarkStart w:id="10" w:name="_Toc37251232"/>
      <w:bookmarkStart w:id="11" w:name="_Toc45888018"/>
      <w:bookmarkStart w:id="12" w:name="_Toc45888617"/>
      <w:bookmarkStart w:id="13" w:name="_Toc61367257"/>
      <w:bookmarkStart w:id="14" w:name="_Toc61372640"/>
      <w:bookmarkStart w:id="15" w:name="_Toc68230580"/>
      <w:bookmarkStart w:id="16" w:name="_Toc69083993"/>
      <w:bookmarkStart w:id="17" w:name="_Toc75467000"/>
      <w:bookmarkStart w:id="18" w:name="_Toc76509022"/>
      <w:bookmarkStart w:id="19" w:name="_Toc76718012"/>
      <w:bookmarkStart w:id="20" w:name="_Toc83580322"/>
      <w:bookmarkStart w:id="21" w:name="_Toc84404831"/>
      <w:bookmarkStart w:id="22" w:name="_Toc84413440"/>
      <w:bookmarkEnd w:id="2"/>
      <w:bookmarkEnd w:id="3"/>
      <w:bookmarkEnd w:id="4"/>
      <w:r w:rsidRPr="00A1115A">
        <w:t>5.3.5</w:t>
      </w:r>
      <w:r w:rsidRPr="00A1115A">
        <w:tab/>
        <w:t>UE channel bandwidth per operating band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347683" w:rsidRPr="00A1115A" w:rsidRDefault="00347683" w:rsidP="00347683">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347683" w:rsidRPr="00A1115A" w:rsidRDefault="00347683" w:rsidP="00347683">
      <w:pPr>
        <w:rPr>
          <w:rFonts w:eastAsia="Yu Mincho"/>
        </w:rPr>
      </w:pPr>
    </w:p>
    <w:p w:rsidR="00347683" w:rsidRPr="00A1115A" w:rsidRDefault="00347683" w:rsidP="00347683">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347683" w:rsidRPr="00A1115A" w:rsidTr="00347683">
        <w:trPr>
          <w:tblHeader/>
          <w:jc w:val="center"/>
        </w:trPr>
        <w:tc>
          <w:tcPr>
            <w:tcW w:w="707" w:type="dxa"/>
            <w:vMerge w:val="restart"/>
            <w:tcMar>
              <w:left w:w="28" w:type="dxa"/>
              <w:right w:w="28" w:type="dxa"/>
            </w:tcMar>
          </w:tcPr>
          <w:p w:rsidR="00347683" w:rsidRPr="00A1115A" w:rsidRDefault="00347683" w:rsidP="00347683">
            <w:pPr>
              <w:pStyle w:val="TAH"/>
              <w:rPr>
                <w:rFonts w:eastAsia="Yu Mincho"/>
              </w:rPr>
            </w:pPr>
            <w:r w:rsidRPr="00A1115A">
              <w:rPr>
                <w:rFonts w:eastAsia="Yu Mincho"/>
              </w:rPr>
              <w:t>NR Band</w:t>
            </w:r>
          </w:p>
        </w:tc>
        <w:tc>
          <w:tcPr>
            <w:tcW w:w="709" w:type="dxa"/>
            <w:vMerge w:val="restart"/>
          </w:tcPr>
          <w:p w:rsidR="00347683" w:rsidRPr="00A1115A" w:rsidRDefault="00347683" w:rsidP="00347683">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rsidR="00347683" w:rsidRPr="00A1115A" w:rsidRDefault="00347683" w:rsidP="00347683">
            <w:pPr>
              <w:pStyle w:val="TAH"/>
              <w:keepNext w:val="0"/>
              <w:rPr>
                <w:rFonts w:eastAsia="Yu Mincho"/>
              </w:rPr>
            </w:pPr>
            <w:r w:rsidRPr="00A1115A">
              <w:rPr>
                <w:rFonts w:eastAsia="Yu Mincho"/>
              </w:rPr>
              <w:t>UE Channel bandwidth</w:t>
            </w:r>
            <w:r>
              <w:rPr>
                <w:rFonts w:eastAsia="Yu Mincho"/>
              </w:rPr>
              <w:t xml:space="preserve"> (MHz)</w:t>
            </w:r>
          </w:p>
        </w:tc>
      </w:tr>
      <w:tr w:rsidR="00347683" w:rsidRPr="00A1115A" w:rsidTr="00347683">
        <w:trPr>
          <w:tblHeader/>
          <w:jc w:val="center"/>
        </w:trPr>
        <w:tc>
          <w:tcPr>
            <w:tcW w:w="707" w:type="dxa"/>
            <w:vMerge/>
            <w:tcBorders>
              <w:bottom w:val="single" w:sz="4" w:space="0" w:color="auto"/>
            </w:tcBorders>
            <w:tcMar>
              <w:left w:w="28" w:type="dxa"/>
              <w:right w:w="28" w:type="dxa"/>
            </w:tcMar>
            <w:hideMark/>
          </w:tcPr>
          <w:p w:rsidR="00347683" w:rsidRPr="00A1115A" w:rsidRDefault="00347683" w:rsidP="00347683">
            <w:pPr>
              <w:pStyle w:val="TAH"/>
              <w:keepNext w:val="0"/>
              <w:rPr>
                <w:rFonts w:eastAsia="Yu Mincho"/>
              </w:rPr>
            </w:pPr>
          </w:p>
        </w:tc>
        <w:tc>
          <w:tcPr>
            <w:tcW w:w="709" w:type="dxa"/>
            <w:vMerge/>
            <w:tcMar>
              <w:left w:w="28" w:type="dxa"/>
              <w:right w:w="28" w:type="dxa"/>
            </w:tcMar>
            <w:hideMark/>
          </w:tcPr>
          <w:p w:rsidR="00347683" w:rsidRPr="00A1115A" w:rsidRDefault="00347683" w:rsidP="00347683">
            <w:pPr>
              <w:pStyle w:val="TAH"/>
              <w:keepNext w:val="0"/>
              <w:rPr>
                <w:rFonts w:eastAsia="Yu Mincho"/>
              </w:rPr>
            </w:pPr>
          </w:p>
        </w:tc>
        <w:tc>
          <w:tcPr>
            <w:tcW w:w="566" w:type="dxa"/>
            <w:tcMar>
              <w:left w:w="28" w:type="dxa"/>
              <w:right w:w="28" w:type="dxa"/>
            </w:tcMar>
            <w:hideMark/>
          </w:tcPr>
          <w:p w:rsidR="00347683" w:rsidRPr="00A1115A" w:rsidRDefault="00347683" w:rsidP="00347683">
            <w:pPr>
              <w:pStyle w:val="TAH"/>
              <w:keepNext w:val="0"/>
              <w:rPr>
                <w:rFonts w:eastAsia="Yu Mincho"/>
              </w:rPr>
            </w:pPr>
            <w:r>
              <w:rPr>
                <w:rFonts w:hint="eastAsia"/>
                <w:lang w:eastAsia="zh-CN"/>
              </w:rPr>
              <w:t>5</w:t>
            </w:r>
          </w:p>
        </w:tc>
        <w:tc>
          <w:tcPr>
            <w:tcW w:w="637" w:type="dxa"/>
            <w:tcMar>
              <w:left w:w="28" w:type="dxa"/>
              <w:right w:w="28" w:type="dxa"/>
            </w:tcMar>
            <w:hideMark/>
          </w:tcPr>
          <w:p w:rsidR="00347683" w:rsidRPr="00A1115A" w:rsidRDefault="00347683" w:rsidP="00347683">
            <w:pPr>
              <w:pStyle w:val="TAH"/>
              <w:rPr>
                <w:lang w:eastAsia="ko-KR"/>
              </w:rPr>
            </w:pPr>
            <w:r>
              <w:rPr>
                <w:rFonts w:hint="eastAsia"/>
                <w:lang w:eastAsia="zh-CN"/>
              </w:rPr>
              <w:t>1</w:t>
            </w:r>
            <w:r>
              <w:rPr>
                <w:lang w:eastAsia="zh-CN"/>
              </w:rPr>
              <w:t>0</w:t>
            </w:r>
          </w:p>
        </w:tc>
        <w:tc>
          <w:tcPr>
            <w:tcW w:w="638" w:type="dxa"/>
            <w:tcMar>
              <w:left w:w="28" w:type="dxa"/>
              <w:right w:w="28" w:type="dxa"/>
            </w:tcMar>
            <w:hideMark/>
          </w:tcPr>
          <w:p w:rsidR="00347683" w:rsidRPr="00A1115A" w:rsidRDefault="00347683" w:rsidP="00347683">
            <w:pPr>
              <w:pStyle w:val="TAH"/>
              <w:rPr>
                <w:lang w:eastAsia="ko-KR"/>
              </w:rPr>
            </w:pPr>
            <w:r>
              <w:rPr>
                <w:rFonts w:hint="eastAsia"/>
                <w:lang w:eastAsia="zh-CN"/>
              </w:rPr>
              <w:t>1</w:t>
            </w:r>
            <w:r>
              <w:rPr>
                <w:lang w:eastAsia="zh-CN"/>
              </w:rPr>
              <w:t>5</w:t>
            </w:r>
          </w:p>
        </w:tc>
        <w:tc>
          <w:tcPr>
            <w:tcW w:w="708" w:type="dxa"/>
            <w:tcMar>
              <w:left w:w="28" w:type="dxa"/>
              <w:right w:w="28" w:type="dxa"/>
            </w:tcMar>
            <w:hideMark/>
          </w:tcPr>
          <w:p w:rsidR="00347683" w:rsidRPr="00A1115A" w:rsidRDefault="00347683" w:rsidP="00347683">
            <w:pPr>
              <w:pStyle w:val="TAH"/>
              <w:rPr>
                <w:lang w:eastAsia="ko-KR"/>
              </w:rPr>
            </w:pPr>
            <w:r>
              <w:rPr>
                <w:rFonts w:hint="eastAsia"/>
                <w:lang w:eastAsia="zh-CN"/>
              </w:rPr>
              <w:t>2</w:t>
            </w:r>
            <w:r>
              <w:rPr>
                <w:lang w:eastAsia="zh-CN"/>
              </w:rPr>
              <w:t>0</w:t>
            </w:r>
          </w:p>
        </w:tc>
        <w:tc>
          <w:tcPr>
            <w:tcW w:w="567" w:type="dxa"/>
            <w:tcMar>
              <w:left w:w="28" w:type="dxa"/>
              <w:right w:w="28" w:type="dxa"/>
            </w:tcMar>
            <w:hideMark/>
          </w:tcPr>
          <w:p w:rsidR="00347683" w:rsidRPr="00A1115A" w:rsidRDefault="00347683" w:rsidP="00347683">
            <w:pPr>
              <w:pStyle w:val="TAH"/>
              <w:rPr>
                <w:lang w:eastAsia="ko-KR"/>
              </w:rPr>
            </w:pPr>
            <w:r>
              <w:rPr>
                <w:lang w:eastAsia="zh-CN"/>
              </w:rPr>
              <w:t>25</w:t>
            </w:r>
          </w:p>
        </w:tc>
        <w:tc>
          <w:tcPr>
            <w:tcW w:w="567" w:type="dxa"/>
            <w:tcMar>
              <w:left w:w="28" w:type="dxa"/>
              <w:right w:w="28" w:type="dxa"/>
            </w:tcMar>
          </w:tcPr>
          <w:p w:rsidR="00347683" w:rsidRPr="00A1115A" w:rsidRDefault="00347683" w:rsidP="00347683">
            <w:pPr>
              <w:pStyle w:val="TAH"/>
              <w:keepNext w:val="0"/>
              <w:rPr>
                <w:rFonts w:eastAsia="Yu Mincho"/>
              </w:rPr>
            </w:pPr>
            <w:r>
              <w:rPr>
                <w:rFonts w:hint="eastAsia"/>
                <w:lang w:eastAsia="zh-CN"/>
              </w:rPr>
              <w:t>3</w:t>
            </w:r>
            <w:r>
              <w:rPr>
                <w:lang w:eastAsia="zh-CN"/>
              </w:rPr>
              <w:t>0</w:t>
            </w:r>
          </w:p>
        </w:tc>
        <w:tc>
          <w:tcPr>
            <w:tcW w:w="709" w:type="dxa"/>
          </w:tcPr>
          <w:p w:rsidR="00347683" w:rsidRDefault="00347683" w:rsidP="00347683">
            <w:pPr>
              <w:pStyle w:val="TAH"/>
              <w:keepNext w:val="0"/>
              <w:rPr>
                <w:lang w:eastAsia="zh-CN"/>
              </w:rPr>
            </w:pPr>
            <w:r>
              <w:rPr>
                <w:lang w:eastAsia="zh-CN"/>
              </w:rPr>
              <w:t>35</w:t>
            </w:r>
          </w:p>
        </w:tc>
        <w:tc>
          <w:tcPr>
            <w:tcW w:w="709" w:type="dxa"/>
            <w:tcMar>
              <w:left w:w="28" w:type="dxa"/>
              <w:right w:w="28" w:type="dxa"/>
            </w:tcMar>
            <w:hideMark/>
          </w:tcPr>
          <w:p w:rsidR="00347683" w:rsidRPr="00A1115A" w:rsidRDefault="00347683" w:rsidP="00347683">
            <w:pPr>
              <w:pStyle w:val="TAH"/>
              <w:keepNext w:val="0"/>
              <w:rPr>
                <w:rFonts w:eastAsia="Yu Mincho"/>
              </w:rPr>
            </w:pPr>
            <w:r>
              <w:rPr>
                <w:rFonts w:hint="eastAsia"/>
                <w:lang w:eastAsia="zh-CN"/>
              </w:rPr>
              <w:t>4</w:t>
            </w:r>
            <w:r>
              <w:rPr>
                <w:lang w:eastAsia="zh-CN"/>
              </w:rPr>
              <w:t>0</w:t>
            </w:r>
          </w:p>
        </w:tc>
        <w:tc>
          <w:tcPr>
            <w:tcW w:w="709" w:type="dxa"/>
          </w:tcPr>
          <w:p w:rsidR="00347683" w:rsidRDefault="00347683" w:rsidP="00347683">
            <w:pPr>
              <w:pStyle w:val="TAH"/>
              <w:keepNext w:val="0"/>
              <w:rPr>
                <w:lang w:eastAsia="zh-CN"/>
              </w:rPr>
            </w:pPr>
            <w:r>
              <w:rPr>
                <w:lang w:eastAsia="zh-CN"/>
              </w:rPr>
              <w:t>45</w:t>
            </w:r>
          </w:p>
        </w:tc>
        <w:tc>
          <w:tcPr>
            <w:tcW w:w="709" w:type="dxa"/>
            <w:tcMar>
              <w:left w:w="28" w:type="dxa"/>
              <w:right w:w="28" w:type="dxa"/>
            </w:tcMar>
            <w:hideMark/>
          </w:tcPr>
          <w:p w:rsidR="00347683" w:rsidRPr="00A1115A" w:rsidRDefault="00347683" w:rsidP="00347683">
            <w:pPr>
              <w:pStyle w:val="TAH"/>
              <w:keepNext w:val="0"/>
              <w:rPr>
                <w:rFonts w:eastAsia="Yu Mincho"/>
              </w:rPr>
            </w:pPr>
            <w:r>
              <w:rPr>
                <w:rFonts w:hint="eastAsia"/>
                <w:lang w:eastAsia="zh-CN"/>
              </w:rPr>
              <w:t>50</w:t>
            </w:r>
          </w:p>
        </w:tc>
        <w:tc>
          <w:tcPr>
            <w:tcW w:w="567" w:type="dxa"/>
            <w:tcMar>
              <w:left w:w="28" w:type="dxa"/>
              <w:right w:w="28" w:type="dxa"/>
            </w:tcMar>
            <w:hideMark/>
          </w:tcPr>
          <w:p w:rsidR="00347683" w:rsidRPr="00A1115A" w:rsidRDefault="00347683" w:rsidP="00347683">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rsidR="00347683" w:rsidRPr="00A1115A" w:rsidRDefault="00347683" w:rsidP="00347683">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rsidR="00347683" w:rsidRPr="00A1115A" w:rsidRDefault="00347683" w:rsidP="00347683">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rsidR="00347683" w:rsidRPr="00A1115A" w:rsidRDefault="00347683" w:rsidP="00347683">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rsidR="00347683" w:rsidRPr="00A1115A" w:rsidRDefault="00347683" w:rsidP="00347683">
            <w:pPr>
              <w:pStyle w:val="TAH"/>
              <w:keepNext w:val="0"/>
              <w:rPr>
                <w:rFonts w:eastAsia="Yu Mincho"/>
              </w:rPr>
            </w:pPr>
            <w:r>
              <w:rPr>
                <w:rFonts w:hint="eastAsia"/>
                <w:lang w:eastAsia="zh-CN"/>
              </w:rPr>
              <w:t>1</w:t>
            </w:r>
            <w:r>
              <w:rPr>
                <w:lang w:eastAsia="zh-CN"/>
              </w:rPr>
              <w:t>00</w:t>
            </w: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n1</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keepNext w:val="0"/>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25</w:t>
            </w:r>
          </w:p>
        </w:tc>
        <w:tc>
          <w:tcPr>
            <w:tcW w:w="567" w:type="dxa"/>
            <w:tcMar>
              <w:left w:w="28" w:type="dxa"/>
              <w:right w:w="28" w:type="dxa"/>
            </w:tcMar>
          </w:tcPr>
          <w:p w:rsidR="00347683" w:rsidRPr="00A1115A" w:rsidRDefault="00347683" w:rsidP="00347683">
            <w:pPr>
              <w:pStyle w:val="TAC"/>
              <w:keepNext w:val="0"/>
              <w:rPr>
                <w:szCs w:val="18"/>
              </w:rPr>
            </w:pPr>
            <w:r>
              <w:rPr>
                <w:szCs w:val="18"/>
              </w:rPr>
              <w:t>30</w:t>
            </w:r>
          </w:p>
        </w:tc>
        <w:tc>
          <w:tcPr>
            <w:tcW w:w="709" w:type="dxa"/>
          </w:tcPr>
          <w:p w:rsidR="00347683" w:rsidRDefault="00347683" w:rsidP="00347683">
            <w:pPr>
              <w:pStyle w:val="TAC"/>
              <w:keepNext w:val="0"/>
              <w:rPr>
                <w:szCs w:val="18"/>
              </w:rPr>
            </w:pPr>
          </w:p>
        </w:tc>
        <w:tc>
          <w:tcPr>
            <w:tcW w:w="709" w:type="dxa"/>
            <w:tcMar>
              <w:left w:w="28" w:type="dxa"/>
              <w:right w:w="28" w:type="dxa"/>
            </w:tcMar>
            <w:vAlign w:val="center"/>
            <w:hideMark/>
          </w:tcPr>
          <w:p w:rsidR="00347683" w:rsidRPr="00A1115A" w:rsidRDefault="00347683" w:rsidP="00347683">
            <w:pPr>
              <w:pStyle w:val="TAC"/>
              <w:keepNext w:val="0"/>
              <w:rPr>
                <w:szCs w:val="18"/>
              </w:rPr>
            </w:pPr>
            <w:r>
              <w:rPr>
                <w:szCs w:val="18"/>
              </w:rPr>
              <w:t>40</w:t>
            </w:r>
          </w:p>
        </w:tc>
        <w:tc>
          <w:tcPr>
            <w:tcW w:w="709" w:type="dxa"/>
          </w:tcPr>
          <w:p w:rsidR="00347683" w:rsidRDefault="00347683" w:rsidP="0034768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rsidR="00347683" w:rsidRPr="00A1115A" w:rsidRDefault="00347683" w:rsidP="00347683">
            <w:pPr>
              <w:pStyle w:val="TAC"/>
              <w:keepNext w:val="0"/>
              <w:rPr>
                <w:sz w:val="20"/>
              </w:rPr>
            </w:pPr>
            <w:r>
              <w:rPr>
                <w:rFonts w:eastAsia="Yu Mincho" w:cs="Arial"/>
              </w:rPr>
              <w:t>50</w:t>
            </w:r>
          </w:p>
        </w:tc>
        <w:tc>
          <w:tcPr>
            <w:tcW w:w="567" w:type="dxa"/>
            <w:tcMar>
              <w:left w:w="28" w:type="dxa"/>
              <w:right w:w="28" w:type="dxa"/>
            </w:tcMar>
            <w:vAlign w:val="center"/>
            <w:hideMark/>
          </w:tcPr>
          <w:p w:rsidR="00347683" w:rsidRPr="00A1115A" w:rsidRDefault="00347683" w:rsidP="00347683">
            <w:pPr>
              <w:pStyle w:val="TAC"/>
              <w:keepNext w:val="0"/>
              <w:rPr>
                <w:sz w:val="20"/>
              </w:rPr>
            </w:pPr>
          </w:p>
        </w:tc>
        <w:tc>
          <w:tcPr>
            <w:tcW w:w="709" w:type="dxa"/>
            <w:tcMar>
              <w:left w:w="28" w:type="dxa"/>
              <w:right w:w="28" w:type="dxa"/>
            </w:tcMar>
            <w:hideMark/>
          </w:tcPr>
          <w:p w:rsidR="00347683" w:rsidRPr="00A1115A" w:rsidRDefault="00347683" w:rsidP="00347683">
            <w:pPr>
              <w:pStyle w:val="TAC"/>
              <w:keepNext w:val="0"/>
              <w:rPr>
                <w:sz w:val="20"/>
              </w:rPr>
            </w:pPr>
          </w:p>
        </w:tc>
        <w:tc>
          <w:tcPr>
            <w:tcW w:w="567" w:type="dxa"/>
            <w:tcMar>
              <w:left w:w="28" w:type="dxa"/>
              <w:right w:w="28" w:type="dxa"/>
            </w:tcMar>
            <w:vAlign w:val="center"/>
          </w:tcPr>
          <w:p w:rsidR="00347683" w:rsidRPr="00A1115A" w:rsidRDefault="00347683" w:rsidP="00347683">
            <w:pPr>
              <w:pStyle w:val="TAC"/>
              <w:keepNext w:val="0"/>
              <w:rPr>
                <w:sz w:val="20"/>
              </w:rPr>
            </w:pPr>
          </w:p>
        </w:tc>
        <w:tc>
          <w:tcPr>
            <w:tcW w:w="628" w:type="dxa"/>
            <w:tcMar>
              <w:left w:w="28" w:type="dxa"/>
              <w:right w:w="28" w:type="dxa"/>
            </w:tcMar>
          </w:tcPr>
          <w:p w:rsidR="00347683" w:rsidRPr="00A1115A" w:rsidRDefault="00347683" w:rsidP="00347683">
            <w:pPr>
              <w:pStyle w:val="TAC"/>
              <w:keepNext w:val="0"/>
              <w:rPr>
                <w:sz w:val="20"/>
              </w:rPr>
            </w:pPr>
          </w:p>
        </w:tc>
        <w:tc>
          <w:tcPr>
            <w:tcW w:w="643" w:type="dxa"/>
            <w:tcMar>
              <w:left w:w="28" w:type="dxa"/>
              <w:right w:w="28" w:type="dxa"/>
            </w:tcMar>
            <w:vAlign w:val="center"/>
            <w:hideMark/>
          </w:tcPr>
          <w:p w:rsidR="00347683" w:rsidRPr="00A1115A" w:rsidRDefault="00347683" w:rsidP="00347683">
            <w:pPr>
              <w:pStyle w:val="TAC"/>
              <w:keepNext w:val="0"/>
              <w:rPr>
                <w:sz w:val="20"/>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25</w:t>
            </w:r>
          </w:p>
        </w:tc>
        <w:tc>
          <w:tcPr>
            <w:tcW w:w="567" w:type="dxa"/>
            <w:tcMar>
              <w:left w:w="28" w:type="dxa"/>
              <w:right w:w="28" w:type="dxa"/>
            </w:tcMar>
          </w:tcPr>
          <w:p w:rsidR="00347683" w:rsidRPr="00A1115A" w:rsidRDefault="00347683" w:rsidP="00347683">
            <w:pPr>
              <w:pStyle w:val="TAC"/>
              <w:keepNext w:val="0"/>
              <w:rPr>
                <w:szCs w:val="18"/>
              </w:rPr>
            </w:pPr>
            <w:r>
              <w:rPr>
                <w:szCs w:val="18"/>
              </w:rPr>
              <w:t>30</w:t>
            </w:r>
          </w:p>
        </w:tc>
        <w:tc>
          <w:tcPr>
            <w:tcW w:w="709" w:type="dxa"/>
          </w:tcPr>
          <w:p w:rsidR="00347683" w:rsidRDefault="00347683" w:rsidP="00347683">
            <w:pPr>
              <w:pStyle w:val="TAC"/>
              <w:keepNext w:val="0"/>
              <w:rPr>
                <w:szCs w:val="18"/>
              </w:rPr>
            </w:pPr>
          </w:p>
        </w:tc>
        <w:tc>
          <w:tcPr>
            <w:tcW w:w="709" w:type="dxa"/>
            <w:tcMar>
              <w:left w:w="28" w:type="dxa"/>
              <w:right w:w="28" w:type="dxa"/>
            </w:tcMar>
            <w:vAlign w:val="center"/>
            <w:hideMark/>
          </w:tcPr>
          <w:p w:rsidR="00347683" w:rsidRPr="00A1115A" w:rsidRDefault="00347683" w:rsidP="00347683">
            <w:pPr>
              <w:pStyle w:val="TAC"/>
              <w:keepNext w:val="0"/>
              <w:rPr>
                <w:szCs w:val="18"/>
              </w:rPr>
            </w:pPr>
            <w:r>
              <w:rPr>
                <w:szCs w:val="18"/>
              </w:rPr>
              <w:t>40</w:t>
            </w:r>
          </w:p>
        </w:tc>
        <w:tc>
          <w:tcPr>
            <w:tcW w:w="709" w:type="dxa"/>
          </w:tcPr>
          <w:p w:rsidR="00347683" w:rsidRDefault="00347683" w:rsidP="0034768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rsidR="00347683" w:rsidRPr="00A1115A" w:rsidRDefault="00347683" w:rsidP="00347683">
            <w:pPr>
              <w:pStyle w:val="TAC"/>
              <w:keepNext w:val="0"/>
              <w:rPr>
                <w:sz w:val="20"/>
              </w:rPr>
            </w:pPr>
            <w:r>
              <w:rPr>
                <w:rFonts w:eastAsia="Yu Mincho" w:cs="Arial"/>
              </w:rPr>
              <w:t>50</w:t>
            </w:r>
          </w:p>
        </w:tc>
        <w:tc>
          <w:tcPr>
            <w:tcW w:w="567" w:type="dxa"/>
            <w:tcMar>
              <w:left w:w="28" w:type="dxa"/>
              <w:right w:w="28" w:type="dxa"/>
            </w:tcMar>
            <w:vAlign w:val="center"/>
            <w:hideMark/>
          </w:tcPr>
          <w:p w:rsidR="00347683" w:rsidRPr="00A1115A" w:rsidRDefault="00347683" w:rsidP="00347683">
            <w:pPr>
              <w:pStyle w:val="TAC"/>
              <w:keepNext w:val="0"/>
              <w:rPr>
                <w:sz w:val="20"/>
              </w:rPr>
            </w:pPr>
          </w:p>
        </w:tc>
        <w:tc>
          <w:tcPr>
            <w:tcW w:w="709" w:type="dxa"/>
            <w:tcMar>
              <w:left w:w="28" w:type="dxa"/>
              <w:right w:w="28" w:type="dxa"/>
            </w:tcMar>
            <w:hideMark/>
          </w:tcPr>
          <w:p w:rsidR="00347683" w:rsidRPr="00A1115A" w:rsidRDefault="00347683" w:rsidP="00347683">
            <w:pPr>
              <w:pStyle w:val="TAC"/>
              <w:keepNext w:val="0"/>
              <w:rPr>
                <w:sz w:val="20"/>
              </w:rPr>
            </w:pPr>
          </w:p>
        </w:tc>
        <w:tc>
          <w:tcPr>
            <w:tcW w:w="567" w:type="dxa"/>
            <w:tcMar>
              <w:left w:w="28" w:type="dxa"/>
              <w:right w:w="28" w:type="dxa"/>
            </w:tcMar>
            <w:vAlign w:val="center"/>
          </w:tcPr>
          <w:p w:rsidR="00347683" w:rsidRPr="00A1115A" w:rsidRDefault="00347683" w:rsidP="00347683">
            <w:pPr>
              <w:pStyle w:val="TAC"/>
              <w:keepNext w:val="0"/>
              <w:rPr>
                <w:sz w:val="20"/>
              </w:rPr>
            </w:pPr>
          </w:p>
        </w:tc>
        <w:tc>
          <w:tcPr>
            <w:tcW w:w="628" w:type="dxa"/>
            <w:tcMar>
              <w:left w:w="28" w:type="dxa"/>
              <w:right w:w="28" w:type="dxa"/>
            </w:tcMar>
          </w:tcPr>
          <w:p w:rsidR="00347683" w:rsidRPr="00A1115A" w:rsidRDefault="00347683" w:rsidP="00347683">
            <w:pPr>
              <w:pStyle w:val="TAC"/>
              <w:keepNext w:val="0"/>
              <w:rPr>
                <w:sz w:val="20"/>
              </w:rPr>
            </w:pPr>
          </w:p>
        </w:tc>
        <w:tc>
          <w:tcPr>
            <w:tcW w:w="643" w:type="dxa"/>
            <w:tcMar>
              <w:left w:w="28" w:type="dxa"/>
              <w:right w:w="28" w:type="dxa"/>
            </w:tcMar>
            <w:vAlign w:val="center"/>
            <w:hideMark/>
          </w:tcPr>
          <w:p w:rsidR="00347683" w:rsidRPr="00A1115A" w:rsidRDefault="00347683" w:rsidP="00347683">
            <w:pPr>
              <w:pStyle w:val="TAC"/>
              <w:keepNext w:val="0"/>
              <w:rPr>
                <w:sz w:val="20"/>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25</w:t>
            </w:r>
          </w:p>
        </w:tc>
        <w:tc>
          <w:tcPr>
            <w:tcW w:w="567" w:type="dxa"/>
            <w:tcMar>
              <w:left w:w="28" w:type="dxa"/>
              <w:right w:w="28" w:type="dxa"/>
            </w:tcMar>
          </w:tcPr>
          <w:p w:rsidR="00347683" w:rsidRPr="00A1115A" w:rsidRDefault="00347683" w:rsidP="00347683">
            <w:pPr>
              <w:pStyle w:val="TAC"/>
              <w:keepNext w:val="0"/>
              <w:rPr>
                <w:szCs w:val="18"/>
              </w:rPr>
            </w:pPr>
            <w:r>
              <w:rPr>
                <w:szCs w:val="18"/>
              </w:rPr>
              <w:t>30</w:t>
            </w:r>
          </w:p>
        </w:tc>
        <w:tc>
          <w:tcPr>
            <w:tcW w:w="709" w:type="dxa"/>
          </w:tcPr>
          <w:p w:rsidR="00347683" w:rsidRDefault="00347683" w:rsidP="00347683">
            <w:pPr>
              <w:pStyle w:val="TAC"/>
              <w:keepNext w:val="0"/>
              <w:rPr>
                <w:szCs w:val="18"/>
              </w:rPr>
            </w:pPr>
          </w:p>
        </w:tc>
        <w:tc>
          <w:tcPr>
            <w:tcW w:w="709" w:type="dxa"/>
            <w:tcMar>
              <w:left w:w="28" w:type="dxa"/>
              <w:right w:w="28" w:type="dxa"/>
            </w:tcMar>
            <w:vAlign w:val="center"/>
            <w:hideMark/>
          </w:tcPr>
          <w:p w:rsidR="00347683" w:rsidRPr="00A1115A" w:rsidRDefault="00347683" w:rsidP="00347683">
            <w:pPr>
              <w:pStyle w:val="TAC"/>
              <w:keepNext w:val="0"/>
              <w:rPr>
                <w:szCs w:val="18"/>
              </w:rPr>
            </w:pPr>
            <w:r>
              <w:rPr>
                <w:szCs w:val="18"/>
              </w:rPr>
              <w:t>40</w:t>
            </w:r>
          </w:p>
        </w:tc>
        <w:tc>
          <w:tcPr>
            <w:tcW w:w="709" w:type="dxa"/>
          </w:tcPr>
          <w:p w:rsidR="00347683" w:rsidRDefault="00347683" w:rsidP="0034768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rsidR="00347683" w:rsidRPr="00A1115A" w:rsidRDefault="00347683" w:rsidP="00347683">
            <w:pPr>
              <w:pStyle w:val="TAC"/>
              <w:keepNext w:val="0"/>
              <w:rPr>
                <w:sz w:val="20"/>
              </w:rPr>
            </w:pPr>
            <w:r>
              <w:rPr>
                <w:rFonts w:eastAsia="Yu Mincho" w:cs="Arial"/>
              </w:rPr>
              <w:t>50</w:t>
            </w:r>
          </w:p>
        </w:tc>
        <w:tc>
          <w:tcPr>
            <w:tcW w:w="567" w:type="dxa"/>
            <w:tcMar>
              <w:left w:w="28" w:type="dxa"/>
              <w:right w:w="28" w:type="dxa"/>
            </w:tcMar>
            <w:vAlign w:val="center"/>
            <w:hideMark/>
          </w:tcPr>
          <w:p w:rsidR="00347683" w:rsidRPr="00A1115A" w:rsidRDefault="00347683" w:rsidP="00347683">
            <w:pPr>
              <w:pStyle w:val="TAC"/>
              <w:keepNext w:val="0"/>
              <w:rPr>
                <w:sz w:val="20"/>
              </w:rPr>
            </w:pPr>
          </w:p>
        </w:tc>
        <w:tc>
          <w:tcPr>
            <w:tcW w:w="709" w:type="dxa"/>
            <w:tcMar>
              <w:left w:w="28" w:type="dxa"/>
              <w:right w:w="28" w:type="dxa"/>
            </w:tcMar>
            <w:hideMark/>
          </w:tcPr>
          <w:p w:rsidR="00347683" w:rsidRPr="00A1115A" w:rsidRDefault="00347683" w:rsidP="00347683">
            <w:pPr>
              <w:pStyle w:val="TAC"/>
              <w:keepNext w:val="0"/>
              <w:rPr>
                <w:sz w:val="20"/>
              </w:rPr>
            </w:pPr>
          </w:p>
        </w:tc>
        <w:tc>
          <w:tcPr>
            <w:tcW w:w="567" w:type="dxa"/>
            <w:tcMar>
              <w:left w:w="28" w:type="dxa"/>
              <w:right w:w="28" w:type="dxa"/>
            </w:tcMar>
            <w:vAlign w:val="center"/>
          </w:tcPr>
          <w:p w:rsidR="00347683" w:rsidRPr="00A1115A" w:rsidRDefault="00347683" w:rsidP="00347683">
            <w:pPr>
              <w:pStyle w:val="TAC"/>
              <w:keepNext w:val="0"/>
              <w:rPr>
                <w:sz w:val="20"/>
              </w:rPr>
            </w:pPr>
          </w:p>
        </w:tc>
        <w:tc>
          <w:tcPr>
            <w:tcW w:w="628" w:type="dxa"/>
            <w:tcMar>
              <w:left w:w="28" w:type="dxa"/>
              <w:right w:w="28" w:type="dxa"/>
            </w:tcMar>
          </w:tcPr>
          <w:p w:rsidR="00347683" w:rsidRPr="00A1115A" w:rsidRDefault="00347683" w:rsidP="00347683">
            <w:pPr>
              <w:pStyle w:val="TAC"/>
              <w:keepNext w:val="0"/>
              <w:rPr>
                <w:sz w:val="20"/>
              </w:rPr>
            </w:pPr>
          </w:p>
        </w:tc>
        <w:tc>
          <w:tcPr>
            <w:tcW w:w="643" w:type="dxa"/>
            <w:tcMar>
              <w:left w:w="28" w:type="dxa"/>
              <w:right w:w="28" w:type="dxa"/>
            </w:tcMar>
            <w:vAlign w:val="center"/>
            <w:hideMark/>
          </w:tcPr>
          <w:p w:rsidR="00347683" w:rsidRPr="00A1115A" w:rsidRDefault="00347683" w:rsidP="00347683">
            <w:pPr>
              <w:pStyle w:val="TAC"/>
              <w:keepNext w:val="0"/>
              <w:rPr>
                <w:sz w:val="20"/>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n2</w:t>
            </w:r>
          </w:p>
        </w:tc>
        <w:tc>
          <w:tcPr>
            <w:tcW w:w="709" w:type="dxa"/>
            <w:tcMar>
              <w:left w:w="28" w:type="dxa"/>
              <w:right w:w="28" w:type="dxa"/>
            </w:tcMar>
            <w:vAlign w:val="center"/>
            <w:hideMark/>
          </w:tcPr>
          <w:p w:rsidR="00347683" w:rsidRPr="00A1115A" w:rsidRDefault="00347683" w:rsidP="00347683">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keepNext w:val="0"/>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keepNext w:val="0"/>
              <w:rPr>
                <w:rFonts w:eastAsia="Yu Mincho"/>
              </w:rPr>
            </w:pPr>
            <w:r>
              <w:rPr>
                <w:rFonts w:eastAsia="Yu Mincho"/>
              </w:rPr>
              <w:t>25</w:t>
            </w:r>
          </w:p>
        </w:tc>
        <w:tc>
          <w:tcPr>
            <w:tcW w:w="567" w:type="dxa"/>
            <w:tcMar>
              <w:left w:w="28" w:type="dxa"/>
              <w:right w:w="28" w:type="dxa"/>
            </w:tcMar>
          </w:tcPr>
          <w:p w:rsidR="00347683" w:rsidRPr="00A1115A" w:rsidRDefault="00347683" w:rsidP="00347683">
            <w:pPr>
              <w:pStyle w:val="TAC"/>
              <w:keepNext w:val="0"/>
              <w:rPr>
                <w:rFonts w:eastAsia="Yu Mincho"/>
              </w:rPr>
            </w:pPr>
            <w:r>
              <w:rPr>
                <w:rFonts w:eastAsia="Yu Mincho"/>
              </w:rPr>
              <w:t>30</w:t>
            </w:r>
          </w:p>
        </w:tc>
        <w:tc>
          <w:tcPr>
            <w:tcW w:w="709" w:type="dxa"/>
          </w:tcPr>
          <w:p w:rsidR="00347683" w:rsidRPr="00A1115A" w:rsidRDefault="00347683" w:rsidP="0034768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347683" w:rsidRPr="00A1115A" w:rsidRDefault="00347683" w:rsidP="00347683">
            <w:pPr>
              <w:pStyle w:val="TAC"/>
              <w:keepNext w:val="0"/>
              <w:rPr>
                <w:rFonts w:eastAsia="Yu Mincho"/>
              </w:rPr>
            </w:pPr>
            <w:r>
              <w:rPr>
                <w:rFonts w:eastAsia="Yu Mincho"/>
              </w:rPr>
              <w:t>40</w:t>
            </w: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keepNext w:val="0"/>
              <w:rPr>
                <w:rFonts w:eastAsia="Yu Mincho"/>
              </w:rPr>
            </w:pPr>
            <w:r>
              <w:rPr>
                <w:rFonts w:eastAsia="Yu Mincho"/>
              </w:rPr>
              <w:t>25</w:t>
            </w:r>
          </w:p>
        </w:tc>
        <w:tc>
          <w:tcPr>
            <w:tcW w:w="567" w:type="dxa"/>
            <w:tcMar>
              <w:left w:w="28" w:type="dxa"/>
              <w:right w:w="28" w:type="dxa"/>
            </w:tcMar>
          </w:tcPr>
          <w:p w:rsidR="00347683" w:rsidRPr="00A1115A" w:rsidRDefault="00347683" w:rsidP="00347683">
            <w:pPr>
              <w:pStyle w:val="TAC"/>
              <w:keepNext w:val="0"/>
              <w:rPr>
                <w:rFonts w:eastAsia="Yu Mincho"/>
              </w:rPr>
            </w:pPr>
            <w:r>
              <w:rPr>
                <w:rFonts w:eastAsia="Yu Mincho"/>
              </w:rPr>
              <w:t>30</w:t>
            </w:r>
          </w:p>
        </w:tc>
        <w:tc>
          <w:tcPr>
            <w:tcW w:w="709" w:type="dxa"/>
          </w:tcPr>
          <w:p w:rsidR="00347683" w:rsidRPr="00A1115A" w:rsidRDefault="00347683" w:rsidP="0034768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347683" w:rsidRPr="00A1115A" w:rsidRDefault="00347683" w:rsidP="00347683">
            <w:pPr>
              <w:pStyle w:val="TAC"/>
              <w:keepNext w:val="0"/>
              <w:rPr>
                <w:rFonts w:eastAsia="Yu Mincho"/>
              </w:rPr>
            </w:pPr>
            <w:r>
              <w:rPr>
                <w:rFonts w:eastAsia="Yu Mincho"/>
              </w:rPr>
              <w:t>40</w:t>
            </w: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keepNext w:val="0"/>
              <w:rPr>
                <w:rFonts w:eastAsia="Yu Mincho"/>
              </w:rPr>
            </w:pPr>
            <w:r>
              <w:rPr>
                <w:rFonts w:eastAsia="Yu Mincho"/>
              </w:rPr>
              <w:t>25</w:t>
            </w:r>
          </w:p>
        </w:tc>
        <w:tc>
          <w:tcPr>
            <w:tcW w:w="567" w:type="dxa"/>
            <w:tcMar>
              <w:left w:w="28" w:type="dxa"/>
              <w:right w:w="28" w:type="dxa"/>
            </w:tcMar>
          </w:tcPr>
          <w:p w:rsidR="00347683" w:rsidRPr="00A1115A" w:rsidRDefault="00347683" w:rsidP="00347683">
            <w:pPr>
              <w:pStyle w:val="TAC"/>
              <w:keepNext w:val="0"/>
              <w:rPr>
                <w:rFonts w:eastAsia="Yu Mincho"/>
              </w:rPr>
            </w:pPr>
            <w:r>
              <w:rPr>
                <w:rFonts w:eastAsia="Yu Mincho"/>
              </w:rPr>
              <w:t>30</w:t>
            </w:r>
          </w:p>
        </w:tc>
        <w:tc>
          <w:tcPr>
            <w:tcW w:w="709" w:type="dxa"/>
          </w:tcPr>
          <w:p w:rsidR="00347683" w:rsidRPr="00A1115A" w:rsidRDefault="00347683" w:rsidP="0034768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347683" w:rsidRPr="00A1115A" w:rsidRDefault="00347683" w:rsidP="00347683">
            <w:pPr>
              <w:pStyle w:val="TAC"/>
              <w:keepNext w:val="0"/>
              <w:rPr>
                <w:rFonts w:eastAsia="Yu Mincho"/>
              </w:rPr>
            </w:pPr>
            <w:r>
              <w:rPr>
                <w:rFonts w:eastAsia="Yu Mincho"/>
              </w:rPr>
              <w:t>40</w:t>
            </w: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n3</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keepNext w:val="0"/>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25</w:t>
            </w:r>
          </w:p>
        </w:tc>
        <w:tc>
          <w:tcPr>
            <w:tcW w:w="567" w:type="dxa"/>
            <w:tcMar>
              <w:left w:w="28" w:type="dxa"/>
              <w:right w:w="28" w:type="dxa"/>
            </w:tcMar>
          </w:tcPr>
          <w:p w:rsidR="00347683" w:rsidRPr="00A1115A" w:rsidRDefault="00347683" w:rsidP="00347683">
            <w:pPr>
              <w:pStyle w:val="TAC"/>
              <w:keepNext w:val="0"/>
              <w:rPr>
                <w:rFonts w:eastAsia="Yu Mincho"/>
              </w:rPr>
            </w:pPr>
            <w:r>
              <w:rPr>
                <w:rFonts w:eastAsia="Yu Mincho"/>
              </w:rPr>
              <w:t>30</w:t>
            </w:r>
          </w:p>
        </w:tc>
        <w:tc>
          <w:tcPr>
            <w:tcW w:w="709" w:type="dxa"/>
          </w:tcPr>
          <w:p w:rsidR="00347683" w:rsidRDefault="00347683" w:rsidP="0034768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347683" w:rsidRPr="00A1115A" w:rsidRDefault="00347683" w:rsidP="00347683">
            <w:pPr>
              <w:pStyle w:val="TAC"/>
              <w:keepNext w:val="0"/>
              <w:rPr>
                <w:rFonts w:eastAsia="Yu Mincho"/>
              </w:rPr>
            </w:pPr>
            <w:r>
              <w:rPr>
                <w:rFonts w:eastAsia="Yu Mincho"/>
              </w:rPr>
              <w:t>40</w:t>
            </w:r>
          </w:p>
        </w:tc>
        <w:tc>
          <w:tcPr>
            <w:tcW w:w="709" w:type="dxa"/>
          </w:tcPr>
          <w:p w:rsidR="00347683" w:rsidRDefault="00347683" w:rsidP="0034768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347683" w:rsidRPr="00A1115A" w:rsidRDefault="00347683" w:rsidP="00347683">
            <w:pPr>
              <w:pStyle w:val="TAC"/>
              <w:keepNext w:val="0"/>
              <w:rPr>
                <w:rFonts w:eastAsia="Yu Mincho"/>
              </w:rPr>
            </w:pPr>
            <w:r>
              <w:rPr>
                <w:rFonts w:eastAsia="Yu Mincho"/>
              </w:rPr>
              <w:t>50</w:t>
            </w: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25</w:t>
            </w:r>
          </w:p>
        </w:tc>
        <w:tc>
          <w:tcPr>
            <w:tcW w:w="567" w:type="dxa"/>
            <w:tcMar>
              <w:left w:w="28" w:type="dxa"/>
              <w:right w:w="28" w:type="dxa"/>
            </w:tcMar>
          </w:tcPr>
          <w:p w:rsidR="00347683" w:rsidRPr="00A1115A" w:rsidRDefault="00347683" w:rsidP="00347683">
            <w:pPr>
              <w:pStyle w:val="TAC"/>
              <w:keepNext w:val="0"/>
              <w:rPr>
                <w:rFonts w:eastAsia="Yu Mincho"/>
              </w:rPr>
            </w:pPr>
            <w:r>
              <w:rPr>
                <w:rFonts w:eastAsia="Yu Mincho"/>
              </w:rPr>
              <w:t>30</w:t>
            </w:r>
          </w:p>
        </w:tc>
        <w:tc>
          <w:tcPr>
            <w:tcW w:w="709" w:type="dxa"/>
          </w:tcPr>
          <w:p w:rsidR="00347683" w:rsidRDefault="00347683" w:rsidP="0034768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347683" w:rsidRPr="00A1115A" w:rsidRDefault="00347683" w:rsidP="00347683">
            <w:pPr>
              <w:pStyle w:val="TAC"/>
              <w:keepNext w:val="0"/>
              <w:rPr>
                <w:rFonts w:eastAsia="Yu Mincho"/>
              </w:rPr>
            </w:pPr>
            <w:r>
              <w:rPr>
                <w:rFonts w:eastAsia="Yu Mincho"/>
              </w:rPr>
              <w:t>40</w:t>
            </w:r>
          </w:p>
        </w:tc>
        <w:tc>
          <w:tcPr>
            <w:tcW w:w="709" w:type="dxa"/>
          </w:tcPr>
          <w:p w:rsidR="00347683" w:rsidRDefault="00347683" w:rsidP="0034768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347683" w:rsidRPr="00A1115A" w:rsidRDefault="00347683" w:rsidP="00347683">
            <w:pPr>
              <w:pStyle w:val="TAC"/>
              <w:keepNext w:val="0"/>
              <w:rPr>
                <w:rFonts w:eastAsia="Yu Mincho"/>
              </w:rPr>
            </w:pPr>
            <w:r>
              <w:rPr>
                <w:rFonts w:eastAsia="Yu Mincho"/>
              </w:rPr>
              <w:t>50</w:t>
            </w: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25</w:t>
            </w:r>
          </w:p>
        </w:tc>
        <w:tc>
          <w:tcPr>
            <w:tcW w:w="567" w:type="dxa"/>
            <w:tcMar>
              <w:left w:w="28" w:type="dxa"/>
              <w:right w:w="28" w:type="dxa"/>
            </w:tcMar>
          </w:tcPr>
          <w:p w:rsidR="00347683" w:rsidRPr="00A1115A" w:rsidRDefault="00347683" w:rsidP="00347683">
            <w:pPr>
              <w:pStyle w:val="TAC"/>
              <w:keepNext w:val="0"/>
              <w:rPr>
                <w:rFonts w:eastAsia="Yu Mincho"/>
              </w:rPr>
            </w:pPr>
            <w:r>
              <w:rPr>
                <w:rFonts w:eastAsia="Yu Mincho"/>
              </w:rPr>
              <w:t>30</w:t>
            </w:r>
          </w:p>
        </w:tc>
        <w:tc>
          <w:tcPr>
            <w:tcW w:w="709" w:type="dxa"/>
          </w:tcPr>
          <w:p w:rsidR="00347683" w:rsidRDefault="00347683" w:rsidP="0034768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347683" w:rsidRPr="00A1115A" w:rsidRDefault="00347683" w:rsidP="00347683">
            <w:pPr>
              <w:pStyle w:val="TAC"/>
              <w:keepNext w:val="0"/>
              <w:rPr>
                <w:rFonts w:eastAsia="Yu Mincho"/>
              </w:rPr>
            </w:pPr>
            <w:r>
              <w:rPr>
                <w:rFonts w:eastAsia="Yu Mincho"/>
              </w:rPr>
              <w:t>40</w:t>
            </w:r>
          </w:p>
        </w:tc>
        <w:tc>
          <w:tcPr>
            <w:tcW w:w="709" w:type="dxa"/>
          </w:tcPr>
          <w:p w:rsidR="00347683" w:rsidRDefault="00347683" w:rsidP="0034768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347683" w:rsidRPr="00A1115A" w:rsidRDefault="00347683" w:rsidP="00347683">
            <w:pPr>
              <w:pStyle w:val="TAC"/>
              <w:keepNext w:val="0"/>
              <w:rPr>
                <w:rFonts w:eastAsia="Yu Mincho"/>
              </w:rPr>
            </w:pPr>
            <w:r>
              <w:rPr>
                <w:rFonts w:eastAsia="Yu Mincho"/>
              </w:rPr>
              <w:t>50</w:t>
            </w: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n5</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keepNext w:val="0"/>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vAlign w:val="center"/>
          </w:tcPr>
          <w:p w:rsidR="00347683" w:rsidRPr="00A1115A" w:rsidRDefault="00347683" w:rsidP="00347683">
            <w:pPr>
              <w:pStyle w:val="TAC"/>
              <w:keepNext w:val="0"/>
              <w:rPr>
                <w:rFonts w:eastAsia="Yu Mincho"/>
              </w:rPr>
            </w:pPr>
          </w:p>
        </w:tc>
        <w:tc>
          <w:tcPr>
            <w:tcW w:w="638" w:type="dxa"/>
            <w:tcMar>
              <w:left w:w="28" w:type="dxa"/>
              <w:right w:w="28" w:type="dxa"/>
            </w:tcMar>
            <w:vAlign w:val="center"/>
          </w:tcPr>
          <w:p w:rsidR="00347683" w:rsidRPr="00A1115A" w:rsidRDefault="00347683" w:rsidP="00347683">
            <w:pPr>
              <w:pStyle w:val="TAC"/>
              <w:keepNext w:val="0"/>
              <w:rPr>
                <w:rFonts w:eastAsia="Yu Mincho"/>
              </w:rPr>
            </w:pPr>
          </w:p>
        </w:tc>
        <w:tc>
          <w:tcPr>
            <w:tcW w:w="708"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n7</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keepNext w:val="0"/>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tcPr>
          <w:p w:rsidR="00347683" w:rsidRPr="00A1115A" w:rsidRDefault="00347683" w:rsidP="00347683">
            <w:pPr>
              <w:pStyle w:val="TAC"/>
              <w:keepNext w:val="0"/>
              <w:rPr>
                <w:rFonts w:eastAsia="Yu Mincho"/>
              </w:rPr>
            </w:pPr>
            <w:r>
              <w:t>25</w:t>
            </w:r>
          </w:p>
        </w:tc>
        <w:tc>
          <w:tcPr>
            <w:tcW w:w="567" w:type="dxa"/>
            <w:tcMar>
              <w:left w:w="28" w:type="dxa"/>
              <w:right w:w="28" w:type="dxa"/>
            </w:tcMar>
          </w:tcPr>
          <w:p w:rsidR="00347683" w:rsidRPr="00A1115A" w:rsidRDefault="00347683" w:rsidP="00347683">
            <w:pPr>
              <w:pStyle w:val="TAC"/>
              <w:keepNext w:val="0"/>
              <w:rPr>
                <w:rFonts w:eastAsia="Yu Mincho"/>
              </w:rPr>
            </w:pPr>
            <w:r>
              <w:t>30</w:t>
            </w:r>
          </w:p>
        </w:tc>
        <w:tc>
          <w:tcPr>
            <w:tcW w:w="709" w:type="dxa"/>
          </w:tcPr>
          <w:p w:rsidR="00347683" w:rsidRDefault="00347683" w:rsidP="00347683">
            <w:pPr>
              <w:pStyle w:val="TAC"/>
              <w:keepNext w:val="0"/>
            </w:pPr>
            <w:r>
              <w:t>35</w:t>
            </w:r>
            <w:r w:rsidRPr="00A1115A">
              <w:rPr>
                <w:rFonts w:eastAsia="Yu Mincho"/>
                <w:vertAlign w:val="superscript"/>
              </w:rPr>
              <w:t>4</w:t>
            </w:r>
          </w:p>
        </w:tc>
        <w:tc>
          <w:tcPr>
            <w:tcW w:w="709" w:type="dxa"/>
            <w:tcMar>
              <w:left w:w="28" w:type="dxa"/>
              <w:right w:w="28" w:type="dxa"/>
            </w:tcMar>
          </w:tcPr>
          <w:p w:rsidR="00347683" w:rsidRPr="00A1115A" w:rsidRDefault="00347683" w:rsidP="00347683">
            <w:pPr>
              <w:pStyle w:val="TAC"/>
              <w:keepNext w:val="0"/>
              <w:rPr>
                <w:rFonts w:eastAsia="Yu Mincho"/>
              </w:rPr>
            </w:pPr>
            <w:r>
              <w:t>40</w:t>
            </w:r>
          </w:p>
        </w:tc>
        <w:tc>
          <w:tcPr>
            <w:tcW w:w="709" w:type="dxa"/>
          </w:tcPr>
          <w:p w:rsidR="00347683" w:rsidRDefault="00347683" w:rsidP="00347683">
            <w:pPr>
              <w:pStyle w:val="TAC"/>
              <w:keepNext w:val="0"/>
            </w:pPr>
          </w:p>
        </w:tc>
        <w:tc>
          <w:tcPr>
            <w:tcW w:w="709" w:type="dxa"/>
            <w:tcMar>
              <w:left w:w="28" w:type="dxa"/>
              <w:right w:w="28" w:type="dxa"/>
            </w:tcMar>
          </w:tcPr>
          <w:p w:rsidR="00347683" w:rsidRPr="00A1115A" w:rsidRDefault="00347683" w:rsidP="00347683">
            <w:pPr>
              <w:pStyle w:val="TAC"/>
              <w:keepNext w:val="0"/>
              <w:rPr>
                <w:rFonts w:eastAsia="Yu Mincho"/>
              </w:rPr>
            </w:pPr>
            <w:r>
              <w:t>50</w:t>
            </w: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tcPr>
          <w:p w:rsidR="00347683" w:rsidRPr="00A1115A" w:rsidRDefault="00347683" w:rsidP="00347683">
            <w:pPr>
              <w:pStyle w:val="TAC"/>
              <w:keepNext w:val="0"/>
              <w:rPr>
                <w:rFonts w:eastAsia="Yu Mincho"/>
              </w:rPr>
            </w:pPr>
            <w:r>
              <w:t>25</w:t>
            </w:r>
          </w:p>
        </w:tc>
        <w:tc>
          <w:tcPr>
            <w:tcW w:w="567" w:type="dxa"/>
            <w:tcMar>
              <w:left w:w="28" w:type="dxa"/>
              <w:right w:w="28" w:type="dxa"/>
            </w:tcMar>
          </w:tcPr>
          <w:p w:rsidR="00347683" w:rsidRPr="00A1115A" w:rsidRDefault="00347683" w:rsidP="00347683">
            <w:pPr>
              <w:pStyle w:val="TAC"/>
              <w:keepNext w:val="0"/>
              <w:rPr>
                <w:rFonts w:eastAsia="Yu Mincho"/>
              </w:rPr>
            </w:pPr>
            <w:r>
              <w:t>30</w:t>
            </w:r>
          </w:p>
        </w:tc>
        <w:tc>
          <w:tcPr>
            <w:tcW w:w="709" w:type="dxa"/>
          </w:tcPr>
          <w:p w:rsidR="00347683" w:rsidRDefault="00347683" w:rsidP="00347683">
            <w:pPr>
              <w:pStyle w:val="TAC"/>
              <w:keepNext w:val="0"/>
            </w:pPr>
            <w:r>
              <w:t>35</w:t>
            </w:r>
            <w:r w:rsidRPr="00A1115A">
              <w:rPr>
                <w:rFonts w:eastAsia="Yu Mincho"/>
                <w:vertAlign w:val="superscript"/>
              </w:rPr>
              <w:t>4</w:t>
            </w:r>
          </w:p>
        </w:tc>
        <w:tc>
          <w:tcPr>
            <w:tcW w:w="709" w:type="dxa"/>
            <w:tcMar>
              <w:left w:w="28" w:type="dxa"/>
              <w:right w:w="28" w:type="dxa"/>
            </w:tcMar>
          </w:tcPr>
          <w:p w:rsidR="00347683" w:rsidRPr="00A1115A" w:rsidRDefault="00347683" w:rsidP="00347683">
            <w:pPr>
              <w:pStyle w:val="TAC"/>
              <w:keepNext w:val="0"/>
              <w:rPr>
                <w:rFonts w:eastAsia="Yu Mincho"/>
              </w:rPr>
            </w:pPr>
            <w:r>
              <w:t>40</w:t>
            </w:r>
          </w:p>
        </w:tc>
        <w:tc>
          <w:tcPr>
            <w:tcW w:w="709" w:type="dxa"/>
          </w:tcPr>
          <w:p w:rsidR="00347683" w:rsidRDefault="00347683" w:rsidP="00347683">
            <w:pPr>
              <w:pStyle w:val="TAC"/>
              <w:keepNext w:val="0"/>
            </w:pPr>
          </w:p>
        </w:tc>
        <w:tc>
          <w:tcPr>
            <w:tcW w:w="709" w:type="dxa"/>
            <w:tcMar>
              <w:left w:w="28" w:type="dxa"/>
              <w:right w:w="28" w:type="dxa"/>
            </w:tcMar>
          </w:tcPr>
          <w:p w:rsidR="00347683" w:rsidRPr="00A1115A" w:rsidRDefault="00347683" w:rsidP="00347683">
            <w:pPr>
              <w:pStyle w:val="TAC"/>
              <w:keepNext w:val="0"/>
              <w:rPr>
                <w:rFonts w:eastAsia="Yu Mincho"/>
              </w:rPr>
            </w:pPr>
            <w:r>
              <w:t>50</w:t>
            </w: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tcPr>
          <w:p w:rsidR="00347683" w:rsidRPr="00A1115A" w:rsidRDefault="00347683" w:rsidP="00347683">
            <w:pPr>
              <w:pStyle w:val="TAC"/>
              <w:keepNext w:val="0"/>
              <w:rPr>
                <w:rFonts w:eastAsia="Yu Mincho"/>
              </w:rPr>
            </w:pPr>
            <w:r>
              <w:t>25</w:t>
            </w:r>
          </w:p>
        </w:tc>
        <w:tc>
          <w:tcPr>
            <w:tcW w:w="567" w:type="dxa"/>
            <w:tcMar>
              <w:left w:w="28" w:type="dxa"/>
              <w:right w:w="28" w:type="dxa"/>
            </w:tcMar>
          </w:tcPr>
          <w:p w:rsidR="00347683" w:rsidRPr="00A1115A" w:rsidRDefault="00347683" w:rsidP="00347683">
            <w:pPr>
              <w:pStyle w:val="TAC"/>
              <w:keepNext w:val="0"/>
              <w:rPr>
                <w:rFonts w:eastAsia="Yu Mincho"/>
              </w:rPr>
            </w:pPr>
            <w:r>
              <w:t>30</w:t>
            </w:r>
          </w:p>
        </w:tc>
        <w:tc>
          <w:tcPr>
            <w:tcW w:w="709" w:type="dxa"/>
          </w:tcPr>
          <w:p w:rsidR="00347683" w:rsidRDefault="00347683" w:rsidP="00347683">
            <w:pPr>
              <w:pStyle w:val="TAC"/>
              <w:keepNext w:val="0"/>
            </w:pPr>
            <w:r>
              <w:t>35</w:t>
            </w:r>
            <w:r w:rsidRPr="00A1115A">
              <w:rPr>
                <w:rFonts w:eastAsia="Yu Mincho"/>
                <w:vertAlign w:val="superscript"/>
              </w:rPr>
              <w:t>4</w:t>
            </w:r>
          </w:p>
        </w:tc>
        <w:tc>
          <w:tcPr>
            <w:tcW w:w="709" w:type="dxa"/>
            <w:tcMar>
              <w:left w:w="28" w:type="dxa"/>
              <w:right w:w="28" w:type="dxa"/>
            </w:tcMar>
          </w:tcPr>
          <w:p w:rsidR="00347683" w:rsidRPr="00A1115A" w:rsidRDefault="00347683" w:rsidP="00347683">
            <w:pPr>
              <w:pStyle w:val="TAC"/>
              <w:keepNext w:val="0"/>
              <w:rPr>
                <w:rFonts w:eastAsia="Yu Mincho"/>
              </w:rPr>
            </w:pPr>
            <w:r>
              <w:t>40</w:t>
            </w:r>
          </w:p>
        </w:tc>
        <w:tc>
          <w:tcPr>
            <w:tcW w:w="709" w:type="dxa"/>
          </w:tcPr>
          <w:p w:rsidR="00347683" w:rsidRDefault="00347683" w:rsidP="00347683">
            <w:pPr>
              <w:pStyle w:val="TAC"/>
              <w:keepNext w:val="0"/>
            </w:pPr>
          </w:p>
        </w:tc>
        <w:tc>
          <w:tcPr>
            <w:tcW w:w="709" w:type="dxa"/>
            <w:tcMar>
              <w:left w:w="28" w:type="dxa"/>
              <w:right w:w="28" w:type="dxa"/>
            </w:tcMar>
          </w:tcPr>
          <w:p w:rsidR="00347683" w:rsidRPr="00A1115A" w:rsidRDefault="00347683" w:rsidP="00347683">
            <w:pPr>
              <w:pStyle w:val="TAC"/>
              <w:keepNext w:val="0"/>
              <w:rPr>
                <w:rFonts w:eastAsia="Yu Mincho"/>
              </w:rPr>
            </w:pPr>
            <w:r>
              <w:t>50</w:t>
            </w: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n8</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keepNext w:val="0"/>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vAlign w:val="center"/>
          </w:tcPr>
          <w:p w:rsidR="00347683" w:rsidRPr="00A1115A" w:rsidRDefault="00347683" w:rsidP="00347683">
            <w:pPr>
              <w:pStyle w:val="TAC"/>
              <w:keepNext w:val="0"/>
              <w:rPr>
                <w:rFonts w:eastAsia="Yu Mincho"/>
              </w:rPr>
            </w:pPr>
          </w:p>
        </w:tc>
        <w:tc>
          <w:tcPr>
            <w:tcW w:w="638" w:type="dxa"/>
            <w:tcMar>
              <w:left w:w="28" w:type="dxa"/>
              <w:right w:w="28" w:type="dxa"/>
            </w:tcMar>
            <w:vAlign w:val="center"/>
          </w:tcPr>
          <w:p w:rsidR="00347683" w:rsidRPr="00A1115A" w:rsidRDefault="00347683" w:rsidP="00347683">
            <w:pPr>
              <w:pStyle w:val="TAC"/>
              <w:keepNext w:val="0"/>
              <w:rPr>
                <w:rFonts w:eastAsia="Yu Mincho"/>
              </w:rPr>
            </w:pPr>
          </w:p>
        </w:tc>
        <w:tc>
          <w:tcPr>
            <w:tcW w:w="708"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n12</w:t>
            </w:r>
          </w:p>
        </w:tc>
        <w:tc>
          <w:tcPr>
            <w:tcW w:w="709" w:type="dxa"/>
            <w:tcMar>
              <w:left w:w="28" w:type="dxa"/>
              <w:right w:w="28" w:type="dxa"/>
            </w:tcMar>
          </w:tcPr>
          <w:p w:rsidR="00347683" w:rsidRPr="00A1115A" w:rsidRDefault="00347683" w:rsidP="00347683">
            <w:pPr>
              <w:pStyle w:val="TAC"/>
              <w:keepNext w:val="0"/>
              <w:rPr>
                <w:rFonts w:eastAsia="Yu Mincho"/>
              </w:rPr>
            </w:pPr>
            <w:r w:rsidRPr="00A1115A">
              <w:t>15</w:t>
            </w:r>
          </w:p>
        </w:tc>
        <w:tc>
          <w:tcPr>
            <w:tcW w:w="566" w:type="dxa"/>
            <w:tcMar>
              <w:left w:w="28" w:type="dxa"/>
              <w:right w:w="28" w:type="dxa"/>
            </w:tcMar>
          </w:tcPr>
          <w:p w:rsidR="00347683" w:rsidRPr="00A1115A" w:rsidRDefault="00347683" w:rsidP="00347683">
            <w:pPr>
              <w:pStyle w:val="TAC"/>
              <w:keepNext w:val="0"/>
              <w:rPr>
                <w:rFonts w:eastAsia="Yu Mincho"/>
              </w:rPr>
            </w:pPr>
            <w:r>
              <w:t>5</w:t>
            </w:r>
          </w:p>
        </w:tc>
        <w:tc>
          <w:tcPr>
            <w:tcW w:w="637" w:type="dxa"/>
            <w:tcMar>
              <w:left w:w="28" w:type="dxa"/>
              <w:right w:w="28" w:type="dxa"/>
            </w:tcMar>
          </w:tcPr>
          <w:p w:rsidR="00347683" w:rsidRPr="00A1115A" w:rsidRDefault="00347683" w:rsidP="00347683">
            <w:pPr>
              <w:pStyle w:val="TAC"/>
              <w:keepNext w:val="0"/>
              <w:rPr>
                <w:rFonts w:eastAsia="Yu Mincho"/>
              </w:rPr>
            </w:pPr>
            <w:r>
              <w:t>10</w:t>
            </w:r>
          </w:p>
        </w:tc>
        <w:tc>
          <w:tcPr>
            <w:tcW w:w="638" w:type="dxa"/>
            <w:tcMar>
              <w:left w:w="28" w:type="dxa"/>
              <w:right w:w="28" w:type="dxa"/>
            </w:tcMar>
          </w:tcPr>
          <w:p w:rsidR="00347683" w:rsidRPr="00A1115A" w:rsidRDefault="00347683" w:rsidP="00347683">
            <w:pPr>
              <w:pStyle w:val="TAC"/>
              <w:keepNext w:val="0"/>
              <w:rPr>
                <w:rFonts w:eastAsia="Yu Mincho"/>
              </w:rPr>
            </w:pPr>
            <w:r>
              <w:t>15</w:t>
            </w:r>
          </w:p>
        </w:tc>
        <w:tc>
          <w:tcPr>
            <w:tcW w:w="708"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30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tcPr>
          <w:p w:rsidR="00347683" w:rsidRPr="00A1115A" w:rsidRDefault="00347683" w:rsidP="00347683">
            <w:pPr>
              <w:pStyle w:val="TAC"/>
              <w:keepNext w:val="0"/>
              <w:rPr>
                <w:rFonts w:eastAsia="Yu Mincho"/>
              </w:rPr>
            </w:pPr>
            <w:r>
              <w:t>10</w:t>
            </w:r>
          </w:p>
        </w:tc>
        <w:tc>
          <w:tcPr>
            <w:tcW w:w="638" w:type="dxa"/>
            <w:tcMar>
              <w:left w:w="28" w:type="dxa"/>
              <w:right w:w="28" w:type="dxa"/>
            </w:tcMar>
          </w:tcPr>
          <w:p w:rsidR="00347683" w:rsidRPr="00A1115A" w:rsidRDefault="00347683" w:rsidP="00347683">
            <w:pPr>
              <w:pStyle w:val="TAC"/>
              <w:keepNext w:val="0"/>
              <w:rPr>
                <w:rFonts w:eastAsia="Yu Mincho"/>
              </w:rPr>
            </w:pPr>
            <w:r>
              <w:t>15</w:t>
            </w:r>
          </w:p>
        </w:tc>
        <w:tc>
          <w:tcPr>
            <w:tcW w:w="708"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60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tcPr>
          <w:p w:rsidR="00347683" w:rsidRPr="00A1115A" w:rsidRDefault="00347683" w:rsidP="00347683">
            <w:pPr>
              <w:pStyle w:val="TAC"/>
              <w:keepNext w:val="0"/>
              <w:rPr>
                <w:rFonts w:eastAsia="Yu Mincho"/>
              </w:rPr>
            </w:pPr>
          </w:p>
        </w:tc>
        <w:tc>
          <w:tcPr>
            <w:tcW w:w="638" w:type="dxa"/>
            <w:tcMar>
              <w:left w:w="28" w:type="dxa"/>
              <w:right w:w="28" w:type="dxa"/>
            </w:tcMar>
          </w:tcPr>
          <w:p w:rsidR="00347683" w:rsidRPr="00A1115A" w:rsidRDefault="00347683" w:rsidP="00347683">
            <w:pPr>
              <w:pStyle w:val="TAC"/>
              <w:keepNext w:val="0"/>
              <w:rPr>
                <w:rFonts w:eastAsia="Yu Mincho"/>
              </w:rPr>
            </w:pPr>
          </w:p>
        </w:tc>
        <w:tc>
          <w:tcPr>
            <w:tcW w:w="708"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lang w:eastAsia="zh-CN"/>
              </w:rPr>
              <w:t>n13</w:t>
            </w:r>
          </w:p>
        </w:tc>
        <w:tc>
          <w:tcPr>
            <w:tcW w:w="709" w:type="dxa"/>
            <w:tcMar>
              <w:left w:w="28" w:type="dxa"/>
              <w:right w:w="28" w:type="dxa"/>
            </w:tcMar>
          </w:tcPr>
          <w:p w:rsidR="00347683" w:rsidRPr="00A1115A" w:rsidRDefault="00347683" w:rsidP="00347683">
            <w:pPr>
              <w:pStyle w:val="TAC"/>
              <w:keepNext w:val="0"/>
            </w:pPr>
            <w:r w:rsidRPr="00A1115A">
              <w:t>15</w:t>
            </w:r>
          </w:p>
        </w:tc>
        <w:tc>
          <w:tcPr>
            <w:tcW w:w="566" w:type="dxa"/>
            <w:tcMar>
              <w:left w:w="28" w:type="dxa"/>
              <w:right w:w="28" w:type="dxa"/>
            </w:tcMar>
          </w:tcPr>
          <w:p w:rsidR="00347683" w:rsidRPr="00A1115A" w:rsidRDefault="00347683" w:rsidP="00347683">
            <w:pPr>
              <w:pStyle w:val="TAC"/>
              <w:keepNext w:val="0"/>
              <w:rPr>
                <w:rFonts w:eastAsia="Yu Mincho"/>
              </w:rPr>
            </w:pPr>
            <w:r>
              <w:rPr>
                <w:rFonts w:eastAsia="Yu Mincho"/>
              </w:rPr>
              <w:t>5</w:t>
            </w:r>
          </w:p>
        </w:tc>
        <w:tc>
          <w:tcPr>
            <w:tcW w:w="637" w:type="dxa"/>
            <w:tcMar>
              <w:left w:w="28" w:type="dxa"/>
              <w:right w:w="28" w:type="dxa"/>
            </w:tcMar>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tcPr>
          <w:p w:rsidR="00347683" w:rsidRPr="00A1115A" w:rsidRDefault="00347683" w:rsidP="00347683">
            <w:pPr>
              <w:pStyle w:val="TAC"/>
              <w:keepNext w:val="0"/>
              <w:rPr>
                <w:rFonts w:eastAsia="Yu Mincho"/>
              </w:rPr>
            </w:pPr>
          </w:p>
        </w:tc>
        <w:tc>
          <w:tcPr>
            <w:tcW w:w="708"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pPr>
            <w:r w:rsidRPr="00A1115A">
              <w:t>30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tcPr>
          <w:p w:rsidR="00347683" w:rsidRPr="00A1115A" w:rsidRDefault="00347683" w:rsidP="00347683">
            <w:pPr>
              <w:pStyle w:val="TAC"/>
              <w:keepNext w:val="0"/>
              <w:rPr>
                <w:rFonts w:eastAsia="Yu Mincho"/>
              </w:rPr>
            </w:pPr>
          </w:p>
        </w:tc>
        <w:tc>
          <w:tcPr>
            <w:tcW w:w="708"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pPr>
            <w:r w:rsidRPr="00A1115A">
              <w:t>60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tcPr>
          <w:p w:rsidR="00347683" w:rsidRPr="00A1115A" w:rsidRDefault="00347683" w:rsidP="00347683">
            <w:pPr>
              <w:pStyle w:val="TAC"/>
              <w:keepNext w:val="0"/>
              <w:rPr>
                <w:rFonts w:eastAsia="Yu Mincho"/>
              </w:rPr>
            </w:pPr>
          </w:p>
        </w:tc>
        <w:tc>
          <w:tcPr>
            <w:tcW w:w="638" w:type="dxa"/>
            <w:tcMar>
              <w:left w:w="28" w:type="dxa"/>
              <w:right w:w="28" w:type="dxa"/>
            </w:tcMar>
          </w:tcPr>
          <w:p w:rsidR="00347683" w:rsidRPr="00A1115A" w:rsidRDefault="00347683" w:rsidP="00347683">
            <w:pPr>
              <w:pStyle w:val="TAC"/>
              <w:keepNext w:val="0"/>
              <w:rPr>
                <w:rFonts w:eastAsia="Yu Mincho"/>
              </w:rPr>
            </w:pPr>
          </w:p>
        </w:tc>
        <w:tc>
          <w:tcPr>
            <w:tcW w:w="708"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n14</w:t>
            </w:r>
          </w:p>
        </w:tc>
        <w:tc>
          <w:tcPr>
            <w:tcW w:w="709" w:type="dxa"/>
            <w:tcMar>
              <w:left w:w="28" w:type="dxa"/>
              <w:right w:w="28" w:type="dxa"/>
            </w:tcMar>
          </w:tcPr>
          <w:p w:rsidR="00347683" w:rsidRPr="00A1115A" w:rsidRDefault="00347683" w:rsidP="00347683">
            <w:pPr>
              <w:pStyle w:val="TAC"/>
              <w:keepNext w:val="0"/>
              <w:rPr>
                <w:rFonts w:eastAsia="Yu Mincho"/>
              </w:rPr>
            </w:pPr>
            <w:r w:rsidRPr="00A1115A">
              <w:t>15</w:t>
            </w:r>
          </w:p>
        </w:tc>
        <w:tc>
          <w:tcPr>
            <w:tcW w:w="566" w:type="dxa"/>
            <w:tcMar>
              <w:left w:w="28" w:type="dxa"/>
              <w:right w:w="28" w:type="dxa"/>
            </w:tcMar>
          </w:tcPr>
          <w:p w:rsidR="00347683" w:rsidRPr="00A1115A" w:rsidRDefault="00347683" w:rsidP="00347683">
            <w:pPr>
              <w:pStyle w:val="TAC"/>
              <w:keepNext w:val="0"/>
              <w:rPr>
                <w:rFonts w:eastAsia="Yu Mincho"/>
              </w:rPr>
            </w:pPr>
            <w:r>
              <w:rPr>
                <w:rFonts w:eastAsia="Yu Mincho"/>
              </w:rPr>
              <w:t>5</w:t>
            </w:r>
          </w:p>
        </w:tc>
        <w:tc>
          <w:tcPr>
            <w:tcW w:w="637" w:type="dxa"/>
            <w:tcMar>
              <w:left w:w="28" w:type="dxa"/>
              <w:right w:w="28" w:type="dxa"/>
            </w:tcMar>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tcPr>
          <w:p w:rsidR="00347683" w:rsidRPr="00A1115A" w:rsidRDefault="00347683" w:rsidP="00347683">
            <w:pPr>
              <w:pStyle w:val="TAC"/>
              <w:keepNext w:val="0"/>
              <w:rPr>
                <w:rFonts w:eastAsia="Yu Mincho"/>
              </w:rPr>
            </w:pPr>
          </w:p>
        </w:tc>
        <w:tc>
          <w:tcPr>
            <w:tcW w:w="708"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30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tcPr>
          <w:p w:rsidR="00347683" w:rsidRPr="00A1115A" w:rsidRDefault="00347683" w:rsidP="00347683">
            <w:pPr>
              <w:pStyle w:val="TAC"/>
              <w:keepNext w:val="0"/>
              <w:rPr>
                <w:rFonts w:eastAsia="Yu Mincho"/>
              </w:rPr>
            </w:pPr>
          </w:p>
        </w:tc>
        <w:tc>
          <w:tcPr>
            <w:tcW w:w="708"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60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tcPr>
          <w:p w:rsidR="00347683" w:rsidRPr="00A1115A" w:rsidRDefault="00347683" w:rsidP="00347683">
            <w:pPr>
              <w:pStyle w:val="TAC"/>
              <w:keepNext w:val="0"/>
              <w:rPr>
                <w:rFonts w:eastAsia="Yu Mincho"/>
              </w:rPr>
            </w:pPr>
          </w:p>
        </w:tc>
        <w:tc>
          <w:tcPr>
            <w:tcW w:w="638" w:type="dxa"/>
            <w:tcMar>
              <w:left w:w="28" w:type="dxa"/>
              <w:right w:w="28" w:type="dxa"/>
            </w:tcMar>
          </w:tcPr>
          <w:p w:rsidR="00347683" w:rsidRPr="00A1115A" w:rsidRDefault="00347683" w:rsidP="00347683">
            <w:pPr>
              <w:pStyle w:val="TAC"/>
              <w:keepNext w:val="0"/>
              <w:rPr>
                <w:rFonts w:eastAsia="Yu Mincho"/>
              </w:rPr>
            </w:pPr>
          </w:p>
        </w:tc>
        <w:tc>
          <w:tcPr>
            <w:tcW w:w="708"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rsidR="00347683" w:rsidRPr="00A1115A" w:rsidRDefault="00347683" w:rsidP="00347683">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rsidR="00347683" w:rsidRPr="00A1115A" w:rsidRDefault="00347683" w:rsidP="0034768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rsidR="00347683" w:rsidRPr="00A1115A" w:rsidRDefault="00347683" w:rsidP="0034768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vAlign w:val="cente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rsidR="00347683" w:rsidRPr="00A1115A" w:rsidRDefault="00347683" w:rsidP="00347683">
            <w:pPr>
              <w:pStyle w:val="TAC"/>
              <w:keepNext w:val="0"/>
              <w:rPr>
                <w:rFonts w:eastAsia="Yu Mincho"/>
              </w:rPr>
            </w:pPr>
          </w:p>
        </w:tc>
        <w:tc>
          <w:tcPr>
            <w:tcW w:w="637" w:type="dxa"/>
            <w:tcMar>
              <w:left w:w="28" w:type="dxa"/>
              <w:right w:w="28" w:type="dxa"/>
            </w:tcMar>
            <w:vAlign w:val="center"/>
          </w:tcPr>
          <w:p w:rsidR="00347683" w:rsidRPr="00A1115A" w:rsidRDefault="00347683" w:rsidP="0034768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rsidR="00347683" w:rsidRPr="00A1115A" w:rsidRDefault="00347683" w:rsidP="0034768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vAlign w:val="cente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rsidR="00347683" w:rsidRPr="00A1115A" w:rsidRDefault="00347683" w:rsidP="00347683">
            <w:pPr>
              <w:pStyle w:val="TAC"/>
              <w:keepNext w:val="0"/>
              <w:rPr>
                <w:rFonts w:eastAsia="Yu Mincho"/>
              </w:rPr>
            </w:pPr>
          </w:p>
        </w:tc>
        <w:tc>
          <w:tcPr>
            <w:tcW w:w="637" w:type="dxa"/>
            <w:tcMar>
              <w:left w:w="28" w:type="dxa"/>
              <w:right w:w="28" w:type="dxa"/>
            </w:tcMar>
            <w:vAlign w:val="center"/>
          </w:tcPr>
          <w:p w:rsidR="00347683" w:rsidRPr="00A1115A" w:rsidRDefault="00347683" w:rsidP="00347683">
            <w:pPr>
              <w:pStyle w:val="TAC"/>
              <w:keepNext w:val="0"/>
              <w:rPr>
                <w:rFonts w:eastAsia="Yu Mincho"/>
              </w:rPr>
            </w:pPr>
          </w:p>
        </w:tc>
        <w:tc>
          <w:tcPr>
            <w:tcW w:w="638" w:type="dxa"/>
            <w:tcMar>
              <w:left w:w="28" w:type="dxa"/>
              <w:right w:w="28" w:type="dxa"/>
            </w:tcMar>
            <w:vAlign w:val="center"/>
          </w:tcPr>
          <w:p w:rsidR="00347683" w:rsidRPr="00A1115A" w:rsidRDefault="00347683" w:rsidP="00347683">
            <w:pPr>
              <w:pStyle w:val="TAC"/>
              <w:keepNext w:val="0"/>
              <w:rPr>
                <w:rFonts w:eastAsia="Yu Mincho"/>
              </w:rPr>
            </w:pPr>
          </w:p>
        </w:tc>
        <w:tc>
          <w:tcPr>
            <w:tcW w:w="708"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vAlign w:val="cente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lastRenderedPageBreak/>
              <w:t>n20</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keepNext w:val="0"/>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hideMark/>
          </w:tcPr>
          <w:p w:rsidR="00347683" w:rsidRPr="00A1115A" w:rsidRDefault="00347683" w:rsidP="00347683">
            <w:pPr>
              <w:pStyle w:val="TAC"/>
              <w:keepNext w:val="0"/>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keepNext w:val="0"/>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vAlign w:val="center"/>
          </w:tcPr>
          <w:p w:rsidR="00347683" w:rsidRPr="00A1115A" w:rsidRDefault="00347683" w:rsidP="00347683">
            <w:pPr>
              <w:pStyle w:val="TAC"/>
              <w:keepNext w:val="0"/>
              <w:rPr>
                <w:rFonts w:eastAsia="Yu Mincho"/>
              </w:rPr>
            </w:pPr>
          </w:p>
        </w:tc>
        <w:tc>
          <w:tcPr>
            <w:tcW w:w="638" w:type="dxa"/>
            <w:tcMar>
              <w:left w:w="28" w:type="dxa"/>
              <w:right w:w="28" w:type="dxa"/>
            </w:tcMar>
            <w:vAlign w:val="center"/>
          </w:tcPr>
          <w:p w:rsidR="00347683" w:rsidRPr="00A1115A" w:rsidRDefault="00347683" w:rsidP="00347683">
            <w:pPr>
              <w:pStyle w:val="TAC"/>
              <w:keepNext w:val="0"/>
              <w:rPr>
                <w:rFonts w:eastAsia="Yu Mincho"/>
              </w:rPr>
            </w:pPr>
          </w:p>
        </w:tc>
        <w:tc>
          <w:tcPr>
            <w:tcW w:w="708"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Pr>
                <w:rFonts w:eastAsia="Yu Mincho"/>
              </w:rPr>
              <w:t>n24</w:t>
            </w:r>
          </w:p>
        </w:tc>
        <w:tc>
          <w:tcPr>
            <w:tcW w:w="709" w:type="dxa"/>
            <w:tcMar>
              <w:left w:w="28" w:type="dxa"/>
              <w:right w:w="28" w:type="dxa"/>
            </w:tcMar>
          </w:tcPr>
          <w:p w:rsidR="00347683" w:rsidRPr="00A1115A" w:rsidRDefault="00347683" w:rsidP="00347683">
            <w:pPr>
              <w:pStyle w:val="TAC"/>
              <w:keepNext w:val="0"/>
            </w:pPr>
            <w:r>
              <w:t>15</w:t>
            </w:r>
          </w:p>
        </w:tc>
        <w:tc>
          <w:tcPr>
            <w:tcW w:w="566" w:type="dxa"/>
            <w:tcMar>
              <w:left w:w="28" w:type="dxa"/>
              <w:right w:w="28" w:type="dxa"/>
            </w:tcMar>
          </w:tcPr>
          <w:p w:rsidR="00347683" w:rsidRPr="00A1115A" w:rsidRDefault="00347683" w:rsidP="00347683">
            <w:pPr>
              <w:pStyle w:val="TAC"/>
              <w:keepNext w:val="0"/>
            </w:pPr>
            <w:r>
              <w:t>5</w:t>
            </w:r>
          </w:p>
        </w:tc>
        <w:tc>
          <w:tcPr>
            <w:tcW w:w="637" w:type="dxa"/>
            <w:tcMar>
              <w:left w:w="28" w:type="dxa"/>
              <w:right w:w="28" w:type="dxa"/>
            </w:tcMar>
          </w:tcPr>
          <w:p w:rsidR="00347683" w:rsidRPr="00A1115A" w:rsidRDefault="00347683" w:rsidP="00347683">
            <w:pPr>
              <w:pStyle w:val="TAC"/>
              <w:keepNext w:val="0"/>
            </w:pPr>
            <w:r>
              <w:t>10</w:t>
            </w:r>
          </w:p>
        </w:tc>
        <w:tc>
          <w:tcPr>
            <w:tcW w:w="638" w:type="dxa"/>
            <w:tcMar>
              <w:left w:w="28" w:type="dxa"/>
              <w:right w:w="28" w:type="dxa"/>
            </w:tcMar>
          </w:tcPr>
          <w:p w:rsidR="00347683" w:rsidRPr="00A1115A" w:rsidRDefault="00347683" w:rsidP="00347683">
            <w:pPr>
              <w:pStyle w:val="TAC"/>
              <w:keepNext w:val="0"/>
            </w:pPr>
          </w:p>
        </w:tc>
        <w:tc>
          <w:tcPr>
            <w:tcW w:w="708" w:type="dxa"/>
            <w:tcMar>
              <w:left w:w="28" w:type="dxa"/>
              <w:right w:w="28" w:type="dxa"/>
            </w:tcMar>
          </w:tcPr>
          <w:p w:rsidR="00347683" w:rsidRPr="00A1115A" w:rsidRDefault="00347683" w:rsidP="00347683">
            <w:pPr>
              <w:pStyle w:val="TAC"/>
              <w:keepNext w:val="0"/>
            </w:pPr>
          </w:p>
        </w:tc>
        <w:tc>
          <w:tcPr>
            <w:tcW w:w="567" w:type="dxa"/>
            <w:tcMar>
              <w:left w:w="28" w:type="dxa"/>
              <w:right w:w="28" w:type="dxa"/>
            </w:tcMar>
          </w:tcPr>
          <w:p w:rsidR="00347683" w:rsidRPr="00A1115A" w:rsidRDefault="00347683" w:rsidP="00347683">
            <w:pPr>
              <w:pStyle w:val="TAC"/>
              <w:keepNext w:val="0"/>
            </w:pPr>
          </w:p>
        </w:tc>
        <w:tc>
          <w:tcPr>
            <w:tcW w:w="567" w:type="dxa"/>
            <w:tcMar>
              <w:left w:w="28" w:type="dxa"/>
              <w:right w:w="28" w:type="dxa"/>
            </w:tcMar>
          </w:tcPr>
          <w:p w:rsidR="00347683" w:rsidRPr="00A1115A" w:rsidRDefault="00347683" w:rsidP="00347683">
            <w:pPr>
              <w:pStyle w:val="TAC"/>
              <w:keepNext w:val="0"/>
            </w:pPr>
          </w:p>
        </w:tc>
        <w:tc>
          <w:tcPr>
            <w:tcW w:w="709" w:type="dxa"/>
          </w:tcPr>
          <w:p w:rsidR="00347683" w:rsidRPr="00A1115A" w:rsidRDefault="00347683" w:rsidP="00347683">
            <w:pPr>
              <w:pStyle w:val="TAC"/>
              <w:keepNext w:val="0"/>
            </w:pPr>
          </w:p>
        </w:tc>
        <w:tc>
          <w:tcPr>
            <w:tcW w:w="709" w:type="dxa"/>
            <w:tcMar>
              <w:left w:w="28" w:type="dxa"/>
              <w:right w:w="28" w:type="dxa"/>
            </w:tcMar>
          </w:tcPr>
          <w:p w:rsidR="00347683" w:rsidRPr="00A1115A" w:rsidRDefault="00347683" w:rsidP="00347683">
            <w:pPr>
              <w:pStyle w:val="TAC"/>
              <w:keepNext w:val="0"/>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pPr>
            <w:r>
              <w:t>30</w:t>
            </w:r>
          </w:p>
        </w:tc>
        <w:tc>
          <w:tcPr>
            <w:tcW w:w="566" w:type="dxa"/>
            <w:tcMar>
              <w:left w:w="28" w:type="dxa"/>
              <w:right w:w="28" w:type="dxa"/>
            </w:tcMar>
          </w:tcPr>
          <w:p w:rsidR="00347683" w:rsidRPr="00A1115A" w:rsidRDefault="00347683" w:rsidP="00347683">
            <w:pPr>
              <w:pStyle w:val="TAC"/>
              <w:keepNext w:val="0"/>
            </w:pPr>
          </w:p>
        </w:tc>
        <w:tc>
          <w:tcPr>
            <w:tcW w:w="637" w:type="dxa"/>
            <w:tcMar>
              <w:left w:w="28" w:type="dxa"/>
              <w:right w:w="28" w:type="dxa"/>
            </w:tcMar>
          </w:tcPr>
          <w:p w:rsidR="00347683" w:rsidRPr="00A1115A" w:rsidRDefault="00347683" w:rsidP="00347683">
            <w:pPr>
              <w:pStyle w:val="TAC"/>
              <w:keepNext w:val="0"/>
            </w:pPr>
            <w:r>
              <w:t>10</w:t>
            </w:r>
          </w:p>
        </w:tc>
        <w:tc>
          <w:tcPr>
            <w:tcW w:w="638" w:type="dxa"/>
            <w:tcMar>
              <w:left w:w="28" w:type="dxa"/>
              <w:right w:w="28" w:type="dxa"/>
            </w:tcMar>
          </w:tcPr>
          <w:p w:rsidR="00347683" w:rsidRPr="00A1115A" w:rsidRDefault="00347683" w:rsidP="00347683">
            <w:pPr>
              <w:pStyle w:val="TAC"/>
              <w:keepNext w:val="0"/>
            </w:pPr>
          </w:p>
        </w:tc>
        <w:tc>
          <w:tcPr>
            <w:tcW w:w="708" w:type="dxa"/>
            <w:tcMar>
              <w:left w:w="28" w:type="dxa"/>
              <w:right w:w="28" w:type="dxa"/>
            </w:tcMar>
          </w:tcPr>
          <w:p w:rsidR="00347683" w:rsidRPr="00A1115A" w:rsidRDefault="00347683" w:rsidP="00347683">
            <w:pPr>
              <w:pStyle w:val="TAC"/>
              <w:keepNext w:val="0"/>
            </w:pPr>
          </w:p>
        </w:tc>
        <w:tc>
          <w:tcPr>
            <w:tcW w:w="567" w:type="dxa"/>
            <w:tcMar>
              <w:left w:w="28" w:type="dxa"/>
              <w:right w:w="28" w:type="dxa"/>
            </w:tcMar>
          </w:tcPr>
          <w:p w:rsidR="00347683" w:rsidRPr="00A1115A" w:rsidRDefault="00347683" w:rsidP="00347683">
            <w:pPr>
              <w:pStyle w:val="TAC"/>
              <w:keepNext w:val="0"/>
            </w:pPr>
          </w:p>
        </w:tc>
        <w:tc>
          <w:tcPr>
            <w:tcW w:w="567" w:type="dxa"/>
            <w:tcMar>
              <w:left w:w="28" w:type="dxa"/>
              <w:right w:w="28" w:type="dxa"/>
            </w:tcMar>
          </w:tcPr>
          <w:p w:rsidR="00347683" w:rsidRPr="00A1115A" w:rsidRDefault="00347683" w:rsidP="00347683">
            <w:pPr>
              <w:pStyle w:val="TAC"/>
              <w:keepNext w:val="0"/>
            </w:pPr>
          </w:p>
        </w:tc>
        <w:tc>
          <w:tcPr>
            <w:tcW w:w="709" w:type="dxa"/>
          </w:tcPr>
          <w:p w:rsidR="00347683" w:rsidRPr="00A1115A" w:rsidRDefault="00347683" w:rsidP="00347683">
            <w:pPr>
              <w:pStyle w:val="TAC"/>
              <w:keepNext w:val="0"/>
            </w:pPr>
          </w:p>
        </w:tc>
        <w:tc>
          <w:tcPr>
            <w:tcW w:w="709" w:type="dxa"/>
            <w:tcMar>
              <w:left w:w="28" w:type="dxa"/>
              <w:right w:w="28" w:type="dxa"/>
            </w:tcMar>
          </w:tcPr>
          <w:p w:rsidR="00347683" w:rsidRPr="00A1115A" w:rsidRDefault="00347683" w:rsidP="00347683">
            <w:pPr>
              <w:pStyle w:val="TAC"/>
              <w:keepNext w:val="0"/>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pPr>
            <w:r>
              <w:t>60</w:t>
            </w:r>
          </w:p>
        </w:tc>
        <w:tc>
          <w:tcPr>
            <w:tcW w:w="566" w:type="dxa"/>
            <w:tcMar>
              <w:left w:w="28" w:type="dxa"/>
              <w:right w:w="28" w:type="dxa"/>
            </w:tcMar>
          </w:tcPr>
          <w:p w:rsidR="00347683" w:rsidRPr="00A1115A" w:rsidRDefault="00347683" w:rsidP="00347683">
            <w:pPr>
              <w:pStyle w:val="TAC"/>
              <w:keepNext w:val="0"/>
            </w:pPr>
          </w:p>
        </w:tc>
        <w:tc>
          <w:tcPr>
            <w:tcW w:w="637" w:type="dxa"/>
            <w:tcMar>
              <w:left w:w="28" w:type="dxa"/>
              <w:right w:w="28" w:type="dxa"/>
            </w:tcMar>
          </w:tcPr>
          <w:p w:rsidR="00347683" w:rsidRPr="00A1115A" w:rsidRDefault="00347683" w:rsidP="00347683">
            <w:pPr>
              <w:pStyle w:val="TAC"/>
              <w:keepNext w:val="0"/>
            </w:pPr>
            <w:r>
              <w:t>10</w:t>
            </w:r>
          </w:p>
        </w:tc>
        <w:tc>
          <w:tcPr>
            <w:tcW w:w="638" w:type="dxa"/>
            <w:tcMar>
              <w:left w:w="28" w:type="dxa"/>
              <w:right w:w="28" w:type="dxa"/>
            </w:tcMar>
          </w:tcPr>
          <w:p w:rsidR="00347683" w:rsidRPr="00A1115A" w:rsidRDefault="00347683" w:rsidP="00347683">
            <w:pPr>
              <w:pStyle w:val="TAC"/>
              <w:keepNext w:val="0"/>
            </w:pPr>
          </w:p>
        </w:tc>
        <w:tc>
          <w:tcPr>
            <w:tcW w:w="708" w:type="dxa"/>
            <w:tcMar>
              <w:left w:w="28" w:type="dxa"/>
              <w:right w:w="28" w:type="dxa"/>
            </w:tcMar>
          </w:tcPr>
          <w:p w:rsidR="00347683" w:rsidRPr="00A1115A" w:rsidRDefault="00347683" w:rsidP="00347683">
            <w:pPr>
              <w:pStyle w:val="TAC"/>
              <w:keepNext w:val="0"/>
            </w:pPr>
          </w:p>
        </w:tc>
        <w:tc>
          <w:tcPr>
            <w:tcW w:w="567" w:type="dxa"/>
            <w:tcMar>
              <w:left w:w="28" w:type="dxa"/>
              <w:right w:w="28" w:type="dxa"/>
            </w:tcMar>
          </w:tcPr>
          <w:p w:rsidR="00347683" w:rsidRPr="00A1115A" w:rsidRDefault="00347683" w:rsidP="00347683">
            <w:pPr>
              <w:pStyle w:val="TAC"/>
              <w:keepNext w:val="0"/>
            </w:pPr>
          </w:p>
        </w:tc>
        <w:tc>
          <w:tcPr>
            <w:tcW w:w="567" w:type="dxa"/>
            <w:tcMar>
              <w:left w:w="28" w:type="dxa"/>
              <w:right w:w="28" w:type="dxa"/>
            </w:tcMar>
          </w:tcPr>
          <w:p w:rsidR="00347683" w:rsidRPr="00A1115A" w:rsidRDefault="00347683" w:rsidP="00347683">
            <w:pPr>
              <w:pStyle w:val="TAC"/>
              <w:keepNext w:val="0"/>
            </w:pPr>
          </w:p>
        </w:tc>
        <w:tc>
          <w:tcPr>
            <w:tcW w:w="709" w:type="dxa"/>
          </w:tcPr>
          <w:p w:rsidR="00347683" w:rsidRPr="00A1115A" w:rsidRDefault="00347683" w:rsidP="00347683">
            <w:pPr>
              <w:pStyle w:val="TAC"/>
              <w:keepNext w:val="0"/>
            </w:pPr>
          </w:p>
        </w:tc>
        <w:tc>
          <w:tcPr>
            <w:tcW w:w="709" w:type="dxa"/>
            <w:tcMar>
              <w:left w:w="28" w:type="dxa"/>
              <w:right w:w="28" w:type="dxa"/>
            </w:tcMar>
          </w:tcPr>
          <w:p w:rsidR="00347683" w:rsidRPr="00A1115A" w:rsidRDefault="00347683" w:rsidP="00347683">
            <w:pPr>
              <w:pStyle w:val="TAC"/>
              <w:keepNext w:val="0"/>
            </w:pPr>
          </w:p>
        </w:tc>
        <w:tc>
          <w:tcPr>
            <w:tcW w:w="709" w:type="dxa"/>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single" w:sz="4" w:space="0" w:color="auto"/>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n25</w:t>
            </w:r>
          </w:p>
        </w:tc>
        <w:tc>
          <w:tcPr>
            <w:tcW w:w="709" w:type="dxa"/>
            <w:tcMar>
              <w:left w:w="28" w:type="dxa"/>
              <w:right w:w="28" w:type="dxa"/>
            </w:tcMar>
          </w:tcPr>
          <w:p w:rsidR="00347683" w:rsidRPr="00A1115A" w:rsidRDefault="00347683" w:rsidP="00347683">
            <w:pPr>
              <w:pStyle w:val="TAC"/>
              <w:keepNext w:val="0"/>
              <w:rPr>
                <w:rFonts w:eastAsia="Yu Mincho"/>
              </w:rPr>
            </w:pPr>
            <w:r w:rsidRPr="00A1115A">
              <w:t>15</w:t>
            </w:r>
          </w:p>
        </w:tc>
        <w:tc>
          <w:tcPr>
            <w:tcW w:w="566" w:type="dxa"/>
            <w:tcMar>
              <w:left w:w="28" w:type="dxa"/>
              <w:right w:w="28" w:type="dxa"/>
            </w:tcMar>
          </w:tcPr>
          <w:p w:rsidR="00347683" w:rsidRPr="00A1115A" w:rsidRDefault="00347683" w:rsidP="00347683">
            <w:pPr>
              <w:pStyle w:val="TAC"/>
              <w:keepNext w:val="0"/>
              <w:rPr>
                <w:rFonts w:eastAsia="Yu Mincho"/>
              </w:rPr>
            </w:pPr>
            <w:r>
              <w:t>5</w:t>
            </w:r>
          </w:p>
        </w:tc>
        <w:tc>
          <w:tcPr>
            <w:tcW w:w="637" w:type="dxa"/>
            <w:tcMar>
              <w:left w:w="28" w:type="dxa"/>
              <w:right w:w="28" w:type="dxa"/>
            </w:tcMar>
          </w:tcPr>
          <w:p w:rsidR="00347683" w:rsidRPr="00A1115A" w:rsidRDefault="00347683" w:rsidP="00347683">
            <w:pPr>
              <w:pStyle w:val="TAC"/>
              <w:keepNext w:val="0"/>
              <w:rPr>
                <w:rFonts w:eastAsia="Yu Mincho"/>
              </w:rPr>
            </w:pPr>
            <w:r>
              <w:t>10</w:t>
            </w:r>
          </w:p>
        </w:tc>
        <w:tc>
          <w:tcPr>
            <w:tcW w:w="638" w:type="dxa"/>
            <w:tcMar>
              <w:left w:w="28" w:type="dxa"/>
              <w:right w:w="28" w:type="dxa"/>
            </w:tcMar>
          </w:tcPr>
          <w:p w:rsidR="00347683" w:rsidRPr="00A1115A" w:rsidRDefault="00347683" w:rsidP="00347683">
            <w:pPr>
              <w:pStyle w:val="TAC"/>
              <w:keepNext w:val="0"/>
              <w:rPr>
                <w:rFonts w:eastAsia="Yu Mincho"/>
              </w:rPr>
            </w:pPr>
            <w:r>
              <w:t>15</w:t>
            </w:r>
          </w:p>
        </w:tc>
        <w:tc>
          <w:tcPr>
            <w:tcW w:w="708" w:type="dxa"/>
            <w:tcMar>
              <w:left w:w="28" w:type="dxa"/>
              <w:right w:w="28" w:type="dxa"/>
            </w:tcMar>
          </w:tcPr>
          <w:p w:rsidR="00347683" w:rsidRPr="00A1115A" w:rsidRDefault="00347683" w:rsidP="00347683">
            <w:pPr>
              <w:pStyle w:val="TAC"/>
              <w:keepNext w:val="0"/>
              <w:rPr>
                <w:rFonts w:eastAsia="Yu Mincho"/>
              </w:rPr>
            </w:pPr>
            <w:r>
              <w:t>20</w:t>
            </w:r>
          </w:p>
        </w:tc>
        <w:tc>
          <w:tcPr>
            <w:tcW w:w="567" w:type="dxa"/>
            <w:tcMar>
              <w:left w:w="28" w:type="dxa"/>
              <w:right w:w="28" w:type="dxa"/>
            </w:tcMar>
          </w:tcPr>
          <w:p w:rsidR="00347683" w:rsidRPr="00A1115A" w:rsidRDefault="00347683" w:rsidP="00347683">
            <w:pPr>
              <w:pStyle w:val="TAC"/>
              <w:keepNext w:val="0"/>
              <w:rPr>
                <w:rFonts w:eastAsia="Yu Mincho"/>
              </w:rPr>
            </w:pPr>
            <w:r>
              <w:t>25</w:t>
            </w:r>
          </w:p>
        </w:tc>
        <w:tc>
          <w:tcPr>
            <w:tcW w:w="567" w:type="dxa"/>
            <w:tcMar>
              <w:left w:w="28" w:type="dxa"/>
              <w:right w:w="28" w:type="dxa"/>
            </w:tcMar>
          </w:tcPr>
          <w:p w:rsidR="00347683" w:rsidRPr="00A1115A" w:rsidRDefault="00347683" w:rsidP="00347683">
            <w:pPr>
              <w:pStyle w:val="TAC"/>
              <w:keepNext w:val="0"/>
              <w:rPr>
                <w:rFonts w:eastAsia="Yu Mincho"/>
              </w:rPr>
            </w:pPr>
            <w:r>
              <w:t>30</w:t>
            </w:r>
          </w:p>
        </w:tc>
        <w:tc>
          <w:tcPr>
            <w:tcW w:w="709" w:type="dxa"/>
          </w:tcPr>
          <w:p w:rsidR="00347683" w:rsidRDefault="00347683" w:rsidP="00347683">
            <w:pPr>
              <w:pStyle w:val="TAC"/>
              <w:keepNext w:val="0"/>
            </w:pPr>
            <w:r>
              <w:t>35</w:t>
            </w:r>
            <w:r w:rsidRPr="00A1115A">
              <w:rPr>
                <w:rFonts w:eastAsia="Yu Mincho"/>
                <w:vertAlign w:val="superscript"/>
              </w:rPr>
              <w:t>4</w:t>
            </w:r>
          </w:p>
        </w:tc>
        <w:tc>
          <w:tcPr>
            <w:tcW w:w="709" w:type="dxa"/>
            <w:tcMar>
              <w:left w:w="28" w:type="dxa"/>
              <w:right w:w="28" w:type="dxa"/>
            </w:tcMar>
          </w:tcPr>
          <w:p w:rsidR="00347683" w:rsidRPr="00A1115A" w:rsidRDefault="00347683" w:rsidP="00347683">
            <w:pPr>
              <w:pStyle w:val="TAC"/>
              <w:keepNext w:val="0"/>
              <w:rPr>
                <w:rFonts w:eastAsia="Yu Mincho"/>
              </w:rPr>
            </w:pPr>
            <w:r>
              <w:t>40</w:t>
            </w:r>
          </w:p>
        </w:tc>
        <w:tc>
          <w:tcPr>
            <w:tcW w:w="709" w:type="dxa"/>
          </w:tcPr>
          <w:p w:rsidR="00347683" w:rsidRPr="00A1115A" w:rsidRDefault="00347683" w:rsidP="0034768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30</w:t>
            </w:r>
          </w:p>
        </w:tc>
        <w:tc>
          <w:tcPr>
            <w:tcW w:w="566" w:type="dxa"/>
            <w:tcMar>
              <w:left w:w="28" w:type="dxa"/>
              <w:right w:w="28" w:type="dxa"/>
            </w:tcMar>
          </w:tcPr>
          <w:p w:rsidR="00347683" w:rsidRPr="00A1115A" w:rsidRDefault="00347683" w:rsidP="00347683">
            <w:pPr>
              <w:pStyle w:val="TAC"/>
              <w:keepNext w:val="0"/>
              <w:rPr>
                <w:rFonts w:eastAsia="Yu Mincho"/>
              </w:rPr>
            </w:pPr>
          </w:p>
        </w:tc>
        <w:tc>
          <w:tcPr>
            <w:tcW w:w="637" w:type="dxa"/>
            <w:tcMar>
              <w:left w:w="28" w:type="dxa"/>
              <w:right w:w="28" w:type="dxa"/>
            </w:tcMar>
          </w:tcPr>
          <w:p w:rsidR="00347683" w:rsidRPr="00A1115A" w:rsidRDefault="00347683" w:rsidP="00347683">
            <w:pPr>
              <w:pStyle w:val="TAC"/>
              <w:keepNext w:val="0"/>
              <w:rPr>
                <w:rFonts w:eastAsia="Yu Mincho"/>
              </w:rPr>
            </w:pPr>
            <w:r>
              <w:t>10</w:t>
            </w:r>
          </w:p>
        </w:tc>
        <w:tc>
          <w:tcPr>
            <w:tcW w:w="638" w:type="dxa"/>
            <w:tcMar>
              <w:left w:w="28" w:type="dxa"/>
              <w:right w:w="28" w:type="dxa"/>
            </w:tcMar>
          </w:tcPr>
          <w:p w:rsidR="00347683" w:rsidRPr="00A1115A" w:rsidRDefault="00347683" w:rsidP="00347683">
            <w:pPr>
              <w:pStyle w:val="TAC"/>
              <w:keepNext w:val="0"/>
              <w:rPr>
                <w:rFonts w:eastAsia="Yu Mincho"/>
              </w:rPr>
            </w:pPr>
            <w:r>
              <w:t>15</w:t>
            </w:r>
          </w:p>
        </w:tc>
        <w:tc>
          <w:tcPr>
            <w:tcW w:w="708" w:type="dxa"/>
            <w:tcMar>
              <w:left w:w="28" w:type="dxa"/>
              <w:right w:w="28" w:type="dxa"/>
            </w:tcMar>
          </w:tcPr>
          <w:p w:rsidR="00347683" w:rsidRPr="00A1115A" w:rsidRDefault="00347683" w:rsidP="00347683">
            <w:pPr>
              <w:pStyle w:val="TAC"/>
              <w:keepNext w:val="0"/>
              <w:rPr>
                <w:rFonts w:eastAsia="Yu Mincho"/>
              </w:rPr>
            </w:pPr>
            <w:r>
              <w:t>20</w:t>
            </w:r>
          </w:p>
        </w:tc>
        <w:tc>
          <w:tcPr>
            <w:tcW w:w="567" w:type="dxa"/>
            <w:tcMar>
              <w:left w:w="28" w:type="dxa"/>
              <w:right w:w="28" w:type="dxa"/>
            </w:tcMar>
          </w:tcPr>
          <w:p w:rsidR="00347683" w:rsidRPr="00A1115A" w:rsidRDefault="00347683" w:rsidP="00347683">
            <w:pPr>
              <w:pStyle w:val="TAC"/>
              <w:keepNext w:val="0"/>
              <w:rPr>
                <w:rFonts w:eastAsia="Yu Mincho"/>
              </w:rPr>
            </w:pPr>
            <w:r>
              <w:t>25</w:t>
            </w:r>
          </w:p>
        </w:tc>
        <w:tc>
          <w:tcPr>
            <w:tcW w:w="567" w:type="dxa"/>
            <w:tcMar>
              <w:left w:w="28" w:type="dxa"/>
              <w:right w:w="28" w:type="dxa"/>
            </w:tcMar>
          </w:tcPr>
          <w:p w:rsidR="00347683" w:rsidRPr="00A1115A" w:rsidRDefault="00347683" w:rsidP="00347683">
            <w:pPr>
              <w:pStyle w:val="TAC"/>
              <w:keepNext w:val="0"/>
              <w:rPr>
                <w:rFonts w:eastAsia="Yu Mincho"/>
              </w:rPr>
            </w:pPr>
            <w:r>
              <w:t>30</w:t>
            </w:r>
          </w:p>
        </w:tc>
        <w:tc>
          <w:tcPr>
            <w:tcW w:w="709" w:type="dxa"/>
          </w:tcPr>
          <w:p w:rsidR="00347683" w:rsidRDefault="00347683" w:rsidP="00347683">
            <w:pPr>
              <w:pStyle w:val="TAC"/>
              <w:keepNext w:val="0"/>
            </w:pPr>
            <w:r>
              <w:t>35</w:t>
            </w:r>
            <w:r w:rsidRPr="00A1115A">
              <w:rPr>
                <w:rFonts w:eastAsia="Yu Mincho"/>
                <w:vertAlign w:val="superscript"/>
              </w:rPr>
              <w:t>4</w:t>
            </w:r>
          </w:p>
        </w:tc>
        <w:tc>
          <w:tcPr>
            <w:tcW w:w="709" w:type="dxa"/>
            <w:tcMar>
              <w:left w:w="28" w:type="dxa"/>
              <w:right w:w="28" w:type="dxa"/>
            </w:tcMar>
          </w:tcPr>
          <w:p w:rsidR="00347683" w:rsidRPr="00A1115A" w:rsidRDefault="00347683" w:rsidP="00347683">
            <w:pPr>
              <w:pStyle w:val="TAC"/>
              <w:keepNext w:val="0"/>
              <w:rPr>
                <w:rFonts w:eastAsia="Yu Mincho"/>
              </w:rPr>
            </w:pPr>
            <w:r>
              <w:t>40</w:t>
            </w:r>
          </w:p>
        </w:tc>
        <w:tc>
          <w:tcPr>
            <w:tcW w:w="709" w:type="dxa"/>
          </w:tcPr>
          <w:p w:rsidR="00347683" w:rsidRPr="00A1115A" w:rsidRDefault="00347683" w:rsidP="0034768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p>
        </w:tc>
        <w:tc>
          <w:tcPr>
            <w:tcW w:w="567" w:type="dxa"/>
            <w:tcMar>
              <w:left w:w="28" w:type="dxa"/>
              <w:right w:w="28" w:type="dxa"/>
            </w:tcMar>
            <w:vAlign w:val="center"/>
          </w:tcPr>
          <w:p w:rsidR="00347683" w:rsidRPr="00A1115A" w:rsidRDefault="00347683" w:rsidP="00347683">
            <w:pPr>
              <w:pStyle w:val="TAC"/>
              <w:keepNext w:val="0"/>
              <w:rPr>
                <w:rFonts w:eastAsia="Yu Mincho"/>
              </w:rPr>
            </w:pPr>
          </w:p>
        </w:tc>
        <w:tc>
          <w:tcPr>
            <w:tcW w:w="628" w:type="dxa"/>
            <w:tcMar>
              <w:left w:w="28" w:type="dxa"/>
              <w:right w:w="28" w:type="dxa"/>
            </w:tcMar>
          </w:tcPr>
          <w:p w:rsidR="00347683" w:rsidRPr="00A1115A" w:rsidRDefault="00347683" w:rsidP="00347683">
            <w:pPr>
              <w:pStyle w:val="TAC"/>
              <w:keepNext w:val="0"/>
              <w:rPr>
                <w:rFonts w:eastAsia="Yu Mincho"/>
              </w:rPr>
            </w:pPr>
          </w:p>
        </w:tc>
        <w:tc>
          <w:tcPr>
            <w:tcW w:w="643" w:type="dxa"/>
            <w:tcMar>
              <w:left w:w="28" w:type="dxa"/>
              <w:right w:w="28" w:type="dxa"/>
            </w:tcMar>
            <w:vAlign w:val="center"/>
          </w:tcPr>
          <w:p w:rsidR="00347683" w:rsidRPr="00A1115A" w:rsidRDefault="00347683" w:rsidP="00347683">
            <w:pPr>
              <w:pStyle w:val="TAC"/>
              <w:keepNext w:val="0"/>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60</w:t>
            </w:r>
          </w:p>
        </w:tc>
        <w:tc>
          <w:tcPr>
            <w:tcW w:w="566" w:type="dxa"/>
            <w:tcMar>
              <w:left w:w="28" w:type="dxa"/>
              <w:right w:w="28" w:type="dxa"/>
            </w:tcMar>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25</w:t>
            </w:r>
          </w:p>
        </w:tc>
        <w:tc>
          <w:tcPr>
            <w:tcW w:w="567" w:type="dxa"/>
            <w:tcMar>
              <w:left w:w="28" w:type="dxa"/>
              <w:right w:w="28" w:type="dxa"/>
            </w:tcMar>
          </w:tcPr>
          <w:p w:rsidR="00347683" w:rsidRPr="00A1115A" w:rsidRDefault="00347683" w:rsidP="00347683">
            <w:pPr>
              <w:pStyle w:val="TAC"/>
              <w:rPr>
                <w:rFonts w:eastAsia="Yu Mincho"/>
              </w:rPr>
            </w:pPr>
            <w:r>
              <w:rPr>
                <w:szCs w:val="18"/>
              </w:rPr>
              <w:t>30</w:t>
            </w:r>
          </w:p>
        </w:tc>
        <w:tc>
          <w:tcPr>
            <w:tcW w:w="709" w:type="dxa"/>
          </w:tcPr>
          <w:p w:rsidR="00347683" w:rsidRDefault="00347683" w:rsidP="00347683">
            <w:pPr>
              <w:pStyle w:val="TAC"/>
              <w:rPr>
                <w:szCs w:val="18"/>
              </w:rPr>
            </w:pPr>
            <w:r>
              <w:t>35</w:t>
            </w:r>
            <w:r w:rsidRPr="00A1115A">
              <w:rPr>
                <w:rFonts w:eastAsia="Yu Mincho"/>
                <w:vertAlign w:val="superscript"/>
              </w:rPr>
              <w:t>4</w:t>
            </w:r>
          </w:p>
        </w:tc>
        <w:tc>
          <w:tcPr>
            <w:tcW w:w="709" w:type="dxa"/>
            <w:tcMar>
              <w:left w:w="28" w:type="dxa"/>
              <w:right w:w="28" w:type="dxa"/>
            </w:tcMar>
          </w:tcPr>
          <w:p w:rsidR="00347683" w:rsidRPr="00A1115A" w:rsidRDefault="00347683" w:rsidP="00347683">
            <w:pPr>
              <w:pStyle w:val="TAC"/>
              <w:rPr>
                <w:rFonts w:eastAsia="Yu Mincho"/>
              </w:rPr>
            </w:pPr>
            <w:r>
              <w:t>40</w:t>
            </w:r>
          </w:p>
        </w:tc>
        <w:tc>
          <w:tcPr>
            <w:tcW w:w="709" w:type="dxa"/>
          </w:tcPr>
          <w:p w:rsidR="00347683" w:rsidRDefault="00347683" w:rsidP="00347683">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n26</w:t>
            </w:r>
          </w:p>
        </w:tc>
        <w:tc>
          <w:tcPr>
            <w:tcW w:w="709" w:type="dxa"/>
            <w:tcMar>
              <w:left w:w="28" w:type="dxa"/>
              <w:right w:w="28" w:type="dxa"/>
            </w:tcMar>
          </w:tcPr>
          <w:p w:rsidR="00347683" w:rsidRPr="00A1115A" w:rsidRDefault="00347683" w:rsidP="00347683">
            <w:pPr>
              <w:pStyle w:val="TAC"/>
              <w:keepNext w:val="0"/>
            </w:pPr>
            <w:r w:rsidRPr="00A1115A">
              <w:t>15</w:t>
            </w:r>
          </w:p>
        </w:tc>
        <w:tc>
          <w:tcPr>
            <w:tcW w:w="566" w:type="dxa"/>
            <w:tcMar>
              <w:left w:w="28" w:type="dxa"/>
              <w:right w:w="28" w:type="dxa"/>
            </w:tcMar>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tcPr>
          <w:p w:rsidR="00347683" w:rsidRPr="00A1115A" w:rsidRDefault="00347683" w:rsidP="00347683">
            <w:pPr>
              <w:pStyle w:val="TAC"/>
            </w:pPr>
            <w:r>
              <w:t>10</w:t>
            </w:r>
          </w:p>
        </w:tc>
        <w:tc>
          <w:tcPr>
            <w:tcW w:w="638" w:type="dxa"/>
            <w:tcMar>
              <w:left w:w="28" w:type="dxa"/>
              <w:right w:w="28" w:type="dxa"/>
            </w:tcMar>
          </w:tcPr>
          <w:p w:rsidR="00347683" w:rsidRPr="00A1115A" w:rsidRDefault="00347683" w:rsidP="00347683">
            <w:pPr>
              <w:pStyle w:val="TAC"/>
            </w:pPr>
            <w:r>
              <w:t>15</w:t>
            </w:r>
          </w:p>
        </w:tc>
        <w:tc>
          <w:tcPr>
            <w:tcW w:w="708" w:type="dxa"/>
            <w:tcMar>
              <w:left w:w="28" w:type="dxa"/>
              <w:right w:w="28" w:type="dxa"/>
            </w:tcMar>
          </w:tcPr>
          <w:p w:rsidR="00347683" w:rsidRPr="00A1115A" w:rsidRDefault="00347683" w:rsidP="00347683">
            <w:pPr>
              <w:pStyle w:val="TAC"/>
            </w:pPr>
            <w:r>
              <w:t>20</w:t>
            </w:r>
          </w:p>
        </w:tc>
        <w:tc>
          <w:tcPr>
            <w:tcW w:w="567" w:type="dxa"/>
            <w:tcMar>
              <w:left w:w="28" w:type="dxa"/>
              <w:right w:w="28" w:type="dxa"/>
            </w:tcMar>
            <w:vAlign w:val="center"/>
          </w:tcPr>
          <w:p w:rsidR="00347683" w:rsidRPr="00A1115A" w:rsidRDefault="00347683" w:rsidP="00347683">
            <w:pPr>
              <w:pStyle w:val="TAC"/>
            </w:pPr>
          </w:p>
        </w:tc>
        <w:tc>
          <w:tcPr>
            <w:tcW w:w="567" w:type="dxa"/>
            <w:tcMar>
              <w:left w:w="28" w:type="dxa"/>
              <w:right w:w="28" w:type="dxa"/>
            </w:tcMar>
          </w:tcPr>
          <w:p w:rsidR="00347683" w:rsidRPr="00A1115A" w:rsidRDefault="00347683" w:rsidP="00347683">
            <w:pPr>
              <w:pStyle w:val="TAC"/>
            </w:pPr>
          </w:p>
        </w:tc>
        <w:tc>
          <w:tcPr>
            <w:tcW w:w="709" w:type="dxa"/>
          </w:tcPr>
          <w:p w:rsidR="00347683" w:rsidRDefault="00347683" w:rsidP="00347683">
            <w:pPr>
              <w:pStyle w:val="TAC"/>
              <w:rPr>
                <w:szCs w:val="18"/>
              </w:rPr>
            </w:pPr>
          </w:p>
        </w:tc>
        <w:tc>
          <w:tcPr>
            <w:tcW w:w="709" w:type="dxa"/>
            <w:tcMar>
              <w:left w:w="28" w:type="dxa"/>
              <w:right w:w="28" w:type="dxa"/>
            </w:tcMar>
          </w:tcPr>
          <w:p w:rsidR="00347683" w:rsidRPr="00A1115A" w:rsidRDefault="00347683" w:rsidP="00347683">
            <w:pPr>
              <w:pStyle w:val="TAC"/>
            </w:pPr>
          </w:p>
        </w:tc>
        <w:tc>
          <w:tcPr>
            <w:tcW w:w="709" w:type="dxa"/>
          </w:tcPr>
          <w:p w:rsidR="00347683" w:rsidRDefault="00347683" w:rsidP="00347683">
            <w:pPr>
              <w:pStyle w:val="TAC"/>
              <w:rPr>
                <w:rFonts w:eastAsia="Yu Mincho" w:cs="Arial"/>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pPr>
            <w:r w:rsidRPr="00A1115A">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pPr>
            <w:r>
              <w:t>10</w:t>
            </w:r>
          </w:p>
        </w:tc>
        <w:tc>
          <w:tcPr>
            <w:tcW w:w="638" w:type="dxa"/>
            <w:tcMar>
              <w:left w:w="28" w:type="dxa"/>
              <w:right w:w="28" w:type="dxa"/>
            </w:tcMar>
          </w:tcPr>
          <w:p w:rsidR="00347683" w:rsidRPr="00A1115A" w:rsidRDefault="00347683" w:rsidP="00347683">
            <w:pPr>
              <w:pStyle w:val="TAC"/>
            </w:pPr>
            <w:r>
              <w:t>15</w:t>
            </w:r>
          </w:p>
        </w:tc>
        <w:tc>
          <w:tcPr>
            <w:tcW w:w="708" w:type="dxa"/>
            <w:tcMar>
              <w:left w:w="28" w:type="dxa"/>
              <w:right w:w="28" w:type="dxa"/>
            </w:tcMar>
          </w:tcPr>
          <w:p w:rsidR="00347683" w:rsidRPr="00A1115A" w:rsidRDefault="00347683" w:rsidP="00347683">
            <w:pPr>
              <w:pStyle w:val="TAC"/>
            </w:pPr>
            <w:r>
              <w:t>20</w:t>
            </w:r>
          </w:p>
        </w:tc>
        <w:tc>
          <w:tcPr>
            <w:tcW w:w="567" w:type="dxa"/>
            <w:tcMar>
              <w:left w:w="28" w:type="dxa"/>
              <w:right w:w="28" w:type="dxa"/>
            </w:tcMar>
            <w:vAlign w:val="center"/>
          </w:tcPr>
          <w:p w:rsidR="00347683" w:rsidRPr="00A1115A" w:rsidRDefault="00347683" w:rsidP="00347683">
            <w:pPr>
              <w:pStyle w:val="TAC"/>
            </w:pPr>
          </w:p>
        </w:tc>
        <w:tc>
          <w:tcPr>
            <w:tcW w:w="567" w:type="dxa"/>
            <w:tcMar>
              <w:left w:w="28" w:type="dxa"/>
              <w:right w:w="28" w:type="dxa"/>
            </w:tcMar>
          </w:tcPr>
          <w:p w:rsidR="00347683" w:rsidRPr="00A1115A" w:rsidRDefault="00347683" w:rsidP="00347683">
            <w:pPr>
              <w:pStyle w:val="TAC"/>
            </w:pPr>
          </w:p>
        </w:tc>
        <w:tc>
          <w:tcPr>
            <w:tcW w:w="709" w:type="dxa"/>
          </w:tcPr>
          <w:p w:rsidR="00347683" w:rsidRDefault="00347683" w:rsidP="00347683">
            <w:pPr>
              <w:pStyle w:val="TAC"/>
              <w:rPr>
                <w:szCs w:val="18"/>
              </w:rPr>
            </w:pPr>
          </w:p>
        </w:tc>
        <w:tc>
          <w:tcPr>
            <w:tcW w:w="709" w:type="dxa"/>
            <w:tcMar>
              <w:left w:w="28" w:type="dxa"/>
              <w:right w:w="28" w:type="dxa"/>
            </w:tcMar>
          </w:tcPr>
          <w:p w:rsidR="00347683" w:rsidRPr="00A1115A" w:rsidRDefault="00347683" w:rsidP="00347683">
            <w:pPr>
              <w:pStyle w:val="TAC"/>
            </w:pPr>
          </w:p>
        </w:tc>
        <w:tc>
          <w:tcPr>
            <w:tcW w:w="709" w:type="dxa"/>
          </w:tcPr>
          <w:p w:rsidR="00347683" w:rsidRDefault="00347683" w:rsidP="00347683">
            <w:pPr>
              <w:pStyle w:val="TAC"/>
              <w:rPr>
                <w:rFonts w:eastAsia="Yu Mincho" w:cs="Arial"/>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n28</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r>
              <w:rPr>
                <w:rFonts w:eastAsia="Yu Mincho"/>
              </w:rPr>
              <w:t>30</w:t>
            </w:r>
            <w:r w:rsidRPr="00A1115A">
              <w:rPr>
                <w:rFonts w:eastAsia="Yu Mincho"/>
                <w:vertAlign w:val="superscript"/>
              </w:rPr>
              <w:t>7</w:t>
            </w: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r>
              <w:rPr>
                <w:rFonts w:eastAsia="Yu Mincho"/>
              </w:rPr>
              <w:t>30</w:t>
            </w:r>
            <w:r w:rsidRPr="00A1115A">
              <w:rPr>
                <w:rFonts w:eastAsia="Yu Mincho"/>
                <w:vertAlign w:val="superscript"/>
              </w:rPr>
              <w:t>7</w:t>
            </w: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n29</w:t>
            </w:r>
          </w:p>
        </w:tc>
        <w:tc>
          <w:tcPr>
            <w:tcW w:w="709" w:type="dxa"/>
            <w:tcMar>
              <w:left w:w="28" w:type="dxa"/>
              <w:right w:w="28" w:type="dxa"/>
            </w:tcMar>
          </w:tcPr>
          <w:p w:rsidR="00347683" w:rsidRPr="00A1115A" w:rsidRDefault="00347683" w:rsidP="00347683">
            <w:pPr>
              <w:pStyle w:val="TAC"/>
              <w:keepNext w:val="0"/>
              <w:rPr>
                <w:rFonts w:eastAsia="Yu Mincho"/>
              </w:rPr>
            </w:pPr>
            <w:r w:rsidRPr="00A1115A">
              <w:t>15</w:t>
            </w:r>
          </w:p>
        </w:tc>
        <w:tc>
          <w:tcPr>
            <w:tcW w:w="566" w:type="dxa"/>
            <w:tcMar>
              <w:left w:w="28" w:type="dxa"/>
              <w:right w:w="28" w:type="dxa"/>
            </w:tcMar>
          </w:tcPr>
          <w:p w:rsidR="00347683" w:rsidRPr="00A1115A" w:rsidRDefault="00347683" w:rsidP="00347683">
            <w:pPr>
              <w:pStyle w:val="TAC"/>
              <w:rPr>
                <w:rFonts w:eastAsia="Yu Mincho"/>
              </w:rPr>
            </w:pPr>
            <w:r>
              <w:t>5</w:t>
            </w: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n30</w:t>
            </w:r>
          </w:p>
        </w:tc>
        <w:tc>
          <w:tcPr>
            <w:tcW w:w="709" w:type="dxa"/>
            <w:tcMar>
              <w:left w:w="28" w:type="dxa"/>
              <w:right w:w="28" w:type="dxa"/>
            </w:tcMar>
          </w:tcPr>
          <w:p w:rsidR="00347683" w:rsidRPr="00A1115A" w:rsidRDefault="00347683" w:rsidP="00347683">
            <w:pPr>
              <w:pStyle w:val="TAC"/>
              <w:keepNext w:val="0"/>
              <w:rPr>
                <w:rFonts w:eastAsia="Yu Mincho"/>
              </w:rPr>
            </w:pPr>
            <w:r w:rsidRPr="00A1115A">
              <w:t>15</w:t>
            </w:r>
          </w:p>
        </w:tc>
        <w:tc>
          <w:tcPr>
            <w:tcW w:w="566" w:type="dxa"/>
            <w:tcMar>
              <w:left w:w="28" w:type="dxa"/>
              <w:right w:w="28" w:type="dxa"/>
            </w:tcMar>
          </w:tcPr>
          <w:p w:rsidR="00347683" w:rsidRPr="00A1115A" w:rsidRDefault="00347683" w:rsidP="00347683">
            <w:pPr>
              <w:pStyle w:val="TAC"/>
              <w:rPr>
                <w:rFonts w:eastAsia="Yu Mincho"/>
              </w:rPr>
            </w:pPr>
            <w:r>
              <w:t>5</w:t>
            </w: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n34</w:t>
            </w:r>
          </w:p>
        </w:tc>
        <w:tc>
          <w:tcPr>
            <w:tcW w:w="709" w:type="dxa"/>
            <w:tcMar>
              <w:left w:w="28" w:type="dxa"/>
              <w:right w:w="28" w:type="dxa"/>
            </w:tcMar>
          </w:tcPr>
          <w:p w:rsidR="00347683" w:rsidRPr="00A1115A" w:rsidRDefault="00347683" w:rsidP="00347683">
            <w:pPr>
              <w:pStyle w:val="TAC"/>
              <w:keepNext w:val="0"/>
              <w:rPr>
                <w:rFonts w:eastAsia="Yu Mincho"/>
              </w:rPr>
            </w:pPr>
            <w:r w:rsidRPr="00A1115A">
              <w:t>15</w:t>
            </w:r>
          </w:p>
        </w:tc>
        <w:tc>
          <w:tcPr>
            <w:tcW w:w="566" w:type="dxa"/>
            <w:tcMar>
              <w:left w:w="28" w:type="dxa"/>
              <w:right w:w="28" w:type="dxa"/>
            </w:tcMar>
          </w:tcPr>
          <w:p w:rsidR="00347683" w:rsidRPr="00A1115A" w:rsidRDefault="00347683" w:rsidP="00347683">
            <w:pPr>
              <w:pStyle w:val="TAC"/>
              <w:rPr>
                <w:rFonts w:eastAsia="Yu Mincho"/>
              </w:rPr>
            </w:pPr>
            <w:r>
              <w:t>5</w:t>
            </w: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tcPr>
          <w:p w:rsidR="00347683" w:rsidRPr="00A1115A" w:rsidRDefault="00347683" w:rsidP="00347683">
            <w:pPr>
              <w:pStyle w:val="TAC"/>
              <w:rPr>
                <w:rFonts w:eastAsia="Yu Mincho"/>
              </w:rPr>
            </w:pPr>
            <w:r>
              <w:t>15</w:t>
            </w: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tcPr>
          <w:p w:rsidR="00347683" w:rsidRPr="00A1115A" w:rsidRDefault="00347683" w:rsidP="00347683">
            <w:pPr>
              <w:pStyle w:val="TAC"/>
              <w:rPr>
                <w:rFonts w:eastAsia="Yu Mincho"/>
              </w:rPr>
            </w:pPr>
            <w:r>
              <w:t>15</w:t>
            </w: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tcPr>
          <w:p w:rsidR="00347683" w:rsidRPr="00A1115A" w:rsidRDefault="00347683" w:rsidP="00347683">
            <w:pPr>
              <w:pStyle w:val="TAC"/>
              <w:rPr>
                <w:rFonts w:eastAsia="Yu Mincho"/>
              </w:rPr>
            </w:pPr>
            <w:r>
              <w:t>15</w:t>
            </w: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n38</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25</w:t>
            </w:r>
          </w:p>
        </w:tc>
        <w:tc>
          <w:tcPr>
            <w:tcW w:w="567" w:type="dxa"/>
            <w:tcMar>
              <w:left w:w="28" w:type="dxa"/>
              <w:right w:w="28" w:type="dxa"/>
            </w:tcMar>
          </w:tcPr>
          <w:p w:rsidR="00347683" w:rsidRPr="00A1115A" w:rsidRDefault="00347683" w:rsidP="00347683">
            <w:pPr>
              <w:pStyle w:val="TAC"/>
              <w:rPr>
                <w:rFonts w:eastAsia="Yu Mincho"/>
              </w:rPr>
            </w:pPr>
            <w:r>
              <w:rPr>
                <w:rFonts w:eastAsia="Yu Mincho"/>
              </w:rPr>
              <w:t>30</w:t>
            </w:r>
            <w:r w:rsidRPr="00A1115A">
              <w:rPr>
                <w:rFonts w:eastAsia="Yu Mincho"/>
                <w:vertAlign w:val="superscript"/>
              </w:rPr>
              <w:t>10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t>40</w:t>
            </w:r>
            <w:r w:rsidRPr="00A1115A">
              <w:rPr>
                <w:rFonts w:eastAsia="Yu Mincho"/>
                <w:vertAlign w:val="superscript"/>
              </w:rPr>
              <w:t>10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hideMark/>
          </w:tcPr>
          <w:p w:rsidR="00347683" w:rsidRPr="00A1115A" w:rsidRDefault="00347683" w:rsidP="00347683">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25</w:t>
            </w:r>
          </w:p>
        </w:tc>
        <w:tc>
          <w:tcPr>
            <w:tcW w:w="567" w:type="dxa"/>
            <w:tcMar>
              <w:left w:w="28" w:type="dxa"/>
              <w:right w:w="28" w:type="dxa"/>
            </w:tcMar>
          </w:tcPr>
          <w:p w:rsidR="00347683" w:rsidRPr="00A1115A" w:rsidRDefault="00347683" w:rsidP="00347683">
            <w:pPr>
              <w:pStyle w:val="TAC"/>
              <w:rPr>
                <w:rFonts w:eastAsia="Yu Mincho"/>
              </w:rPr>
            </w:pPr>
            <w:r>
              <w:rPr>
                <w:rFonts w:eastAsia="Yu Mincho"/>
              </w:rPr>
              <w:t>30</w:t>
            </w:r>
            <w:r w:rsidRPr="00A1115A">
              <w:rPr>
                <w:rFonts w:eastAsia="Yu Mincho"/>
                <w:vertAlign w:val="superscript"/>
              </w:rPr>
              <w:t>10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t>40</w:t>
            </w:r>
            <w:r w:rsidRPr="00A1115A">
              <w:rPr>
                <w:rFonts w:eastAsia="Yu Mincho"/>
                <w:vertAlign w:val="superscript"/>
              </w:rPr>
              <w:t>10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25</w:t>
            </w:r>
          </w:p>
        </w:tc>
        <w:tc>
          <w:tcPr>
            <w:tcW w:w="567" w:type="dxa"/>
            <w:tcMar>
              <w:left w:w="28" w:type="dxa"/>
              <w:right w:w="28" w:type="dxa"/>
            </w:tcMar>
          </w:tcPr>
          <w:p w:rsidR="00347683" w:rsidRPr="00A1115A" w:rsidRDefault="00347683" w:rsidP="00347683">
            <w:pPr>
              <w:pStyle w:val="TAC"/>
              <w:rPr>
                <w:rFonts w:eastAsia="Yu Mincho"/>
              </w:rPr>
            </w:pPr>
            <w:r>
              <w:rPr>
                <w:rFonts w:eastAsia="Yu Mincho"/>
              </w:rPr>
              <w:t>30</w:t>
            </w:r>
            <w:r w:rsidRPr="00A1115A">
              <w:rPr>
                <w:rFonts w:eastAsia="Yu Mincho"/>
                <w:vertAlign w:val="superscript"/>
              </w:rPr>
              <w:t>10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t>40</w:t>
            </w:r>
            <w:r w:rsidRPr="00A1115A">
              <w:rPr>
                <w:rFonts w:eastAsia="Yu Mincho"/>
                <w:vertAlign w:val="superscript"/>
              </w:rPr>
              <w:t>10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n39</w:t>
            </w:r>
          </w:p>
        </w:tc>
        <w:tc>
          <w:tcPr>
            <w:tcW w:w="709" w:type="dxa"/>
            <w:tcMar>
              <w:left w:w="28" w:type="dxa"/>
              <w:right w:w="28" w:type="dxa"/>
            </w:tcMar>
          </w:tcPr>
          <w:p w:rsidR="00347683" w:rsidRPr="00A1115A" w:rsidRDefault="00347683" w:rsidP="00347683">
            <w:pPr>
              <w:pStyle w:val="TAC"/>
              <w:keepNext w:val="0"/>
              <w:rPr>
                <w:rFonts w:eastAsia="Yu Mincho"/>
              </w:rPr>
            </w:pPr>
            <w:r w:rsidRPr="00A1115A">
              <w:t>15</w:t>
            </w:r>
          </w:p>
        </w:tc>
        <w:tc>
          <w:tcPr>
            <w:tcW w:w="566" w:type="dxa"/>
            <w:tcMar>
              <w:left w:w="28" w:type="dxa"/>
              <w:right w:w="28" w:type="dxa"/>
            </w:tcMar>
          </w:tcPr>
          <w:p w:rsidR="00347683" w:rsidRPr="00A1115A" w:rsidRDefault="00347683" w:rsidP="00347683">
            <w:pPr>
              <w:pStyle w:val="TAC"/>
              <w:rPr>
                <w:rFonts w:eastAsia="Yu Mincho"/>
              </w:rPr>
            </w:pPr>
            <w:r>
              <w:t>5</w:t>
            </w: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tcPr>
          <w:p w:rsidR="00347683" w:rsidRPr="00A1115A" w:rsidRDefault="00347683" w:rsidP="00347683">
            <w:pPr>
              <w:pStyle w:val="TAC"/>
              <w:rPr>
                <w:rFonts w:eastAsia="Yu Mincho"/>
              </w:rPr>
            </w:pPr>
            <w:r>
              <w:t>15</w:t>
            </w:r>
          </w:p>
        </w:tc>
        <w:tc>
          <w:tcPr>
            <w:tcW w:w="708" w:type="dxa"/>
            <w:tcMar>
              <w:left w:w="28" w:type="dxa"/>
              <w:right w:w="28" w:type="dxa"/>
            </w:tcMar>
          </w:tcPr>
          <w:p w:rsidR="00347683" w:rsidRPr="00A1115A" w:rsidRDefault="00347683" w:rsidP="00347683">
            <w:pPr>
              <w:pStyle w:val="TAC"/>
              <w:rPr>
                <w:rFonts w:eastAsia="Yu Mincho"/>
              </w:rPr>
            </w:pPr>
            <w:r>
              <w:t>20</w:t>
            </w:r>
          </w:p>
        </w:tc>
        <w:tc>
          <w:tcPr>
            <w:tcW w:w="567" w:type="dxa"/>
            <w:tcMar>
              <w:left w:w="28" w:type="dxa"/>
              <w:right w:w="28" w:type="dxa"/>
            </w:tcMar>
          </w:tcPr>
          <w:p w:rsidR="00347683" w:rsidRPr="00A1115A" w:rsidRDefault="00347683" w:rsidP="00347683">
            <w:pPr>
              <w:pStyle w:val="TAC"/>
              <w:rPr>
                <w:rFonts w:eastAsia="Yu Mincho"/>
              </w:rPr>
            </w:pPr>
            <w:r>
              <w:t>25</w:t>
            </w:r>
          </w:p>
        </w:tc>
        <w:tc>
          <w:tcPr>
            <w:tcW w:w="567" w:type="dxa"/>
            <w:tcMar>
              <w:left w:w="28" w:type="dxa"/>
              <w:right w:w="28" w:type="dxa"/>
            </w:tcMar>
          </w:tcPr>
          <w:p w:rsidR="00347683" w:rsidRPr="00A1115A" w:rsidRDefault="00347683" w:rsidP="00347683">
            <w:pPr>
              <w:pStyle w:val="TAC"/>
              <w:rPr>
                <w:rFonts w:eastAsia="Yu Mincho"/>
              </w:rPr>
            </w:pPr>
            <w:r>
              <w:t>30</w:t>
            </w: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tcPr>
          <w:p w:rsidR="00347683" w:rsidRPr="00A1115A" w:rsidRDefault="00347683" w:rsidP="00347683">
            <w:pPr>
              <w:pStyle w:val="TAC"/>
              <w:rPr>
                <w:rFonts w:eastAsia="Yu Mincho"/>
              </w:rPr>
            </w:pPr>
            <w:r>
              <w:t>15</w:t>
            </w:r>
          </w:p>
        </w:tc>
        <w:tc>
          <w:tcPr>
            <w:tcW w:w="708" w:type="dxa"/>
            <w:tcMar>
              <w:left w:w="28" w:type="dxa"/>
              <w:right w:w="28" w:type="dxa"/>
            </w:tcMar>
          </w:tcPr>
          <w:p w:rsidR="00347683" w:rsidRPr="00A1115A" w:rsidRDefault="00347683" w:rsidP="00347683">
            <w:pPr>
              <w:pStyle w:val="TAC"/>
              <w:rPr>
                <w:rFonts w:eastAsia="Yu Mincho"/>
              </w:rPr>
            </w:pPr>
            <w:r>
              <w:t>20</w:t>
            </w:r>
          </w:p>
        </w:tc>
        <w:tc>
          <w:tcPr>
            <w:tcW w:w="567" w:type="dxa"/>
            <w:tcMar>
              <w:left w:w="28" w:type="dxa"/>
              <w:right w:w="28" w:type="dxa"/>
            </w:tcMar>
          </w:tcPr>
          <w:p w:rsidR="00347683" w:rsidRPr="00A1115A" w:rsidRDefault="00347683" w:rsidP="00347683">
            <w:pPr>
              <w:pStyle w:val="TAC"/>
              <w:rPr>
                <w:rFonts w:eastAsia="Yu Mincho"/>
              </w:rPr>
            </w:pPr>
            <w:r>
              <w:t>25</w:t>
            </w:r>
          </w:p>
        </w:tc>
        <w:tc>
          <w:tcPr>
            <w:tcW w:w="567" w:type="dxa"/>
            <w:tcMar>
              <w:left w:w="28" w:type="dxa"/>
              <w:right w:w="28" w:type="dxa"/>
            </w:tcMar>
          </w:tcPr>
          <w:p w:rsidR="00347683" w:rsidRPr="00A1115A" w:rsidRDefault="00347683" w:rsidP="00347683">
            <w:pPr>
              <w:pStyle w:val="TAC"/>
              <w:rPr>
                <w:rFonts w:eastAsia="Yu Mincho"/>
              </w:rPr>
            </w:pPr>
            <w:r>
              <w:t>30</w:t>
            </w: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tcPr>
          <w:p w:rsidR="00347683" w:rsidRPr="00A1115A" w:rsidRDefault="00347683" w:rsidP="00347683">
            <w:pPr>
              <w:pStyle w:val="TAC"/>
              <w:rPr>
                <w:rFonts w:eastAsia="Yu Mincho"/>
              </w:rPr>
            </w:pPr>
            <w:r>
              <w:t>15</w:t>
            </w:r>
          </w:p>
        </w:tc>
        <w:tc>
          <w:tcPr>
            <w:tcW w:w="708" w:type="dxa"/>
            <w:tcMar>
              <w:left w:w="28" w:type="dxa"/>
              <w:right w:w="28" w:type="dxa"/>
            </w:tcMar>
          </w:tcPr>
          <w:p w:rsidR="00347683" w:rsidRPr="00A1115A" w:rsidRDefault="00347683" w:rsidP="00347683">
            <w:pPr>
              <w:pStyle w:val="TAC"/>
              <w:rPr>
                <w:rFonts w:eastAsia="Yu Mincho"/>
              </w:rPr>
            </w:pPr>
            <w:r>
              <w:t>20</w:t>
            </w:r>
          </w:p>
        </w:tc>
        <w:tc>
          <w:tcPr>
            <w:tcW w:w="567" w:type="dxa"/>
            <w:tcMar>
              <w:left w:w="28" w:type="dxa"/>
              <w:right w:w="28" w:type="dxa"/>
            </w:tcMar>
          </w:tcPr>
          <w:p w:rsidR="00347683" w:rsidRPr="00A1115A" w:rsidRDefault="00347683" w:rsidP="00347683">
            <w:pPr>
              <w:pStyle w:val="TAC"/>
              <w:rPr>
                <w:rFonts w:eastAsia="Yu Mincho"/>
              </w:rPr>
            </w:pPr>
            <w:r>
              <w:t>25</w:t>
            </w:r>
          </w:p>
        </w:tc>
        <w:tc>
          <w:tcPr>
            <w:tcW w:w="567" w:type="dxa"/>
            <w:tcMar>
              <w:left w:w="28" w:type="dxa"/>
              <w:right w:w="28" w:type="dxa"/>
            </w:tcMar>
          </w:tcPr>
          <w:p w:rsidR="00347683" w:rsidRPr="00A1115A" w:rsidRDefault="00347683" w:rsidP="00347683">
            <w:pPr>
              <w:pStyle w:val="TAC"/>
              <w:rPr>
                <w:rFonts w:eastAsia="Yu Mincho"/>
              </w:rPr>
            </w:pPr>
            <w:r>
              <w:t>30</w:t>
            </w: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n40</w:t>
            </w:r>
          </w:p>
        </w:tc>
        <w:tc>
          <w:tcPr>
            <w:tcW w:w="709" w:type="dxa"/>
            <w:tcMar>
              <w:left w:w="28" w:type="dxa"/>
              <w:right w:w="28" w:type="dxa"/>
            </w:tcMar>
          </w:tcPr>
          <w:p w:rsidR="00347683" w:rsidRPr="00A1115A" w:rsidRDefault="00347683" w:rsidP="00347683">
            <w:pPr>
              <w:pStyle w:val="TAC"/>
              <w:keepNext w:val="0"/>
              <w:rPr>
                <w:rFonts w:eastAsia="Yu Mincho"/>
              </w:rPr>
            </w:pPr>
            <w:r w:rsidRPr="00A1115A">
              <w:t>15</w:t>
            </w:r>
          </w:p>
        </w:tc>
        <w:tc>
          <w:tcPr>
            <w:tcW w:w="566" w:type="dxa"/>
            <w:tcMar>
              <w:left w:w="28" w:type="dxa"/>
              <w:right w:w="28" w:type="dxa"/>
            </w:tcMar>
          </w:tcPr>
          <w:p w:rsidR="00347683" w:rsidRPr="00A1115A" w:rsidRDefault="00347683" w:rsidP="00347683">
            <w:pPr>
              <w:pStyle w:val="TAC"/>
              <w:rPr>
                <w:rFonts w:eastAsia="Yu Mincho"/>
              </w:rPr>
            </w:pPr>
            <w:r>
              <w:t>5</w:t>
            </w:r>
            <w:r w:rsidRPr="00A1115A">
              <w:rPr>
                <w:vertAlign w:val="superscript"/>
              </w:rPr>
              <w:t>9</w:t>
            </w: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tcPr>
          <w:p w:rsidR="00347683" w:rsidRPr="00A1115A" w:rsidRDefault="00347683" w:rsidP="00347683">
            <w:pPr>
              <w:pStyle w:val="TAC"/>
              <w:rPr>
                <w:rFonts w:eastAsia="Yu Mincho"/>
              </w:rPr>
            </w:pPr>
            <w:r>
              <w:t>15</w:t>
            </w:r>
          </w:p>
        </w:tc>
        <w:tc>
          <w:tcPr>
            <w:tcW w:w="708" w:type="dxa"/>
            <w:tcMar>
              <w:left w:w="28" w:type="dxa"/>
              <w:right w:w="28" w:type="dxa"/>
            </w:tcMar>
          </w:tcPr>
          <w:p w:rsidR="00347683" w:rsidRPr="00A1115A" w:rsidRDefault="00347683" w:rsidP="00347683">
            <w:pPr>
              <w:pStyle w:val="TAC"/>
              <w:rPr>
                <w:rFonts w:eastAsia="Yu Mincho"/>
              </w:rPr>
            </w:pPr>
            <w:r>
              <w:t>20</w:t>
            </w:r>
          </w:p>
        </w:tc>
        <w:tc>
          <w:tcPr>
            <w:tcW w:w="567" w:type="dxa"/>
            <w:tcMar>
              <w:left w:w="28" w:type="dxa"/>
              <w:right w:w="28" w:type="dxa"/>
            </w:tcMar>
          </w:tcPr>
          <w:p w:rsidR="00347683" w:rsidRPr="00A1115A" w:rsidRDefault="00347683" w:rsidP="00347683">
            <w:pPr>
              <w:pStyle w:val="TAC"/>
              <w:rPr>
                <w:rFonts w:eastAsia="Yu Mincho"/>
              </w:rPr>
            </w:pPr>
            <w:r>
              <w:t>25</w:t>
            </w:r>
          </w:p>
        </w:tc>
        <w:tc>
          <w:tcPr>
            <w:tcW w:w="567" w:type="dxa"/>
            <w:tcMar>
              <w:left w:w="28" w:type="dxa"/>
              <w:right w:w="28" w:type="dxa"/>
            </w:tcMar>
          </w:tcPr>
          <w:p w:rsidR="00347683" w:rsidRPr="00A1115A" w:rsidRDefault="00347683" w:rsidP="00347683">
            <w:pPr>
              <w:pStyle w:val="TAC"/>
              <w:rPr>
                <w:rFonts w:eastAsia="Yu Mincho"/>
              </w:rPr>
            </w:pPr>
            <w:r>
              <w:t>30</w:t>
            </w: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50</w:t>
            </w: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tcPr>
          <w:p w:rsidR="00347683" w:rsidRPr="00A1115A" w:rsidRDefault="00347683" w:rsidP="00347683">
            <w:pPr>
              <w:pStyle w:val="TAC"/>
              <w:rPr>
                <w:rFonts w:eastAsia="Yu Mincho"/>
              </w:rPr>
            </w:pPr>
            <w:r>
              <w:t>15</w:t>
            </w:r>
          </w:p>
        </w:tc>
        <w:tc>
          <w:tcPr>
            <w:tcW w:w="708" w:type="dxa"/>
            <w:tcMar>
              <w:left w:w="28" w:type="dxa"/>
              <w:right w:w="28" w:type="dxa"/>
            </w:tcMar>
          </w:tcPr>
          <w:p w:rsidR="00347683" w:rsidRPr="00A1115A" w:rsidRDefault="00347683" w:rsidP="00347683">
            <w:pPr>
              <w:pStyle w:val="TAC"/>
              <w:rPr>
                <w:rFonts w:eastAsia="Yu Mincho"/>
              </w:rPr>
            </w:pPr>
            <w:r>
              <w:t>20</w:t>
            </w:r>
          </w:p>
        </w:tc>
        <w:tc>
          <w:tcPr>
            <w:tcW w:w="567" w:type="dxa"/>
            <w:tcMar>
              <w:left w:w="28" w:type="dxa"/>
              <w:right w:w="28" w:type="dxa"/>
            </w:tcMar>
          </w:tcPr>
          <w:p w:rsidR="00347683" w:rsidRPr="00A1115A" w:rsidRDefault="00347683" w:rsidP="00347683">
            <w:pPr>
              <w:pStyle w:val="TAC"/>
              <w:rPr>
                <w:rFonts w:eastAsia="Yu Mincho"/>
              </w:rPr>
            </w:pPr>
            <w:r>
              <w:t>25</w:t>
            </w:r>
          </w:p>
        </w:tc>
        <w:tc>
          <w:tcPr>
            <w:tcW w:w="567" w:type="dxa"/>
            <w:tcMar>
              <w:left w:w="28" w:type="dxa"/>
              <w:right w:w="28" w:type="dxa"/>
            </w:tcMar>
          </w:tcPr>
          <w:p w:rsidR="00347683" w:rsidRPr="00A1115A" w:rsidRDefault="00347683" w:rsidP="00347683">
            <w:pPr>
              <w:pStyle w:val="TAC"/>
              <w:rPr>
                <w:rFonts w:eastAsia="Yu Mincho"/>
              </w:rPr>
            </w:pPr>
            <w:r>
              <w:t>30</w:t>
            </w: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50</w:t>
            </w:r>
          </w:p>
        </w:tc>
        <w:tc>
          <w:tcPr>
            <w:tcW w:w="567" w:type="dxa"/>
            <w:tcMar>
              <w:left w:w="28" w:type="dxa"/>
              <w:right w:w="28" w:type="dxa"/>
            </w:tcMar>
          </w:tcPr>
          <w:p w:rsidR="00347683" w:rsidRPr="00A1115A" w:rsidRDefault="00347683" w:rsidP="00347683">
            <w:pPr>
              <w:pStyle w:val="TAC"/>
              <w:rPr>
                <w:rFonts w:eastAsia="Yu Mincho"/>
              </w:rPr>
            </w:pPr>
            <w:r>
              <w:t>60</w:t>
            </w:r>
          </w:p>
        </w:tc>
        <w:tc>
          <w:tcPr>
            <w:tcW w:w="709" w:type="dxa"/>
            <w:tcMar>
              <w:left w:w="28" w:type="dxa"/>
              <w:right w:w="28" w:type="dxa"/>
            </w:tcMar>
          </w:tcPr>
          <w:p w:rsidR="00347683" w:rsidRPr="00347683" w:rsidRDefault="00347683" w:rsidP="00347683">
            <w:pPr>
              <w:pStyle w:val="TAC"/>
              <w:rPr>
                <w:rFonts w:eastAsiaTheme="minorEastAsia"/>
                <w:lang w:eastAsia="zh-CN"/>
              </w:rPr>
            </w:pPr>
            <w:ins w:id="23" w:author="Huawei" w:date="2021-10-15T17:09:00Z">
              <w:r>
                <w:rPr>
                  <w:rFonts w:hint="eastAsia"/>
                  <w:lang w:eastAsia="zh-CN"/>
                </w:rPr>
                <w:t>7</w:t>
              </w:r>
              <w:r>
                <w:rPr>
                  <w:lang w:eastAsia="zh-CN"/>
                </w:rPr>
                <w:t>0</w:t>
              </w:r>
            </w:ins>
          </w:p>
        </w:tc>
        <w:tc>
          <w:tcPr>
            <w:tcW w:w="567" w:type="dxa"/>
            <w:tcMar>
              <w:left w:w="28" w:type="dxa"/>
              <w:right w:w="28" w:type="dxa"/>
            </w:tcMar>
          </w:tcPr>
          <w:p w:rsidR="00347683" w:rsidRPr="00A1115A" w:rsidRDefault="00347683" w:rsidP="00347683">
            <w:pPr>
              <w:pStyle w:val="TAC"/>
              <w:rPr>
                <w:rFonts w:eastAsia="Yu Mincho"/>
              </w:rPr>
            </w:pPr>
            <w:r>
              <w:t>80</w:t>
            </w:r>
          </w:p>
        </w:tc>
        <w:tc>
          <w:tcPr>
            <w:tcW w:w="628" w:type="dxa"/>
            <w:tcMar>
              <w:left w:w="28" w:type="dxa"/>
              <w:right w:w="28" w:type="dxa"/>
            </w:tcMar>
          </w:tcPr>
          <w:p w:rsidR="00347683" w:rsidRPr="00A1115A" w:rsidRDefault="00347683" w:rsidP="00347683">
            <w:pPr>
              <w:pStyle w:val="TAC"/>
              <w:rPr>
                <w:rFonts w:eastAsia="Yu Mincho"/>
              </w:rPr>
            </w:pPr>
            <w:r>
              <w:rPr>
                <w:rFonts w:eastAsia="Yu Mincho"/>
              </w:rPr>
              <w:t>90</w:t>
            </w:r>
          </w:p>
        </w:tc>
        <w:tc>
          <w:tcPr>
            <w:tcW w:w="643" w:type="dxa"/>
            <w:tcMar>
              <w:left w:w="28" w:type="dxa"/>
              <w:right w:w="28" w:type="dxa"/>
            </w:tcMar>
          </w:tcPr>
          <w:p w:rsidR="00347683" w:rsidRPr="00A1115A" w:rsidRDefault="00347683" w:rsidP="00347683">
            <w:pPr>
              <w:pStyle w:val="TAC"/>
              <w:rPr>
                <w:rFonts w:eastAsia="Yu Mincho"/>
              </w:rPr>
            </w:pPr>
            <w:r>
              <w:rPr>
                <w:rFonts w:eastAsia="Yu Mincho"/>
              </w:rPr>
              <w:t>100</w:t>
            </w: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tcPr>
          <w:p w:rsidR="00347683" w:rsidRPr="00A1115A" w:rsidRDefault="00347683" w:rsidP="00347683">
            <w:pPr>
              <w:pStyle w:val="TAC"/>
              <w:rPr>
                <w:rFonts w:eastAsia="Yu Mincho"/>
              </w:rPr>
            </w:pPr>
            <w:r>
              <w:t>15</w:t>
            </w:r>
          </w:p>
        </w:tc>
        <w:tc>
          <w:tcPr>
            <w:tcW w:w="708" w:type="dxa"/>
            <w:tcMar>
              <w:left w:w="28" w:type="dxa"/>
              <w:right w:w="28" w:type="dxa"/>
            </w:tcMar>
          </w:tcPr>
          <w:p w:rsidR="00347683" w:rsidRPr="00A1115A" w:rsidRDefault="00347683" w:rsidP="00347683">
            <w:pPr>
              <w:pStyle w:val="TAC"/>
              <w:rPr>
                <w:rFonts w:eastAsia="Yu Mincho"/>
              </w:rPr>
            </w:pPr>
            <w:r>
              <w:t>20</w:t>
            </w:r>
          </w:p>
        </w:tc>
        <w:tc>
          <w:tcPr>
            <w:tcW w:w="567" w:type="dxa"/>
            <w:tcMar>
              <w:left w:w="28" w:type="dxa"/>
              <w:right w:w="28" w:type="dxa"/>
            </w:tcMar>
          </w:tcPr>
          <w:p w:rsidR="00347683" w:rsidRPr="00A1115A" w:rsidRDefault="00347683" w:rsidP="00347683">
            <w:pPr>
              <w:pStyle w:val="TAC"/>
              <w:rPr>
                <w:rFonts w:eastAsia="Yu Mincho"/>
              </w:rPr>
            </w:pPr>
            <w:r>
              <w:t>25</w:t>
            </w:r>
          </w:p>
        </w:tc>
        <w:tc>
          <w:tcPr>
            <w:tcW w:w="567" w:type="dxa"/>
            <w:tcMar>
              <w:left w:w="28" w:type="dxa"/>
              <w:right w:w="28" w:type="dxa"/>
            </w:tcMar>
          </w:tcPr>
          <w:p w:rsidR="00347683" w:rsidRPr="00A1115A" w:rsidRDefault="00347683" w:rsidP="00347683">
            <w:pPr>
              <w:pStyle w:val="TAC"/>
              <w:rPr>
                <w:rFonts w:eastAsia="Yu Mincho"/>
              </w:rPr>
            </w:pPr>
            <w:r>
              <w:t>30</w:t>
            </w: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50</w:t>
            </w:r>
          </w:p>
        </w:tc>
        <w:tc>
          <w:tcPr>
            <w:tcW w:w="567" w:type="dxa"/>
            <w:tcMar>
              <w:left w:w="28" w:type="dxa"/>
              <w:right w:w="28" w:type="dxa"/>
            </w:tcMar>
          </w:tcPr>
          <w:p w:rsidR="00347683" w:rsidRPr="00A1115A" w:rsidRDefault="00347683" w:rsidP="00347683">
            <w:pPr>
              <w:pStyle w:val="TAC"/>
              <w:rPr>
                <w:rFonts w:eastAsia="Yu Mincho"/>
              </w:rPr>
            </w:pPr>
            <w:r>
              <w:t>60</w:t>
            </w:r>
          </w:p>
        </w:tc>
        <w:tc>
          <w:tcPr>
            <w:tcW w:w="709" w:type="dxa"/>
            <w:tcMar>
              <w:left w:w="28" w:type="dxa"/>
              <w:right w:w="28" w:type="dxa"/>
            </w:tcMar>
          </w:tcPr>
          <w:p w:rsidR="00347683" w:rsidRPr="00347683" w:rsidRDefault="00347683" w:rsidP="00347683">
            <w:pPr>
              <w:pStyle w:val="TAC"/>
              <w:rPr>
                <w:rFonts w:eastAsiaTheme="minorEastAsia"/>
                <w:lang w:eastAsia="zh-CN"/>
              </w:rPr>
            </w:pPr>
            <w:ins w:id="24" w:author="Huawei" w:date="2021-10-15T17:10:00Z">
              <w:r>
                <w:rPr>
                  <w:rFonts w:eastAsiaTheme="minorEastAsia" w:hint="eastAsia"/>
                  <w:lang w:eastAsia="zh-CN"/>
                </w:rPr>
                <w:t>7</w:t>
              </w:r>
              <w:r>
                <w:rPr>
                  <w:rFonts w:eastAsiaTheme="minorEastAsia"/>
                  <w:lang w:eastAsia="zh-CN"/>
                </w:rPr>
                <w:t>0</w:t>
              </w:r>
            </w:ins>
          </w:p>
        </w:tc>
        <w:tc>
          <w:tcPr>
            <w:tcW w:w="567" w:type="dxa"/>
            <w:tcMar>
              <w:left w:w="28" w:type="dxa"/>
              <w:right w:w="28" w:type="dxa"/>
            </w:tcMar>
          </w:tcPr>
          <w:p w:rsidR="00347683" w:rsidRPr="00A1115A" w:rsidRDefault="00347683" w:rsidP="00347683">
            <w:pPr>
              <w:pStyle w:val="TAC"/>
              <w:rPr>
                <w:rFonts w:eastAsia="Yu Mincho"/>
              </w:rPr>
            </w:pPr>
            <w:r>
              <w:t>80</w:t>
            </w:r>
          </w:p>
        </w:tc>
        <w:tc>
          <w:tcPr>
            <w:tcW w:w="628" w:type="dxa"/>
            <w:tcMar>
              <w:left w:w="28" w:type="dxa"/>
              <w:right w:w="28" w:type="dxa"/>
            </w:tcMar>
          </w:tcPr>
          <w:p w:rsidR="00347683" w:rsidRPr="00A1115A" w:rsidRDefault="00347683" w:rsidP="00347683">
            <w:pPr>
              <w:pStyle w:val="TAC"/>
              <w:rPr>
                <w:rFonts w:eastAsia="Yu Mincho"/>
              </w:rPr>
            </w:pPr>
            <w:r>
              <w:rPr>
                <w:rFonts w:eastAsia="Yu Mincho"/>
              </w:rPr>
              <w:t>90</w:t>
            </w:r>
          </w:p>
        </w:tc>
        <w:tc>
          <w:tcPr>
            <w:tcW w:w="643" w:type="dxa"/>
            <w:tcMar>
              <w:left w:w="28" w:type="dxa"/>
              <w:right w:w="28" w:type="dxa"/>
            </w:tcMar>
          </w:tcPr>
          <w:p w:rsidR="00347683" w:rsidRPr="00A1115A" w:rsidRDefault="00347683" w:rsidP="00347683">
            <w:pPr>
              <w:pStyle w:val="TAC"/>
              <w:rPr>
                <w:rFonts w:eastAsia="Yu Mincho"/>
              </w:rPr>
            </w:pPr>
            <w:r>
              <w:rPr>
                <w:rFonts w:eastAsia="Yu Mincho"/>
              </w:rPr>
              <w:t>100</w:t>
            </w: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n41</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r>
              <w:t>30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r>
              <w:t>30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hideMark/>
          </w:tcPr>
          <w:p w:rsidR="00347683" w:rsidRPr="00A1115A" w:rsidRDefault="00347683" w:rsidP="00347683">
            <w:pPr>
              <w:pStyle w:val="TAC"/>
              <w:rPr>
                <w:rFonts w:eastAsia="Yu Mincho"/>
              </w:rPr>
            </w:pPr>
            <w:r>
              <w:rPr>
                <w:rFonts w:eastAsia="Yu Mincho"/>
              </w:rPr>
              <w:t>60</w:t>
            </w:r>
          </w:p>
        </w:tc>
        <w:tc>
          <w:tcPr>
            <w:tcW w:w="709" w:type="dxa"/>
            <w:tcMar>
              <w:left w:w="28" w:type="dxa"/>
              <w:right w:w="28" w:type="dxa"/>
            </w:tcMar>
            <w:hideMark/>
          </w:tcPr>
          <w:p w:rsidR="00347683" w:rsidRPr="00A1115A" w:rsidRDefault="00347683" w:rsidP="00347683">
            <w:pPr>
              <w:pStyle w:val="TAC"/>
              <w:rPr>
                <w:rFonts w:eastAsia="Yu Mincho"/>
              </w:rPr>
            </w:pPr>
            <w:r>
              <w:rPr>
                <w:rFonts w:eastAsia="Yu Mincho"/>
              </w:rPr>
              <w:t>70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80</w:t>
            </w:r>
          </w:p>
        </w:tc>
        <w:tc>
          <w:tcPr>
            <w:tcW w:w="628" w:type="dxa"/>
            <w:tcMar>
              <w:left w:w="28" w:type="dxa"/>
              <w:right w:w="28" w:type="dxa"/>
            </w:tcMar>
          </w:tcPr>
          <w:p w:rsidR="00347683" w:rsidRPr="00A1115A" w:rsidRDefault="00347683" w:rsidP="00347683">
            <w:pPr>
              <w:pStyle w:val="TAC"/>
              <w:rPr>
                <w:rFonts w:eastAsia="Yu Mincho"/>
              </w:rPr>
            </w:pPr>
            <w:r>
              <w:rPr>
                <w:rFonts w:eastAsia="Yu Mincho"/>
              </w:rPr>
              <w:t>90</w:t>
            </w:r>
          </w:p>
        </w:tc>
        <w:tc>
          <w:tcPr>
            <w:tcW w:w="643" w:type="dxa"/>
            <w:tcMar>
              <w:left w:w="28" w:type="dxa"/>
              <w:right w:w="28" w:type="dxa"/>
            </w:tcMar>
            <w:vAlign w:val="center"/>
            <w:hideMark/>
          </w:tcPr>
          <w:p w:rsidR="00347683" w:rsidRPr="00A1115A" w:rsidRDefault="00347683" w:rsidP="00347683">
            <w:pPr>
              <w:pStyle w:val="TAC"/>
              <w:rPr>
                <w:rFonts w:eastAsia="Yu Mincho"/>
              </w:rPr>
            </w:pPr>
            <w:r>
              <w:rPr>
                <w:rFonts w:eastAsia="Yu Mincho"/>
              </w:rPr>
              <w:t>100</w:t>
            </w: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r>
              <w:t>30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hideMark/>
          </w:tcPr>
          <w:p w:rsidR="00347683" w:rsidRPr="00A1115A" w:rsidRDefault="00347683" w:rsidP="00347683">
            <w:pPr>
              <w:pStyle w:val="TAC"/>
              <w:rPr>
                <w:rFonts w:eastAsia="Yu Mincho"/>
              </w:rPr>
            </w:pPr>
            <w:r>
              <w:rPr>
                <w:rFonts w:eastAsia="Yu Mincho"/>
              </w:rPr>
              <w:t>60</w:t>
            </w:r>
          </w:p>
        </w:tc>
        <w:tc>
          <w:tcPr>
            <w:tcW w:w="709" w:type="dxa"/>
            <w:tcMar>
              <w:left w:w="28" w:type="dxa"/>
              <w:right w:w="28" w:type="dxa"/>
            </w:tcMar>
            <w:hideMark/>
          </w:tcPr>
          <w:p w:rsidR="00347683" w:rsidRPr="00A1115A" w:rsidRDefault="00347683" w:rsidP="00347683">
            <w:pPr>
              <w:pStyle w:val="TAC"/>
              <w:rPr>
                <w:rFonts w:eastAsia="Yu Mincho"/>
              </w:rPr>
            </w:pPr>
            <w:r>
              <w:rPr>
                <w:rFonts w:eastAsia="Yu Mincho"/>
              </w:rPr>
              <w:t>70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80</w:t>
            </w:r>
          </w:p>
        </w:tc>
        <w:tc>
          <w:tcPr>
            <w:tcW w:w="628" w:type="dxa"/>
            <w:tcMar>
              <w:left w:w="28" w:type="dxa"/>
              <w:right w:w="28" w:type="dxa"/>
            </w:tcMar>
          </w:tcPr>
          <w:p w:rsidR="00347683" w:rsidRPr="00A1115A" w:rsidRDefault="00347683" w:rsidP="00347683">
            <w:pPr>
              <w:pStyle w:val="TAC"/>
              <w:rPr>
                <w:rFonts w:eastAsia="Yu Mincho"/>
              </w:rPr>
            </w:pPr>
            <w:r>
              <w:rPr>
                <w:rFonts w:eastAsia="Yu Mincho"/>
              </w:rPr>
              <w:t>90</w:t>
            </w:r>
          </w:p>
        </w:tc>
        <w:tc>
          <w:tcPr>
            <w:tcW w:w="643" w:type="dxa"/>
            <w:tcMar>
              <w:left w:w="28" w:type="dxa"/>
              <w:right w:w="28" w:type="dxa"/>
            </w:tcMar>
            <w:vAlign w:val="center"/>
            <w:hideMark/>
          </w:tcPr>
          <w:p w:rsidR="00347683" w:rsidRPr="00A1115A" w:rsidRDefault="00347683" w:rsidP="00347683">
            <w:pPr>
              <w:pStyle w:val="TAC"/>
              <w:rPr>
                <w:rFonts w:eastAsia="Yu Mincho"/>
              </w:rPr>
            </w:pPr>
            <w:r>
              <w:rPr>
                <w:rFonts w:eastAsia="Yu Mincho"/>
              </w:rPr>
              <w:t>100</w:t>
            </w: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rsidR="00347683" w:rsidRPr="00A1115A" w:rsidRDefault="00347683" w:rsidP="00347683">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keepLines/>
              <w:spacing w:after="0"/>
              <w:jc w:val="center"/>
              <w:rPr>
                <w:rFonts w:ascii="Arial" w:eastAsia="Yu Mincho" w:hAnsi="Arial"/>
                <w:sz w:val="18"/>
              </w:rPr>
            </w:pPr>
          </w:p>
        </w:tc>
        <w:tc>
          <w:tcPr>
            <w:tcW w:w="709" w:type="dxa"/>
            <w:tcMar>
              <w:left w:w="28" w:type="dxa"/>
              <w:right w:w="28" w:type="dxa"/>
            </w:tcMar>
            <w:vAlign w:val="center"/>
          </w:tcPr>
          <w:p w:rsidR="00347683" w:rsidRPr="00A1115A" w:rsidRDefault="00347683" w:rsidP="00347683">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60</w:t>
            </w: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80</w:t>
            </w: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keepLines/>
              <w:spacing w:after="0"/>
              <w:jc w:val="center"/>
              <w:rPr>
                <w:rFonts w:ascii="Arial" w:eastAsia="Yu Mincho" w:hAnsi="Arial"/>
                <w:sz w:val="18"/>
              </w:rPr>
            </w:pPr>
          </w:p>
        </w:tc>
        <w:tc>
          <w:tcPr>
            <w:tcW w:w="709" w:type="dxa"/>
            <w:tcMar>
              <w:left w:w="28" w:type="dxa"/>
              <w:right w:w="28" w:type="dxa"/>
            </w:tcMar>
            <w:vAlign w:val="center"/>
          </w:tcPr>
          <w:p w:rsidR="00347683" w:rsidRPr="00A1115A" w:rsidRDefault="00347683" w:rsidP="00347683">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cs="Arial"/>
                <w:szCs w:val="18"/>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cs="Arial"/>
                <w:szCs w:val="18"/>
              </w:rP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cs="Arial"/>
                <w:szCs w:val="18"/>
              </w:rPr>
              <w:t>60</w:t>
            </w: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cs="Arial"/>
                <w:szCs w:val="18"/>
              </w:rPr>
              <w:t>80</w:t>
            </w: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tcPr>
          <w:p w:rsidR="00347683" w:rsidRPr="00A1115A" w:rsidDel="00B30034" w:rsidRDefault="00347683" w:rsidP="00347683">
            <w:pPr>
              <w:pStyle w:val="TAC"/>
              <w:rPr>
                <w:rFonts w:eastAsia="Yu Mincho"/>
              </w:rPr>
            </w:pPr>
          </w:p>
        </w:tc>
        <w:tc>
          <w:tcPr>
            <w:tcW w:w="637" w:type="dxa"/>
            <w:tcMar>
              <w:left w:w="28" w:type="dxa"/>
              <w:right w:w="28" w:type="dxa"/>
            </w:tcMar>
          </w:tcPr>
          <w:p w:rsidR="00347683" w:rsidRPr="00A1115A" w:rsidDel="00B30034" w:rsidRDefault="00347683" w:rsidP="00347683">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rsidR="00347683" w:rsidRPr="00A1115A" w:rsidDel="00B30034" w:rsidRDefault="00347683" w:rsidP="00347683">
            <w:pPr>
              <w:pStyle w:val="TAC"/>
              <w:rPr>
                <w:rFonts w:eastAsia="Yu Mincho"/>
              </w:rPr>
            </w:pPr>
          </w:p>
        </w:tc>
        <w:tc>
          <w:tcPr>
            <w:tcW w:w="708" w:type="dxa"/>
            <w:tcMar>
              <w:left w:w="28" w:type="dxa"/>
              <w:right w:w="28" w:type="dxa"/>
            </w:tcMar>
          </w:tcPr>
          <w:p w:rsidR="00347683" w:rsidRPr="00A1115A" w:rsidDel="00B30034" w:rsidRDefault="00347683" w:rsidP="00347683">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Del="005672C0" w:rsidRDefault="00347683" w:rsidP="00347683">
            <w:pPr>
              <w:pStyle w:val="TAC"/>
              <w:rPr>
                <w:rFonts w:eastAsia="Yu Mincho"/>
              </w:rPr>
            </w:pPr>
            <w:r>
              <w:rPr>
                <w:rFonts w:eastAsia="Yu Mincho"/>
              </w:rPr>
              <w:t>30</w:t>
            </w:r>
            <w:r w:rsidRPr="00A1115A">
              <w:rPr>
                <w:rFonts w:eastAsia="Yu Mincho"/>
                <w:vertAlign w:val="superscript"/>
              </w:rPr>
              <w:t>10</w:t>
            </w:r>
          </w:p>
        </w:tc>
        <w:tc>
          <w:tcPr>
            <w:tcW w:w="709" w:type="dxa"/>
          </w:tcPr>
          <w:p w:rsidR="00347683" w:rsidRPr="00A1115A" w:rsidDel="005672C0" w:rsidRDefault="00347683" w:rsidP="00347683">
            <w:pPr>
              <w:pStyle w:val="TAC"/>
              <w:rPr>
                <w:rFonts w:eastAsia="Yu Mincho"/>
              </w:rPr>
            </w:pPr>
          </w:p>
        </w:tc>
        <w:tc>
          <w:tcPr>
            <w:tcW w:w="709" w:type="dxa"/>
            <w:tcMar>
              <w:left w:w="28" w:type="dxa"/>
              <w:right w:w="28" w:type="dxa"/>
            </w:tcMar>
          </w:tcPr>
          <w:p w:rsidR="00347683" w:rsidRPr="00A1115A" w:rsidDel="005672C0" w:rsidRDefault="00347683" w:rsidP="00347683">
            <w:pPr>
              <w:pStyle w:val="TAC"/>
              <w:rPr>
                <w:rFonts w:eastAsia="Yu Mincho"/>
              </w:rPr>
            </w:pPr>
            <w:r>
              <w:rPr>
                <w:rFonts w:eastAsia="Yu Mincho"/>
              </w:rPr>
              <w:t>40</w:t>
            </w:r>
            <w:r w:rsidRPr="00A1115A">
              <w:rPr>
                <w:rFonts w:eastAsia="Yu Mincho"/>
                <w:vertAlign w:val="superscript"/>
              </w:rPr>
              <w:t>10</w:t>
            </w:r>
          </w:p>
        </w:tc>
        <w:tc>
          <w:tcPr>
            <w:tcW w:w="709" w:type="dxa"/>
          </w:tcPr>
          <w:p w:rsidR="00347683" w:rsidRPr="00A1115A" w:rsidDel="005672C0" w:rsidRDefault="00347683" w:rsidP="00347683">
            <w:pPr>
              <w:pStyle w:val="TAC"/>
              <w:rPr>
                <w:rFonts w:eastAsia="Yu Mincho"/>
              </w:rPr>
            </w:pPr>
          </w:p>
        </w:tc>
        <w:tc>
          <w:tcPr>
            <w:tcW w:w="709" w:type="dxa"/>
            <w:tcMar>
              <w:left w:w="28" w:type="dxa"/>
              <w:right w:w="28" w:type="dxa"/>
            </w:tcMar>
          </w:tcPr>
          <w:p w:rsidR="00347683" w:rsidRPr="00A1115A" w:rsidDel="005672C0"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Del="00B30034" w:rsidRDefault="00347683" w:rsidP="00347683">
            <w:pPr>
              <w:pStyle w:val="TAC"/>
              <w:rPr>
                <w:rFonts w:eastAsia="Yu Mincho"/>
              </w:rPr>
            </w:pPr>
          </w:p>
        </w:tc>
        <w:tc>
          <w:tcPr>
            <w:tcW w:w="637" w:type="dxa"/>
            <w:tcMar>
              <w:left w:w="28" w:type="dxa"/>
              <w:right w:w="28" w:type="dxa"/>
            </w:tcMar>
          </w:tcPr>
          <w:p w:rsidR="00347683" w:rsidRPr="00A1115A" w:rsidDel="00B30034" w:rsidRDefault="00347683" w:rsidP="00347683">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rsidR="00347683" w:rsidRPr="00A1115A" w:rsidDel="00B30034" w:rsidRDefault="00347683" w:rsidP="00347683">
            <w:pPr>
              <w:pStyle w:val="TAC"/>
              <w:rPr>
                <w:rFonts w:eastAsia="Yu Mincho"/>
              </w:rPr>
            </w:pPr>
          </w:p>
        </w:tc>
        <w:tc>
          <w:tcPr>
            <w:tcW w:w="708" w:type="dxa"/>
            <w:tcMar>
              <w:left w:w="28" w:type="dxa"/>
              <w:right w:w="28" w:type="dxa"/>
            </w:tcMar>
          </w:tcPr>
          <w:p w:rsidR="00347683" w:rsidRPr="00A1115A" w:rsidDel="00B30034" w:rsidRDefault="00347683" w:rsidP="00347683">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Del="005672C0" w:rsidRDefault="00347683" w:rsidP="00347683">
            <w:pPr>
              <w:pStyle w:val="TAC"/>
              <w:rPr>
                <w:rFonts w:eastAsia="Yu Mincho"/>
              </w:rPr>
            </w:pPr>
            <w:r>
              <w:rPr>
                <w:rFonts w:eastAsia="Yu Mincho"/>
              </w:rPr>
              <w:t>30</w:t>
            </w:r>
            <w:r w:rsidRPr="00A1115A">
              <w:rPr>
                <w:rFonts w:eastAsia="Yu Mincho"/>
                <w:vertAlign w:val="superscript"/>
              </w:rPr>
              <w:t>10</w:t>
            </w:r>
          </w:p>
        </w:tc>
        <w:tc>
          <w:tcPr>
            <w:tcW w:w="709" w:type="dxa"/>
          </w:tcPr>
          <w:p w:rsidR="00347683" w:rsidRPr="00A1115A" w:rsidDel="005672C0" w:rsidRDefault="00347683" w:rsidP="00347683">
            <w:pPr>
              <w:pStyle w:val="TAC"/>
              <w:rPr>
                <w:rFonts w:eastAsia="Yu Mincho"/>
              </w:rPr>
            </w:pPr>
          </w:p>
        </w:tc>
        <w:tc>
          <w:tcPr>
            <w:tcW w:w="709" w:type="dxa"/>
            <w:tcMar>
              <w:left w:w="28" w:type="dxa"/>
              <w:right w:w="28" w:type="dxa"/>
            </w:tcMar>
          </w:tcPr>
          <w:p w:rsidR="00347683" w:rsidRPr="00A1115A" w:rsidDel="005672C0" w:rsidRDefault="00347683" w:rsidP="00347683">
            <w:pPr>
              <w:pStyle w:val="TAC"/>
              <w:rPr>
                <w:rFonts w:eastAsia="Yu Mincho"/>
              </w:rPr>
            </w:pPr>
            <w:r>
              <w:rPr>
                <w:rFonts w:eastAsia="Yu Mincho"/>
              </w:rPr>
              <w:t>40</w:t>
            </w:r>
            <w:r w:rsidRPr="00A1115A">
              <w:rPr>
                <w:rFonts w:eastAsia="Yu Mincho"/>
                <w:vertAlign w:val="superscript"/>
              </w:rPr>
              <w:t>10</w:t>
            </w:r>
          </w:p>
        </w:tc>
        <w:tc>
          <w:tcPr>
            <w:tcW w:w="709" w:type="dxa"/>
          </w:tcPr>
          <w:p w:rsidR="00347683" w:rsidRPr="00A1115A" w:rsidDel="005672C0" w:rsidRDefault="00347683" w:rsidP="00347683">
            <w:pPr>
              <w:pStyle w:val="TAC"/>
              <w:rPr>
                <w:rFonts w:eastAsia="Yu Mincho"/>
              </w:rPr>
            </w:pPr>
          </w:p>
        </w:tc>
        <w:tc>
          <w:tcPr>
            <w:tcW w:w="709" w:type="dxa"/>
            <w:tcMar>
              <w:left w:w="28" w:type="dxa"/>
              <w:right w:w="28" w:type="dxa"/>
            </w:tcMar>
          </w:tcPr>
          <w:p w:rsidR="00347683" w:rsidRPr="00A1115A" w:rsidDel="005672C0"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Del="00B30034" w:rsidRDefault="00347683" w:rsidP="00347683">
            <w:pPr>
              <w:pStyle w:val="TAC"/>
              <w:rPr>
                <w:rFonts w:eastAsia="Yu Mincho"/>
              </w:rPr>
            </w:pPr>
          </w:p>
        </w:tc>
        <w:tc>
          <w:tcPr>
            <w:tcW w:w="637" w:type="dxa"/>
            <w:tcMar>
              <w:left w:w="28" w:type="dxa"/>
              <w:right w:w="28" w:type="dxa"/>
            </w:tcMar>
          </w:tcPr>
          <w:p w:rsidR="00347683" w:rsidRPr="00A1115A" w:rsidDel="00B30034" w:rsidRDefault="00347683" w:rsidP="00347683">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rsidR="00347683" w:rsidRPr="00A1115A" w:rsidDel="00B30034" w:rsidRDefault="00347683" w:rsidP="00347683">
            <w:pPr>
              <w:pStyle w:val="TAC"/>
              <w:rPr>
                <w:rFonts w:eastAsia="Yu Mincho"/>
              </w:rPr>
            </w:pPr>
          </w:p>
        </w:tc>
        <w:tc>
          <w:tcPr>
            <w:tcW w:w="708" w:type="dxa"/>
            <w:tcMar>
              <w:left w:w="28" w:type="dxa"/>
              <w:right w:w="28" w:type="dxa"/>
            </w:tcMar>
          </w:tcPr>
          <w:p w:rsidR="00347683" w:rsidRPr="00A1115A" w:rsidDel="00B30034" w:rsidRDefault="00347683" w:rsidP="00347683">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Del="005672C0" w:rsidRDefault="00347683" w:rsidP="00347683">
            <w:pPr>
              <w:pStyle w:val="TAC"/>
              <w:rPr>
                <w:rFonts w:eastAsia="Yu Mincho"/>
              </w:rPr>
            </w:pPr>
            <w:r>
              <w:rPr>
                <w:rFonts w:eastAsia="Yu Mincho"/>
              </w:rPr>
              <w:t>30</w:t>
            </w:r>
            <w:r w:rsidRPr="00A1115A">
              <w:rPr>
                <w:rFonts w:eastAsia="Yu Mincho"/>
                <w:vertAlign w:val="superscript"/>
              </w:rPr>
              <w:t>10</w:t>
            </w:r>
          </w:p>
        </w:tc>
        <w:tc>
          <w:tcPr>
            <w:tcW w:w="709" w:type="dxa"/>
          </w:tcPr>
          <w:p w:rsidR="00347683" w:rsidRPr="00A1115A" w:rsidDel="005672C0" w:rsidRDefault="00347683" w:rsidP="00347683">
            <w:pPr>
              <w:pStyle w:val="TAC"/>
              <w:rPr>
                <w:rFonts w:eastAsia="Yu Mincho"/>
              </w:rPr>
            </w:pPr>
          </w:p>
        </w:tc>
        <w:tc>
          <w:tcPr>
            <w:tcW w:w="709" w:type="dxa"/>
            <w:tcMar>
              <w:left w:w="28" w:type="dxa"/>
              <w:right w:w="28" w:type="dxa"/>
            </w:tcMar>
          </w:tcPr>
          <w:p w:rsidR="00347683" w:rsidRPr="00A1115A" w:rsidDel="005672C0" w:rsidRDefault="00347683" w:rsidP="00347683">
            <w:pPr>
              <w:pStyle w:val="TAC"/>
              <w:rPr>
                <w:rFonts w:eastAsia="Yu Mincho"/>
              </w:rPr>
            </w:pPr>
            <w:r>
              <w:rPr>
                <w:rFonts w:eastAsia="Yu Mincho"/>
              </w:rPr>
              <w:t>40</w:t>
            </w:r>
            <w:r w:rsidRPr="00A1115A">
              <w:rPr>
                <w:rFonts w:eastAsia="Yu Mincho"/>
                <w:vertAlign w:val="superscript"/>
              </w:rPr>
              <w:t>10</w:t>
            </w:r>
          </w:p>
        </w:tc>
        <w:tc>
          <w:tcPr>
            <w:tcW w:w="709" w:type="dxa"/>
          </w:tcPr>
          <w:p w:rsidR="00347683" w:rsidRPr="00A1115A" w:rsidDel="005672C0" w:rsidRDefault="00347683" w:rsidP="00347683">
            <w:pPr>
              <w:pStyle w:val="TAC"/>
              <w:rPr>
                <w:rFonts w:eastAsia="Yu Mincho"/>
              </w:rPr>
            </w:pPr>
          </w:p>
        </w:tc>
        <w:tc>
          <w:tcPr>
            <w:tcW w:w="709" w:type="dxa"/>
            <w:tcMar>
              <w:left w:w="28" w:type="dxa"/>
              <w:right w:w="28" w:type="dxa"/>
            </w:tcMar>
          </w:tcPr>
          <w:p w:rsidR="00347683" w:rsidRPr="00A1115A" w:rsidDel="005672C0"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single" w:sz="4" w:space="0" w:color="auto"/>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n48</w:t>
            </w: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tcPr>
          <w:p w:rsidR="00347683" w:rsidRPr="00A1115A" w:rsidRDefault="00347683" w:rsidP="00347683">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30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30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rsidR="00347683" w:rsidRPr="00A1115A" w:rsidRDefault="00347683" w:rsidP="00347683">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rsidR="00347683" w:rsidRPr="00A1115A" w:rsidRDefault="00347683" w:rsidP="00347683">
            <w:pPr>
              <w:pStyle w:val="TAC"/>
            </w:pPr>
            <w:r>
              <w:t>70</w:t>
            </w:r>
            <w:r w:rsidRPr="00A1115A">
              <w:rPr>
                <w:vertAlign w:val="superscript"/>
              </w:rPr>
              <w:t>6</w:t>
            </w:r>
          </w:p>
        </w:tc>
        <w:tc>
          <w:tcPr>
            <w:tcW w:w="567" w:type="dxa"/>
            <w:tcMar>
              <w:left w:w="28" w:type="dxa"/>
              <w:right w:w="28" w:type="dxa"/>
            </w:tcMar>
          </w:tcPr>
          <w:p w:rsidR="00347683" w:rsidRPr="00A1115A" w:rsidRDefault="00347683" w:rsidP="00347683">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rsidR="00347683" w:rsidRPr="00A1115A" w:rsidRDefault="00347683" w:rsidP="00347683">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rsidR="00347683" w:rsidRPr="00A1115A" w:rsidRDefault="00347683" w:rsidP="00347683">
            <w:pPr>
              <w:pStyle w:val="TAC"/>
              <w:rPr>
                <w:rFonts w:eastAsia="Yu Mincho"/>
              </w:rPr>
            </w:pPr>
            <w:r>
              <w:rPr>
                <w:rFonts w:eastAsia="Yu Mincho"/>
              </w:rPr>
              <w:t>100</w:t>
            </w:r>
            <w:r w:rsidRPr="00A1115A">
              <w:rPr>
                <w:rFonts w:eastAsia="Yu Mincho"/>
                <w:vertAlign w:val="superscript"/>
              </w:rPr>
              <w:t>6</w:t>
            </w: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30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rsidR="00347683" w:rsidRPr="00A1115A" w:rsidRDefault="00347683" w:rsidP="00347683">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rsidR="00347683" w:rsidRPr="00A1115A" w:rsidRDefault="00347683" w:rsidP="00347683">
            <w:pPr>
              <w:pStyle w:val="TAC"/>
            </w:pPr>
            <w:r>
              <w:t>70</w:t>
            </w:r>
            <w:r w:rsidRPr="00A1115A">
              <w:rPr>
                <w:vertAlign w:val="superscript"/>
              </w:rPr>
              <w:t>6</w:t>
            </w:r>
          </w:p>
        </w:tc>
        <w:tc>
          <w:tcPr>
            <w:tcW w:w="567" w:type="dxa"/>
            <w:tcMar>
              <w:left w:w="28" w:type="dxa"/>
              <w:right w:w="28" w:type="dxa"/>
            </w:tcMar>
          </w:tcPr>
          <w:p w:rsidR="00347683" w:rsidRPr="00A1115A" w:rsidRDefault="00347683" w:rsidP="00347683">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rsidR="00347683" w:rsidRPr="00A1115A" w:rsidRDefault="00347683" w:rsidP="00347683">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rsidR="00347683" w:rsidRPr="00A1115A" w:rsidRDefault="00347683" w:rsidP="00347683">
            <w:pPr>
              <w:pStyle w:val="TAC"/>
              <w:rPr>
                <w:rFonts w:eastAsia="Yu Mincho"/>
              </w:rPr>
            </w:pPr>
            <w:r>
              <w:rPr>
                <w:rFonts w:eastAsia="Yu Mincho"/>
              </w:rPr>
              <w:t>100</w:t>
            </w:r>
            <w:r w:rsidRPr="00A1115A">
              <w:rPr>
                <w:rFonts w:eastAsia="Yu Mincho"/>
                <w:vertAlign w:val="superscript"/>
              </w:rPr>
              <w:t>6</w:t>
            </w: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n50</w:t>
            </w: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tcPr>
          <w:p w:rsidR="00347683" w:rsidRPr="00A1115A" w:rsidRDefault="00347683" w:rsidP="00347683">
            <w:pPr>
              <w:pStyle w:val="TAC"/>
              <w:rPr>
                <w:rFonts w:eastAsia="Yu Mincho"/>
              </w:rPr>
            </w:pPr>
            <w:r>
              <w:t>5</w:t>
            </w:r>
            <w:r w:rsidRPr="00A1115A">
              <w:rPr>
                <w:vertAlign w:val="superscript"/>
              </w:rPr>
              <w:t>9</w:t>
            </w: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30</w:t>
            </w:r>
          </w:p>
        </w:tc>
        <w:tc>
          <w:tcPr>
            <w:tcW w:w="709" w:type="dxa"/>
            <w:vAlign w:val="center"/>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40</w:t>
            </w: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r>
              <w:rPr>
                <w:rFonts w:eastAsia="Yu Mincho"/>
              </w:rPr>
              <w:t>30</w:t>
            </w:r>
          </w:p>
        </w:tc>
        <w:tc>
          <w:tcPr>
            <w:tcW w:w="709" w:type="dxa"/>
          </w:tcPr>
          <w:p w:rsidR="00347683" w:rsidRDefault="00347683" w:rsidP="00347683">
            <w:pPr>
              <w:pStyle w:val="TAC"/>
            </w:pPr>
          </w:p>
        </w:tc>
        <w:tc>
          <w:tcPr>
            <w:tcW w:w="709" w:type="dxa"/>
            <w:tcMar>
              <w:left w:w="28" w:type="dxa"/>
              <w:right w:w="28" w:type="dxa"/>
            </w:tcMar>
          </w:tcPr>
          <w:p w:rsidR="00347683" w:rsidRPr="00A1115A" w:rsidRDefault="00347683" w:rsidP="00347683">
            <w:pPr>
              <w:pStyle w:val="TAC"/>
              <w:rPr>
                <w:rFonts w:eastAsia="Yu Mincho"/>
              </w:rPr>
            </w:pPr>
            <w:r>
              <w:rPr>
                <w:rFonts w:eastAsia="Yu Mincho"/>
              </w:rPr>
              <w:t>40</w:t>
            </w: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60</w:t>
            </w: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30</w:t>
            </w:r>
          </w:p>
        </w:tc>
        <w:tc>
          <w:tcPr>
            <w:tcW w:w="709" w:type="dxa"/>
            <w:vAlign w:val="center"/>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40</w:t>
            </w: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60</w:t>
            </w: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n51</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tcPr>
          <w:p w:rsidR="00347683" w:rsidRPr="00A1115A" w:rsidRDefault="00347683" w:rsidP="00347683">
            <w:pPr>
              <w:pStyle w:val="TAC"/>
              <w:rPr>
                <w:rFonts w:eastAsia="Yu Mincho"/>
              </w:rPr>
            </w:pP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n53</w:t>
            </w: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n65</w:t>
            </w: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50</w:t>
            </w: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50</w:t>
            </w: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50</w:t>
            </w: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n66</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pPr>
            <w:r>
              <w:t>25</w:t>
            </w:r>
          </w:p>
        </w:tc>
        <w:tc>
          <w:tcPr>
            <w:tcW w:w="567" w:type="dxa"/>
            <w:tcMar>
              <w:left w:w="28" w:type="dxa"/>
              <w:right w:w="28" w:type="dxa"/>
            </w:tcMar>
            <w:vAlign w:val="center"/>
          </w:tcPr>
          <w:p w:rsidR="00347683" w:rsidRPr="00A1115A" w:rsidRDefault="00347683" w:rsidP="00347683">
            <w:pPr>
              <w:pStyle w:val="TAC"/>
            </w:pPr>
            <w:r>
              <w:t>30</w:t>
            </w:r>
          </w:p>
        </w:tc>
        <w:tc>
          <w:tcPr>
            <w:tcW w:w="709" w:type="dxa"/>
          </w:tcPr>
          <w:p w:rsidR="00347683" w:rsidRPr="00A1115A" w:rsidRDefault="00347683" w:rsidP="0034768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40</w:t>
            </w:r>
          </w:p>
        </w:tc>
        <w:tc>
          <w:tcPr>
            <w:tcW w:w="709" w:type="dxa"/>
          </w:tcPr>
          <w:p w:rsidR="00347683" w:rsidRPr="00A1115A" w:rsidRDefault="00347683" w:rsidP="0034768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pPr>
            <w:r>
              <w:t>25</w:t>
            </w:r>
          </w:p>
        </w:tc>
        <w:tc>
          <w:tcPr>
            <w:tcW w:w="567" w:type="dxa"/>
            <w:tcMar>
              <w:left w:w="28" w:type="dxa"/>
              <w:right w:w="28" w:type="dxa"/>
            </w:tcMar>
            <w:vAlign w:val="center"/>
          </w:tcPr>
          <w:p w:rsidR="00347683" w:rsidRPr="00A1115A" w:rsidRDefault="00347683" w:rsidP="00347683">
            <w:pPr>
              <w:pStyle w:val="TAC"/>
            </w:pPr>
            <w:r>
              <w:t>30</w:t>
            </w:r>
          </w:p>
        </w:tc>
        <w:tc>
          <w:tcPr>
            <w:tcW w:w="709" w:type="dxa"/>
          </w:tcPr>
          <w:p w:rsidR="00347683" w:rsidRPr="00A1115A" w:rsidRDefault="00347683" w:rsidP="0034768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40</w:t>
            </w:r>
          </w:p>
        </w:tc>
        <w:tc>
          <w:tcPr>
            <w:tcW w:w="709" w:type="dxa"/>
          </w:tcPr>
          <w:p w:rsidR="00347683" w:rsidRPr="00A1115A" w:rsidRDefault="00347683" w:rsidP="0034768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pPr>
            <w:r>
              <w:t>25</w:t>
            </w:r>
          </w:p>
        </w:tc>
        <w:tc>
          <w:tcPr>
            <w:tcW w:w="567" w:type="dxa"/>
            <w:tcMar>
              <w:left w:w="28" w:type="dxa"/>
              <w:right w:w="28" w:type="dxa"/>
            </w:tcMar>
            <w:vAlign w:val="center"/>
          </w:tcPr>
          <w:p w:rsidR="00347683" w:rsidRPr="00A1115A" w:rsidRDefault="00347683" w:rsidP="00347683">
            <w:pPr>
              <w:pStyle w:val="TAC"/>
            </w:pPr>
            <w:r>
              <w:t>30</w:t>
            </w:r>
          </w:p>
        </w:tc>
        <w:tc>
          <w:tcPr>
            <w:tcW w:w="709" w:type="dxa"/>
          </w:tcPr>
          <w:p w:rsidR="00347683" w:rsidRPr="00A1115A" w:rsidRDefault="00347683" w:rsidP="0034768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40</w:t>
            </w:r>
          </w:p>
        </w:tc>
        <w:tc>
          <w:tcPr>
            <w:tcW w:w="709" w:type="dxa"/>
          </w:tcPr>
          <w:p w:rsidR="00347683" w:rsidRPr="00A1115A" w:rsidRDefault="00347683" w:rsidP="0034768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rsidR="00347683" w:rsidRPr="00A1115A" w:rsidRDefault="00347683" w:rsidP="00347683">
            <w:pPr>
              <w:pStyle w:val="TAC"/>
              <w:keepNext w:val="0"/>
              <w:rPr>
                <w:rFonts w:eastAsia="Yu Mincho"/>
              </w:rPr>
            </w:pPr>
            <w:r>
              <w:t>15</w:t>
            </w:r>
          </w:p>
        </w:tc>
        <w:tc>
          <w:tcPr>
            <w:tcW w:w="566" w:type="dxa"/>
            <w:tcMar>
              <w:left w:w="28" w:type="dxa"/>
              <w:right w:w="28" w:type="dxa"/>
            </w:tcMar>
          </w:tcPr>
          <w:p w:rsidR="00347683" w:rsidRPr="00A1115A" w:rsidDel="00B30034" w:rsidRDefault="00347683" w:rsidP="00347683">
            <w:pPr>
              <w:pStyle w:val="TAC"/>
              <w:rPr>
                <w:rFonts w:eastAsia="Yu Mincho"/>
              </w:rPr>
            </w:pPr>
            <w:r>
              <w:rPr>
                <w:rFonts w:eastAsia="Yu Mincho"/>
              </w:rPr>
              <w:t>5</w:t>
            </w:r>
          </w:p>
        </w:tc>
        <w:tc>
          <w:tcPr>
            <w:tcW w:w="637" w:type="dxa"/>
            <w:tcMar>
              <w:left w:w="28" w:type="dxa"/>
              <w:right w:w="28" w:type="dxa"/>
            </w:tcMar>
            <w:vAlign w:val="center"/>
          </w:tcPr>
          <w:p w:rsidR="00347683" w:rsidRPr="00A1115A" w:rsidDel="00B30034"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Del="00B30034"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Del="00B30034"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Del="005672C0"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rsidR="00347683" w:rsidRPr="00A1115A" w:rsidRDefault="00347683" w:rsidP="00347683">
            <w:pPr>
              <w:pStyle w:val="TAC"/>
              <w:keepNext w:val="0"/>
              <w:rPr>
                <w:rFonts w:eastAsia="Yu Mincho"/>
              </w:rPr>
            </w:pPr>
            <w:r>
              <w:t>30</w:t>
            </w:r>
          </w:p>
        </w:tc>
        <w:tc>
          <w:tcPr>
            <w:tcW w:w="566" w:type="dxa"/>
            <w:tcMar>
              <w:left w:w="28" w:type="dxa"/>
              <w:right w:w="28" w:type="dxa"/>
            </w:tcMar>
          </w:tcPr>
          <w:p w:rsidR="00347683" w:rsidRPr="00A1115A" w:rsidDel="00B30034" w:rsidRDefault="00347683" w:rsidP="00347683">
            <w:pPr>
              <w:pStyle w:val="TAC"/>
              <w:rPr>
                <w:rFonts w:eastAsia="Yu Mincho"/>
              </w:rPr>
            </w:pPr>
          </w:p>
        </w:tc>
        <w:tc>
          <w:tcPr>
            <w:tcW w:w="637" w:type="dxa"/>
            <w:tcMar>
              <w:left w:w="28" w:type="dxa"/>
              <w:right w:w="28" w:type="dxa"/>
            </w:tcMar>
          </w:tcPr>
          <w:p w:rsidR="00347683" w:rsidRPr="00A1115A" w:rsidDel="00B30034"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Del="00B30034"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Del="00B30034"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Del="005672C0"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rsidR="00347683" w:rsidRPr="00A1115A" w:rsidRDefault="00347683" w:rsidP="00347683">
            <w:pPr>
              <w:pStyle w:val="TAC"/>
              <w:keepNext w:val="0"/>
              <w:rPr>
                <w:rFonts w:eastAsia="Yu Mincho"/>
              </w:rPr>
            </w:pPr>
            <w:r>
              <w:t>60</w:t>
            </w:r>
          </w:p>
        </w:tc>
        <w:tc>
          <w:tcPr>
            <w:tcW w:w="566" w:type="dxa"/>
            <w:tcMar>
              <w:left w:w="28" w:type="dxa"/>
              <w:right w:w="28" w:type="dxa"/>
            </w:tcMar>
          </w:tcPr>
          <w:p w:rsidR="00347683" w:rsidRPr="00A1115A" w:rsidDel="00B30034" w:rsidRDefault="00347683" w:rsidP="00347683">
            <w:pPr>
              <w:pStyle w:val="TAC"/>
              <w:rPr>
                <w:rFonts w:eastAsia="Yu Mincho"/>
              </w:rPr>
            </w:pPr>
          </w:p>
        </w:tc>
        <w:tc>
          <w:tcPr>
            <w:tcW w:w="637" w:type="dxa"/>
            <w:tcMar>
              <w:left w:w="28" w:type="dxa"/>
              <w:right w:w="28" w:type="dxa"/>
            </w:tcMar>
            <w:vAlign w:val="center"/>
          </w:tcPr>
          <w:p w:rsidR="00347683" w:rsidRPr="00A1115A" w:rsidDel="00B30034" w:rsidRDefault="00347683" w:rsidP="00347683">
            <w:pPr>
              <w:pStyle w:val="TAC"/>
              <w:rPr>
                <w:rFonts w:eastAsia="Yu Mincho"/>
              </w:rPr>
            </w:pPr>
          </w:p>
        </w:tc>
        <w:tc>
          <w:tcPr>
            <w:tcW w:w="638" w:type="dxa"/>
            <w:tcMar>
              <w:left w:w="28" w:type="dxa"/>
              <w:right w:w="28" w:type="dxa"/>
            </w:tcMar>
            <w:vAlign w:val="center"/>
          </w:tcPr>
          <w:p w:rsidR="00347683" w:rsidRPr="00A1115A" w:rsidDel="00B30034" w:rsidRDefault="00347683" w:rsidP="00347683">
            <w:pPr>
              <w:pStyle w:val="TAC"/>
              <w:rPr>
                <w:rFonts w:eastAsia="Yu Mincho"/>
              </w:rPr>
            </w:pPr>
          </w:p>
        </w:tc>
        <w:tc>
          <w:tcPr>
            <w:tcW w:w="708" w:type="dxa"/>
            <w:tcMar>
              <w:left w:w="28" w:type="dxa"/>
              <w:right w:w="28" w:type="dxa"/>
            </w:tcMar>
            <w:vAlign w:val="center"/>
          </w:tcPr>
          <w:p w:rsidR="00347683" w:rsidRPr="00A1115A" w:rsidDel="00B30034" w:rsidRDefault="00347683" w:rsidP="00347683">
            <w:pPr>
              <w:pStyle w:val="TAC"/>
              <w:rPr>
                <w:rFonts w:eastAsia="Yu Mincho"/>
              </w:rPr>
            </w:pPr>
          </w:p>
        </w:tc>
        <w:tc>
          <w:tcPr>
            <w:tcW w:w="567" w:type="dxa"/>
            <w:tcMar>
              <w:left w:w="28" w:type="dxa"/>
              <w:right w:w="28" w:type="dxa"/>
            </w:tcMar>
            <w:vAlign w:val="center"/>
          </w:tcPr>
          <w:p w:rsidR="00347683" w:rsidRPr="00A1115A" w:rsidDel="005672C0"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single" w:sz="4" w:space="0" w:color="auto"/>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n70</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n71</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pPr>
            <w:r>
              <w:rPr>
                <w:rFonts w:eastAsia="Yu Mincho"/>
              </w:rPr>
              <w:t>35</w:t>
            </w:r>
            <w:r>
              <w:rPr>
                <w:rFonts w:eastAsia="Yu Mincho"/>
                <w:vertAlign w:val="superscript"/>
              </w:rPr>
              <w:t>3,4</w:t>
            </w: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pPr>
            <w:r>
              <w:rPr>
                <w:rFonts w:eastAsia="Yu Mincho"/>
              </w:rPr>
              <w:t>35</w:t>
            </w:r>
            <w:r>
              <w:rPr>
                <w:rFonts w:eastAsia="Yu Mincho"/>
                <w:vertAlign w:val="superscript"/>
              </w:rPr>
              <w:t>3,4</w:t>
            </w: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n74</w:t>
            </w: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n75</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tcPr>
          <w:p w:rsidR="00347683" w:rsidRPr="00A1115A" w:rsidRDefault="00347683" w:rsidP="00347683">
            <w:pPr>
              <w:pStyle w:val="TAC"/>
              <w:rPr>
                <w:rFonts w:eastAsia="Yu Mincho"/>
              </w:rPr>
            </w:pPr>
            <w:r>
              <w:t>25</w:t>
            </w:r>
          </w:p>
        </w:tc>
        <w:tc>
          <w:tcPr>
            <w:tcW w:w="567" w:type="dxa"/>
            <w:tcMar>
              <w:left w:w="28" w:type="dxa"/>
              <w:right w:w="28" w:type="dxa"/>
            </w:tcMar>
          </w:tcPr>
          <w:p w:rsidR="00347683" w:rsidRPr="00A1115A" w:rsidRDefault="00347683" w:rsidP="00347683">
            <w:pPr>
              <w:pStyle w:val="TAC"/>
              <w:rPr>
                <w:rFonts w:eastAsia="Yu Mincho"/>
              </w:rPr>
            </w:pPr>
            <w:r>
              <w:t>30</w:t>
            </w:r>
          </w:p>
        </w:tc>
        <w:tc>
          <w:tcPr>
            <w:tcW w:w="709" w:type="dxa"/>
          </w:tcPr>
          <w:p w:rsidR="00347683"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40</w:t>
            </w: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tcPr>
          <w:p w:rsidR="00347683" w:rsidRPr="00A1115A" w:rsidRDefault="00347683" w:rsidP="00347683">
            <w:pPr>
              <w:pStyle w:val="TAC"/>
              <w:rPr>
                <w:rFonts w:eastAsia="Yu Mincho"/>
              </w:rPr>
            </w:pPr>
            <w:r>
              <w:t>25</w:t>
            </w:r>
          </w:p>
        </w:tc>
        <w:tc>
          <w:tcPr>
            <w:tcW w:w="567" w:type="dxa"/>
            <w:tcMar>
              <w:left w:w="28" w:type="dxa"/>
              <w:right w:w="28" w:type="dxa"/>
            </w:tcMar>
          </w:tcPr>
          <w:p w:rsidR="00347683" w:rsidRPr="00A1115A" w:rsidRDefault="00347683" w:rsidP="00347683">
            <w:pPr>
              <w:pStyle w:val="TAC"/>
              <w:rPr>
                <w:rFonts w:eastAsia="Yu Mincho"/>
              </w:rPr>
            </w:pPr>
            <w:r>
              <w:t>30</w:t>
            </w:r>
          </w:p>
        </w:tc>
        <w:tc>
          <w:tcPr>
            <w:tcW w:w="709" w:type="dxa"/>
          </w:tcPr>
          <w:p w:rsidR="00347683"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40</w:t>
            </w: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tcPr>
          <w:p w:rsidR="00347683" w:rsidRPr="00A1115A" w:rsidRDefault="00347683" w:rsidP="00347683">
            <w:pPr>
              <w:pStyle w:val="TAC"/>
              <w:rPr>
                <w:rFonts w:eastAsia="Yu Mincho"/>
              </w:rPr>
            </w:pPr>
            <w:r>
              <w:t>25</w:t>
            </w:r>
          </w:p>
        </w:tc>
        <w:tc>
          <w:tcPr>
            <w:tcW w:w="567" w:type="dxa"/>
            <w:tcMar>
              <w:left w:w="28" w:type="dxa"/>
              <w:right w:w="28" w:type="dxa"/>
            </w:tcMar>
          </w:tcPr>
          <w:p w:rsidR="00347683" w:rsidRPr="00A1115A" w:rsidRDefault="00347683" w:rsidP="00347683">
            <w:pPr>
              <w:pStyle w:val="TAC"/>
              <w:rPr>
                <w:rFonts w:eastAsia="Yu Mincho"/>
              </w:rPr>
            </w:pPr>
            <w:r>
              <w:t>30</w:t>
            </w:r>
          </w:p>
        </w:tc>
        <w:tc>
          <w:tcPr>
            <w:tcW w:w="709" w:type="dxa"/>
          </w:tcPr>
          <w:p w:rsidR="00347683"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n76</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tcPr>
          <w:p w:rsidR="00347683" w:rsidRPr="00A1115A" w:rsidRDefault="00347683" w:rsidP="00347683">
            <w:pPr>
              <w:pStyle w:val="TAC"/>
              <w:rPr>
                <w:rFonts w:eastAsia="Yu Mincho"/>
              </w:rPr>
            </w:pP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Default="00347683" w:rsidP="00347683">
            <w:pPr>
              <w:pStyle w:val="TAC"/>
              <w:rPr>
                <w:rFonts w:eastAsia="Yu Mincho" w:cs="Arial"/>
                <w:szCs w:val="18"/>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n77</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25</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30</w:t>
            </w:r>
          </w:p>
        </w:tc>
        <w:tc>
          <w:tcPr>
            <w:tcW w:w="709" w:type="dxa"/>
          </w:tcPr>
          <w:p w:rsidR="00347683"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hideMark/>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25</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30</w:t>
            </w:r>
          </w:p>
        </w:tc>
        <w:tc>
          <w:tcPr>
            <w:tcW w:w="709" w:type="dxa"/>
          </w:tcPr>
          <w:p w:rsidR="00347683"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hideMark/>
          </w:tcPr>
          <w:p w:rsidR="00347683" w:rsidRPr="00A1115A" w:rsidRDefault="00347683" w:rsidP="00347683">
            <w:pPr>
              <w:pStyle w:val="TAC"/>
              <w:rPr>
                <w:rFonts w:eastAsia="Yu Mincho"/>
              </w:rPr>
            </w:pPr>
            <w:r>
              <w:rPr>
                <w:rFonts w:eastAsia="Yu Mincho"/>
              </w:rPr>
              <w:t>60</w:t>
            </w: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80</w:t>
            </w:r>
          </w:p>
        </w:tc>
        <w:tc>
          <w:tcPr>
            <w:tcW w:w="628" w:type="dxa"/>
            <w:tcMar>
              <w:left w:w="28" w:type="dxa"/>
              <w:right w:w="28" w:type="dxa"/>
            </w:tcMar>
          </w:tcPr>
          <w:p w:rsidR="00347683" w:rsidRPr="00A1115A" w:rsidRDefault="00347683" w:rsidP="00347683">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rsidR="00347683" w:rsidRPr="00A1115A" w:rsidRDefault="00347683" w:rsidP="00347683">
            <w:pPr>
              <w:pStyle w:val="TAC"/>
              <w:rPr>
                <w:rFonts w:eastAsia="Yu Mincho"/>
              </w:rPr>
            </w:pPr>
            <w:r>
              <w:rPr>
                <w:rFonts w:eastAsia="Yu Mincho"/>
              </w:rPr>
              <w:t>100</w:t>
            </w: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25</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30</w:t>
            </w:r>
          </w:p>
        </w:tc>
        <w:tc>
          <w:tcPr>
            <w:tcW w:w="709" w:type="dxa"/>
          </w:tcPr>
          <w:p w:rsidR="00347683"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40</w:t>
            </w:r>
          </w:p>
        </w:tc>
        <w:tc>
          <w:tcPr>
            <w:tcW w:w="709" w:type="dxa"/>
          </w:tcPr>
          <w:p w:rsidR="00347683"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hideMark/>
          </w:tcPr>
          <w:p w:rsidR="00347683" w:rsidRPr="00A1115A" w:rsidRDefault="00347683" w:rsidP="00347683">
            <w:pPr>
              <w:pStyle w:val="TAC"/>
              <w:rPr>
                <w:rFonts w:eastAsia="Yu Mincho"/>
              </w:rPr>
            </w:pPr>
            <w:r>
              <w:rPr>
                <w:rFonts w:eastAsia="Yu Mincho"/>
              </w:rPr>
              <w:t>60</w:t>
            </w: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80</w:t>
            </w:r>
          </w:p>
        </w:tc>
        <w:tc>
          <w:tcPr>
            <w:tcW w:w="628" w:type="dxa"/>
            <w:tcMar>
              <w:left w:w="28" w:type="dxa"/>
              <w:right w:w="28" w:type="dxa"/>
            </w:tcMar>
          </w:tcPr>
          <w:p w:rsidR="00347683" w:rsidRPr="00A1115A" w:rsidRDefault="00347683" w:rsidP="00347683">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rsidR="00347683" w:rsidRPr="00A1115A" w:rsidRDefault="00347683" w:rsidP="00347683">
            <w:pPr>
              <w:pStyle w:val="TAC"/>
              <w:rPr>
                <w:rFonts w:eastAsia="Yu Mincho"/>
              </w:rPr>
            </w:pPr>
            <w:r>
              <w:rPr>
                <w:rFonts w:eastAsia="Yu Mincho"/>
              </w:rPr>
              <w:t>100</w:t>
            </w: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n78</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25</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30</w:t>
            </w:r>
          </w:p>
        </w:tc>
        <w:tc>
          <w:tcPr>
            <w:tcW w:w="709" w:type="dxa"/>
          </w:tcPr>
          <w:p w:rsidR="00347683"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40</w:t>
            </w:r>
          </w:p>
        </w:tc>
        <w:tc>
          <w:tcPr>
            <w:tcW w:w="709" w:type="dxa"/>
          </w:tcPr>
          <w:p w:rsidR="00347683"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25</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30</w:t>
            </w:r>
          </w:p>
        </w:tc>
        <w:tc>
          <w:tcPr>
            <w:tcW w:w="709" w:type="dxa"/>
          </w:tcPr>
          <w:p w:rsidR="00347683"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40</w:t>
            </w:r>
          </w:p>
        </w:tc>
        <w:tc>
          <w:tcPr>
            <w:tcW w:w="709" w:type="dxa"/>
          </w:tcPr>
          <w:p w:rsidR="00347683"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hideMark/>
          </w:tcPr>
          <w:p w:rsidR="00347683" w:rsidRPr="00A1115A" w:rsidRDefault="00347683" w:rsidP="00347683">
            <w:pPr>
              <w:pStyle w:val="TAC"/>
              <w:rPr>
                <w:rFonts w:eastAsia="Yu Mincho"/>
              </w:rPr>
            </w:pPr>
            <w:r>
              <w:rPr>
                <w:rFonts w:eastAsia="Yu Mincho"/>
              </w:rPr>
              <w:t>60</w:t>
            </w: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80</w:t>
            </w:r>
          </w:p>
        </w:tc>
        <w:tc>
          <w:tcPr>
            <w:tcW w:w="628" w:type="dxa"/>
            <w:tcMar>
              <w:left w:w="28" w:type="dxa"/>
              <w:right w:w="28" w:type="dxa"/>
            </w:tcMar>
          </w:tcPr>
          <w:p w:rsidR="00347683" w:rsidRPr="00A1115A" w:rsidRDefault="00347683" w:rsidP="00347683">
            <w:pPr>
              <w:pStyle w:val="TAC"/>
              <w:rPr>
                <w:rFonts w:eastAsia="Yu Mincho"/>
              </w:rPr>
            </w:pPr>
            <w:r>
              <w:rPr>
                <w:rFonts w:eastAsia="Yu Mincho"/>
              </w:rPr>
              <w:t>90</w:t>
            </w:r>
          </w:p>
        </w:tc>
        <w:tc>
          <w:tcPr>
            <w:tcW w:w="643" w:type="dxa"/>
            <w:tcMar>
              <w:left w:w="28" w:type="dxa"/>
              <w:right w:w="28" w:type="dxa"/>
            </w:tcMar>
            <w:vAlign w:val="center"/>
            <w:hideMark/>
          </w:tcPr>
          <w:p w:rsidR="00347683" w:rsidRPr="00A1115A" w:rsidRDefault="00347683" w:rsidP="00347683">
            <w:pPr>
              <w:pStyle w:val="TAC"/>
              <w:rPr>
                <w:rFonts w:eastAsia="Yu Mincho"/>
              </w:rPr>
            </w:pPr>
            <w:r>
              <w:rPr>
                <w:rFonts w:eastAsia="Yu Mincho"/>
              </w:rPr>
              <w:t>100</w:t>
            </w: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25</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30</w:t>
            </w:r>
          </w:p>
        </w:tc>
        <w:tc>
          <w:tcPr>
            <w:tcW w:w="709" w:type="dxa"/>
          </w:tcPr>
          <w:p w:rsidR="00347683"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40</w:t>
            </w:r>
          </w:p>
        </w:tc>
        <w:tc>
          <w:tcPr>
            <w:tcW w:w="709" w:type="dxa"/>
          </w:tcPr>
          <w:p w:rsidR="00347683"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hideMark/>
          </w:tcPr>
          <w:p w:rsidR="00347683" w:rsidRPr="00A1115A" w:rsidRDefault="00347683" w:rsidP="00347683">
            <w:pPr>
              <w:pStyle w:val="TAC"/>
              <w:rPr>
                <w:rFonts w:eastAsia="Yu Mincho"/>
              </w:rPr>
            </w:pPr>
            <w:r>
              <w:rPr>
                <w:rFonts w:eastAsia="Yu Mincho"/>
              </w:rPr>
              <w:t>60</w:t>
            </w: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80</w:t>
            </w:r>
          </w:p>
        </w:tc>
        <w:tc>
          <w:tcPr>
            <w:tcW w:w="628" w:type="dxa"/>
            <w:tcMar>
              <w:left w:w="28" w:type="dxa"/>
              <w:right w:w="28" w:type="dxa"/>
            </w:tcMar>
          </w:tcPr>
          <w:p w:rsidR="00347683" w:rsidRPr="00A1115A" w:rsidRDefault="00347683" w:rsidP="00347683">
            <w:pPr>
              <w:pStyle w:val="TAC"/>
              <w:rPr>
                <w:rFonts w:eastAsia="Yu Mincho"/>
              </w:rPr>
            </w:pPr>
            <w:r>
              <w:rPr>
                <w:rFonts w:eastAsia="Yu Mincho"/>
              </w:rPr>
              <w:t>90</w:t>
            </w:r>
          </w:p>
        </w:tc>
        <w:tc>
          <w:tcPr>
            <w:tcW w:w="643" w:type="dxa"/>
            <w:tcMar>
              <w:left w:w="28" w:type="dxa"/>
              <w:right w:w="28" w:type="dxa"/>
            </w:tcMar>
            <w:vAlign w:val="center"/>
            <w:hideMark/>
          </w:tcPr>
          <w:p w:rsidR="00347683" w:rsidRPr="00A1115A" w:rsidRDefault="00347683" w:rsidP="00347683">
            <w:pPr>
              <w:pStyle w:val="TAC"/>
              <w:rPr>
                <w:rFonts w:eastAsia="Yu Mincho"/>
              </w:rPr>
            </w:pPr>
            <w:r>
              <w:rPr>
                <w:rFonts w:eastAsia="Yu Mincho"/>
              </w:rPr>
              <w:t>100</w:t>
            </w: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n79</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r>
              <w:rPr>
                <w:rFonts w:eastAsia="Yu Mincho"/>
              </w:rPr>
              <w:t>30</w:t>
            </w:r>
          </w:p>
        </w:tc>
        <w:tc>
          <w:tcPr>
            <w:tcW w:w="709" w:type="dxa"/>
          </w:tcPr>
          <w:p w:rsidR="00347683"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40</w:t>
            </w:r>
          </w:p>
        </w:tc>
        <w:tc>
          <w:tcPr>
            <w:tcW w:w="709" w:type="dxa"/>
          </w:tcPr>
          <w:p w:rsidR="00347683"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30</w:t>
            </w:r>
          </w:p>
        </w:tc>
        <w:tc>
          <w:tcPr>
            <w:tcW w:w="709" w:type="dxa"/>
          </w:tcPr>
          <w:p w:rsidR="00347683"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40</w:t>
            </w:r>
          </w:p>
        </w:tc>
        <w:tc>
          <w:tcPr>
            <w:tcW w:w="709" w:type="dxa"/>
          </w:tcPr>
          <w:p w:rsidR="00347683"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hideMark/>
          </w:tcPr>
          <w:p w:rsidR="00347683" w:rsidRPr="00A1115A" w:rsidRDefault="00347683" w:rsidP="00347683">
            <w:pPr>
              <w:pStyle w:val="TAC"/>
              <w:rPr>
                <w:rFonts w:eastAsia="Yu Mincho"/>
              </w:rPr>
            </w:pPr>
            <w:r>
              <w:rPr>
                <w:rFonts w:eastAsia="Yu Mincho"/>
              </w:rPr>
              <w:t>60</w:t>
            </w:r>
          </w:p>
        </w:tc>
        <w:tc>
          <w:tcPr>
            <w:tcW w:w="709" w:type="dxa"/>
            <w:tcMar>
              <w:left w:w="28" w:type="dxa"/>
              <w:right w:w="28" w:type="dxa"/>
            </w:tcMar>
            <w:hideMark/>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80</w:t>
            </w: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hideMark/>
          </w:tcPr>
          <w:p w:rsidR="00347683" w:rsidRPr="00A1115A" w:rsidRDefault="00347683" w:rsidP="00347683">
            <w:pPr>
              <w:pStyle w:val="TAC"/>
              <w:rPr>
                <w:rFonts w:eastAsia="Yu Mincho"/>
              </w:rPr>
            </w:pPr>
            <w:r>
              <w:rPr>
                <w:rFonts w:eastAsia="Yu Mincho"/>
              </w:rPr>
              <w:t>100</w:t>
            </w: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tcPr>
          <w:p w:rsidR="00347683" w:rsidRPr="00A1115A" w:rsidRDefault="00347683" w:rsidP="00347683">
            <w:pPr>
              <w:pStyle w:val="TAC"/>
              <w:rPr>
                <w:rFonts w:eastAsia="Yu Mincho"/>
              </w:rPr>
            </w:pP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hideMark/>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hideMark/>
          </w:tcPr>
          <w:p w:rsidR="00347683" w:rsidRPr="00A1115A" w:rsidRDefault="00347683" w:rsidP="00347683">
            <w:pPr>
              <w:pStyle w:val="TAC"/>
              <w:rPr>
                <w:rFonts w:eastAsia="Yu Mincho"/>
              </w:rPr>
            </w:pPr>
            <w:r>
              <w:rPr>
                <w:rFonts w:eastAsia="Yu Mincho"/>
              </w:rPr>
              <w:t>60</w:t>
            </w:r>
          </w:p>
        </w:tc>
        <w:tc>
          <w:tcPr>
            <w:tcW w:w="709" w:type="dxa"/>
            <w:tcMar>
              <w:left w:w="28" w:type="dxa"/>
              <w:right w:w="28" w:type="dxa"/>
            </w:tcMar>
            <w:hideMark/>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80</w:t>
            </w: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hideMark/>
          </w:tcPr>
          <w:p w:rsidR="00347683" w:rsidRPr="00A1115A" w:rsidRDefault="00347683" w:rsidP="00347683">
            <w:pPr>
              <w:pStyle w:val="TAC"/>
              <w:rPr>
                <w:rFonts w:eastAsia="Yu Mincho"/>
              </w:rPr>
            </w:pPr>
            <w:r>
              <w:rPr>
                <w:rFonts w:eastAsia="Yu Mincho"/>
              </w:rPr>
              <w:t>100</w:t>
            </w: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n80</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25</w:t>
            </w:r>
          </w:p>
        </w:tc>
        <w:tc>
          <w:tcPr>
            <w:tcW w:w="567" w:type="dxa"/>
            <w:tcMar>
              <w:left w:w="28" w:type="dxa"/>
              <w:right w:w="28" w:type="dxa"/>
            </w:tcMar>
          </w:tcPr>
          <w:p w:rsidR="00347683" w:rsidRPr="00A1115A" w:rsidRDefault="00347683" w:rsidP="00347683">
            <w:pPr>
              <w:pStyle w:val="TAC"/>
              <w:rPr>
                <w:rFonts w:eastAsia="Yu Mincho"/>
              </w:rPr>
            </w:pPr>
            <w:r>
              <w:rPr>
                <w:rFonts w:eastAsia="Yu Mincho"/>
              </w:rPr>
              <w:t>30</w:t>
            </w:r>
          </w:p>
        </w:tc>
        <w:tc>
          <w:tcPr>
            <w:tcW w:w="709" w:type="dxa"/>
          </w:tcPr>
          <w:p w:rsidR="00347683" w:rsidRPr="00A1115A" w:rsidRDefault="00347683" w:rsidP="00347683">
            <w:pPr>
              <w:pStyle w:val="TAC"/>
            </w:pPr>
          </w:p>
        </w:tc>
        <w:tc>
          <w:tcPr>
            <w:tcW w:w="709" w:type="dxa"/>
            <w:tcMar>
              <w:left w:w="28" w:type="dxa"/>
              <w:right w:w="28" w:type="dxa"/>
            </w:tcMar>
          </w:tcPr>
          <w:p w:rsidR="00347683" w:rsidRPr="00A1115A" w:rsidRDefault="00347683" w:rsidP="00347683">
            <w:pPr>
              <w:pStyle w:val="TAC"/>
            </w:pPr>
            <w: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25</w:t>
            </w:r>
          </w:p>
        </w:tc>
        <w:tc>
          <w:tcPr>
            <w:tcW w:w="567" w:type="dxa"/>
            <w:tcMar>
              <w:left w:w="28" w:type="dxa"/>
              <w:right w:w="28" w:type="dxa"/>
            </w:tcMar>
          </w:tcPr>
          <w:p w:rsidR="00347683" w:rsidRPr="00A1115A" w:rsidRDefault="00347683" w:rsidP="00347683">
            <w:pPr>
              <w:pStyle w:val="TAC"/>
              <w:rPr>
                <w:rFonts w:eastAsia="Yu Mincho"/>
              </w:rPr>
            </w:pPr>
            <w:r>
              <w:rPr>
                <w:rFonts w:eastAsia="Yu Mincho"/>
              </w:rPr>
              <w:t>30</w:t>
            </w:r>
          </w:p>
        </w:tc>
        <w:tc>
          <w:tcPr>
            <w:tcW w:w="709" w:type="dxa"/>
          </w:tcPr>
          <w:p w:rsidR="00347683" w:rsidRPr="00A1115A" w:rsidRDefault="00347683" w:rsidP="00347683">
            <w:pPr>
              <w:pStyle w:val="TAC"/>
            </w:pPr>
          </w:p>
        </w:tc>
        <w:tc>
          <w:tcPr>
            <w:tcW w:w="709" w:type="dxa"/>
            <w:tcMar>
              <w:left w:w="28" w:type="dxa"/>
              <w:right w:w="28" w:type="dxa"/>
            </w:tcMar>
          </w:tcPr>
          <w:p w:rsidR="00347683" w:rsidRPr="00A1115A" w:rsidRDefault="00347683" w:rsidP="00347683">
            <w:pPr>
              <w:pStyle w:val="TAC"/>
            </w:pPr>
            <w: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25</w:t>
            </w:r>
          </w:p>
        </w:tc>
        <w:tc>
          <w:tcPr>
            <w:tcW w:w="567" w:type="dxa"/>
            <w:tcMar>
              <w:left w:w="28" w:type="dxa"/>
              <w:right w:w="28" w:type="dxa"/>
            </w:tcMar>
          </w:tcPr>
          <w:p w:rsidR="00347683" w:rsidRPr="00A1115A" w:rsidRDefault="00347683" w:rsidP="00347683">
            <w:pPr>
              <w:pStyle w:val="TAC"/>
              <w:rPr>
                <w:rFonts w:eastAsia="Yu Mincho"/>
              </w:rPr>
            </w:pPr>
            <w:r>
              <w:rPr>
                <w:rFonts w:eastAsia="Yu Mincho"/>
              </w:rPr>
              <w:t>30</w:t>
            </w:r>
          </w:p>
        </w:tc>
        <w:tc>
          <w:tcPr>
            <w:tcW w:w="709" w:type="dxa"/>
          </w:tcPr>
          <w:p w:rsidR="00347683" w:rsidRPr="00A1115A" w:rsidRDefault="00347683" w:rsidP="00347683">
            <w:pPr>
              <w:pStyle w:val="TAC"/>
            </w:pPr>
          </w:p>
        </w:tc>
        <w:tc>
          <w:tcPr>
            <w:tcW w:w="709" w:type="dxa"/>
            <w:tcMar>
              <w:left w:w="28" w:type="dxa"/>
              <w:right w:w="28" w:type="dxa"/>
            </w:tcMar>
          </w:tcPr>
          <w:p w:rsidR="00347683" w:rsidRPr="00A1115A" w:rsidRDefault="00347683" w:rsidP="00347683">
            <w:pPr>
              <w:pStyle w:val="TAC"/>
            </w:pPr>
            <w: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n81</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n82</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n83</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pPr>
            <w:r>
              <w:t>30</w:t>
            </w:r>
            <w:r w:rsidRPr="00A1115A">
              <w:rPr>
                <w:vertAlign w:val="superscript"/>
              </w:rPr>
              <w:t>7</w:t>
            </w: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pPr>
            <w:r>
              <w:t>30</w:t>
            </w:r>
            <w:r w:rsidRPr="00A1115A">
              <w:rPr>
                <w:vertAlign w:val="superscript"/>
              </w:rPr>
              <w:t>7</w:t>
            </w:r>
          </w:p>
        </w:tc>
        <w:tc>
          <w:tcPr>
            <w:tcW w:w="709" w:type="dxa"/>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n84</w:t>
            </w: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hideMark/>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tcPr>
          <w:p w:rsidR="00347683" w:rsidRPr="00A1115A" w:rsidRDefault="00347683" w:rsidP="00347683">
            <w:pPr>
              <w:pStyle w:val="TAC"/>
            </w:pPr>
            <w:r>
              <w:t>25</w:t>
            </w:r>
          </w:p>
        </w:tc>
        <w:tc>
          <w:tcPr>
            <w:tcW w:w="567" w:type="dxa"/>
            <w:tcMar>
              <w:left w:w="28" w:type="dxa"/>
              <w:right w:w="28" w:type="dxa"/>
            </w:tcMar>
          </w:tcPr>
          <w:p w:rsidR="00347683" w:rsidRPr="00A1115A" w:rsidRDefault="00347683" w:rsidP="00347683">
            <w:pPr>
              <w:pStyle w:val="TAC"/>
            </w:pPr>
            <w:r>
              <w:t>30</w:t>
            </w:r>
          </w:p>
        </w:tc>
        <w:tc>
          <w:tcPr>
            <w:tcW w:w="709" w:type="dxa"/>
          </w:tcPr>
          <w:p w:rsidR="00347683" w:rsidRPr="00A1115A" w:rsidRDefault="00347683" w:rsidP="00347683">
            <w:pPr>
              <w:pStyle w:val="TAC"/>
            </w:pPr>
          </w:p>
        </w:tc>
        <w:tc>
          <w:tcPr>
            <w:tcW w:w="709" w:type="dxa"/>
            <w:tcMar>
              <w:left w:w="28" w:type="dxa"/>
              <w:right w:w="28" w:type="dxa"/>
            </w:tcMar>
          </w:tcPr>
          <w:p w:rsidR="00347683" w:rsidRPr="00A1115A" w:rsidRDefault="00347683" w:rsidP="00347683">
            <w:pPr>
              <w:pStyle w:val="TAC"/>
            </w:pPr>
            <w:r>
              <w:t>40</w:t>
            </w:r>
          </w:p>
        </w:tc>
        <w:tc>
          <w:tcPr>
            <w:tcW w:w="709" w:type="dxa"/>
          </w:tcPr>
          <w:p w:rsidR="00347683" w:rsidRPr="00A1115A" w:rsidRDefault="00347683" w:rsidP="00347683">
            <w:pPr>
              <w:pStyle w:val="TAC"/>
            </w:pPr>
          </w:p>
        </w:tc>
        <w:tc>
          <w:tcPr>
            <w:tcW w:w="709" w:type="dxa"/>
            <w:tcMar>
              <w:left w:w="28" w:type="dxa"/>
              <w:right w:w="28" w:type="dxa"/>
            </w:tcMar>
          </w:tcPr>
          <w:p w:rsidR="00347683" w:rsidRPr="00A1115A" w:rsidRDefault="00347683" w:rsidP="00347683">
            <w:pPr>
              <w:pStyle w:val="TAC"/>
            </w:pPr>
            <w:r>
              <w:t>50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hideMark/>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tcPr>
          <w:p w:rsidR="00347683" w:rsidRPr="00A1115A" w:rsidRDefault="00347683" w:rsidP="00347683">
            <w:pPr>
              <w:pStyle w:val="TAC"/>
            </w:pPr>
            <w:r>
              <w:t>25</w:t>
            </w:r>
          </w:p>
        </w:tc>
        <w:tc>
          <w:tcPr>
            <w:tcW w:w="567" w:type="dxa"/>
            <w:tcMar>
              <w:left w:w="28" w:type="dxa"/>
              <w:right w:w="28" w:type="dxa"/>
            </w:tcMar>
          </w:tcPr>
          <w:p w:rsidR="00347683" w:rsidRPr="00A1115A" w:rsidRDefault="00347683" w:rsidP="00347683">
            <w:pPr>
              <w:pStyle w:val="TAC"/>
            </w:pPr>
            <w:r>
              <w:t>30</w:t>
            </w:r>
          </w:p>
        </w:tc>
        <w:tc>
          <w:tcPr>
            <w:tcW w:w="709" w:type="dxa"/>
          </w:tcPr>
          <w:p w:rsidR="00347683" w:rsidRPr="00A1115A" w:rsidRDefault="00347683" w:rsidP="00347683">
            <w:pPr>
              <w:pStyle w:val="TAC"/>
            </w:pPr>
          </w:p>
        </w:tc>
        <w:tc>
          <w:tcPr>
            <w:tcW w:w="709" w:type="dxa"/>
            <w:tcMar>
              <w:left w:w="28" w:type="dxa"/>
              <w:right w:w="28" w:type="dxa"/>
            </w:tcMar>
          </w:tcPr>
          <w:p w:rsidR="00347683" w:rsidRPr="00A1115A" w:rsidRDefault="00347683" w:rsidP="00347683">
            <w:pPr>
              <w:pStyle w:val="TAC"/>
            </w:pPr>
            <w:r>
              <w:t>40</w:t>
            </w:r>
          </w:p>
        </w:tc>
        <w:tc>
          <w:tcPr>
            <w:tcW w:w="709" w:type="dxa"/>
          </w:tcPr>
          <w:p w:rsidR="00347683" w:rsidRPr="00A1115A" w:rsidRDefault="00347683" w:rsidP="00347683">
            <w:pPr>
              <w:pStyle w:val="TAC"/>
            </w:pPr>
          </w:p>
        </w:tc>
        <w:tc>
          <w:tcPr>
            <w:tcW w:w="709" w:type="dxa"/>
            <w:tcMar>
              <w:left w:w="28" w:type="dxa"/>
              <w:right w:w="28" w:type="dxa"/>
            </w:tcMar>
          </w:tcPr>
          <w:p w:rsidR="00347683" w:rsidRPr="00A1115A" w:rsidRDefault="00347683" w:rsidP="00347683">
            <w:pPr>
              <w:pStyle w:val="TAC"/>
            </w:pPr>
            <w:r>
              <w:t>50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hideMark/>
          </w:tcPr>
          <w:p w:rsidR="00347683" w:rsidRPr="00A1115A" w:rsidRDefault="00347683" w:rsidP="00347683">
            <w:pPr>
              <w:pStyle w:val="TAC"/>
              <w:keepNext w:val="0"/>
              <w:rPr>
                <w:rFonts w:eastAsia="Yu Mincho"/>
              </w:rPr>
            </w:pPr>
          </w:p>
        </w:tc>
        <w:tc>
          <w:tcPr>
            <w:tcW w:w="709" w:type="dxa"/>
            <w:tcMar>
              <w:left w:w="28" w:type="dxa"/>
              <w:right w:w="28" w:type="dxa"/>
            </w:tcMar>
            <w:vAlign w:val="center"/>
            <w:hideMark/>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vAlign w:val="cente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hideMark/>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hideMark/>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hideMark/>
          </w:tcPr>
          <w:p w:rsidR="00347683" w:rsidRPr="00A1115A" w:rsidRDefault="00347683" w:rsidP="00347683">
            <w:pPr>
              <w:pStyle w:val="TAC"/>
            </w:pPr>
            <w:r>
              <w:t>25</w:t>
            </w:r>
          </w:p>
        </w:tc>
        <w:tc>
          <w:tcPr>
            <w:tcW w:w="567" w:type="dxa"/>
            <w:tcMar>
              <w:left w:w="28" w:type="dxa"/>
              <w:right w:w="28" w:type="dxa"/>
            </w:tcMar>
          </w:tcPr>
          <w:p w:rsidR="00347683" w:rsidRPr="00A1115A" w:rsidRDefault="00347683" w:rsidP="00347683">
            <w:pPr>
              <w:pStyle w:val="TAC"/>
            </w:pPr>
            <w:r>
              <w:t>30</w:t>
            </w:r>
          </w:p>
        </w:tc>
        <w:tc>
          <w:tcPr>
            <w:tcW w:w="709" w:type="dxa"/>
          </w:tcPr>
          <w:p w:rsidR="00347683" w:rsidRPr="00A1115A" w:rsidRDefault="00347683" w:rsidP="00347683">
            <w:pPr>
              <w:pStyle w:val="TAC"/>
            </w:pPr>
          </w:p>
        </w:tc>
        <w:tc>
          <w:tcPr>
            <w:tcW w:w="709" w:type="dxa"/>
            <w:tcMar>
              <w:left w:w="28" w:type="dxa"/>
              <w:right w:w="28" w:type="dxa"/>
            </w:tcMar>
          </w:tcPr>
          <w:p w:rsidR="00347683" w:rsidRPr="00A1115A" w:rsidRDefault="00347683" w:rsidP="00347683">
            <w:pPr>
              <w:pStyle w:val="TAC"/>
            </w:pPr>
            <w:r>
              <w:t>40</w:t>
            </w:r>
          </w:p>
        </w:tc>
        <w:tc>
          <w:tcPr>
            <w:tcW w:w="709" w:type="dxa"/>
          </w:tcPr>
          <w:p w:rsidR="00347683" w:rsidRPr="00A1115A" w:rsidRDefault="00347683" w:rsidP="00347683">
            <w:pPr>
              <w:pStyle w:val="TAC"/>
            </w:pPr>
          </w:p>
        </w:tc>
        <w:tc>
          <w:tcPr>
            <w:tcW w:w="709" w:type="dxa"/>
            <w:tcMar>
              <w:left w:w="28" w:type="dxa"/>
              <w:right w:w="28" w:type="dxa"/>
            </w:tcMar>
          </w:tcPr>
          <w:p w:rsidR="00347683" w:rsidRPr="00A1115A" w:rsidRDefault="00347683" w:rsidP="00347683">
            <w:pPr>
              <w:pStyle w:val="TAC"/>
            </w:pPr>
            <w:r>
              <w:t>50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rsidR="00347683" w:rsidRPr="00A1115A" w:rsidRDefault="00347683" w:rsidP="00347683">
            <w:pPr>
              <w:pStyle w:val="TAC"/>
              <w:keepNext w:val="0"/>
            </w:pPr>
            <w:r>
              <w:rPr>
                <w:rFonts w:eastAsia="Yu Mincho"/>
              </w:rPr>
              <w:t>15</w:t>
            </w:r>
          </w:p>
        </w:tc>
        <w:tc>
          <w:tcPr>
            <w:tcW w:w="566" w:type="dxa"/>
            <w:tcMar>
              <w:left w:w="28" w:type="dxa"/>
              <w:right w:w="28" w:type="dxa"/>
            </w:tcMar>
            <w:vAlign w:val="center"/>
          </w:tcPr>
          <w:p w:rsidR="00347683" w:rsidRPr="00A1115A" w:rsidDel="00B30034" w:rsidRDefault="00347683" w:rsidP="00347683">
            <w:pPr>
              <w:pStyle w:val="TAC"/>
            </w:pPr>
            <w:r>
              <w:rPr>
                <w:rFonts w:eastAsia="Yu Mincho"/>
              </w:rPr>
              <w:t>5</w:t>
            </w:r>
          </w:p>
        </w:tc>
        <w:tc>
          <w:tcPr>
            <w:tcW w:w="637" w:type="dxa"/>
            <w:tcMar>
              <w:left w:w="28" w:type="dxa"/>
              <w:right w:w="28" w:type="dxa"/>
            </w:tcMar>
          </w:tcPr>
          <w:p w:rsidR="00347683" w:rsidRPr="00A1115A" w:rsidDel="00B30034" w:rsidRDefault="00347683" w:rsidP="00347683">
            <w:pPr>
              <w:pStyle w:val="TAC"/>
            </w:pPr>
            <w:r>
              <w:rPr>
                <w:rFonts w:eastAsia="Yu Mincho"/>
              </w:rPr>
              <w:t>10</w:t>
            </w:r>
          </w:p>
        </w:tc>
        <w:tc>
          <w:tcPr>
            <w:tcW w:w="638" w:type="dxa"/>
            <w:tcMar>
              <w:left w:w="28" w:type="dxa"/>
              <w:right w:w="28" w:type="dxa"/>
            </w:tcMar>
            <w:vAlign w:val="center"/>
          </w:tcPr>
          <w:p w:rsidR="00347683" w:rsidRPr="00A1115A" w:rsidDel="00B30034" w:rsidRDefault="00347683" w:rsidP="00347683">
            <w:pPr>
              <w:pStyle w:val="TAC"/>
            </w:pPr>
            <w:r>
              <w:rPr>
                <w:rFonts w:eastAsia="Yu Mincho"/>
              </w:rPr>
              <w:t>15</w:t>
            </w:r>
          </w:p>
        </w:tc>
        <w:tc>
          <w:tcPr>
            <w:tcW w:w="708" w:type="dxa"/>
            <w:tcMar>
              <w:left w:w="28" w:type="dxa"/>
              <w:right w:w="28" w:type="dxa"/>
            </w:tcMar>
            <w:vAlign w:val="center"/>
          </w:tcPr>
          <w:p w:rsidR="00347683" w:rsidRPr="00A1115A" w:rsidDel="00B30034" w:rsidRDefault="00347683" w:rsidP="00347683">
            <w:pPr>
              <w:pStyle w:val="TAC"/>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Del="005672C0" w:rsidRDefault="00347683" w:rsidP="00347683">
            <w:pPr>
              <w:pStyle w:val="TAC"/>
            </w:pPr>
          </w:p>
        </w:tc>
        <w:tc>
          <w:tcPr>
            <w:tcW w:w="709" w:type="dxa"/>
            <w:tcMar>
              <w:left w:w="28" w:type="dxa"/>
              <w:right w:w="28" w:type="dxa"/>
            </w:tcMar>
          </w:tcPr>
          <w:p w:rsidR="00347683" w:rsidRPr="00A1115A" w:rsidDel="005672C0" w:rsidRDefault="00347683" w:rsidP="00347683">
            <w:pPr>
              <w:pStyle w:val="TAC"/>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rsidR="00347683" w:rsidRPr="00A1115A" w:rsidRDefault="00347683" w:rsidP="00347683">
            <w:pPr>
              <w:pStyle w:val="TAC"/>
              <w:keepNext w:val="0"/>
            </w:pPr>
            <w:r>
              <w:rPr>
                <w:rFonts w:eastAsia="Yu Mincho"/>
              </w:rPr>
              <w:t>30</w:t>
            </w:r>
          </w:p>
        </w:tc>
        <w:tc>
          <w:tcPr>
            <w:tcW w:w="566" w:type="dxa"/>
            <w:tcMar>
              <w:left w:w="28" w:type="dxa"/>
              <w:right w:w="28" w:type="dxa"/>
            </w:tcMar>
            <w:vAlign w:val="center"/>
          </w:tcPr>
          <w:p w:rsidR="00347683" w:rsidRPr="00A1115A" w:rsidDel="00B30034" w:rsidRDefault="00347683" w:rsidP="00347683">
            <w:pPr>
              <w:pStyle w:val="TAC"/>
            </w:pPr>
          </w:p>
        </w:tc>
        <w:tc>
          <w:tcPr>
            <w:tcW w:w="637" w:type="dxa"/>
            <w:tcMar>
              <w:left w:w="28" w:type="dxa"/>
              <w:right w:w="28" w:type="dxa"/>
            </w:tcMar>
          </w:tcPr>
          <w:p w:rsidR="00347683" w:rsidRPr="00A1115A" w:rsidDel="00B30034" w:rsidRDefault="00347683" w:rsidP="00347683">
            <w:pPr>
              <w:pStyle w:val="TAC"/>
            </w:pPr>
            <w:r>
              <w:rPr>
                <w:rFonts w:eastAsia="Yu Mincho"/>
              </w:rPr>
              <w:t>10</w:t>
            </w:r>
          </w:p>
        </w:tc>
        <w:tc>
          <w:tcPr>
            <w:tcW w:w="638" w:type="dxa"/>
            <w:tcMar>
              <w:left w:w="28" w:type="dxa"/>
              <w:right w:w="28" w:type="dxa"/>
            </w:tcMar>
            <w:vAlign w:val="center"/>
          </w:tcPr>
          <w:p w:rsidR="00347683" w:rsidRPr="00A1115A" w:rsidDel="00B30034" w:rsidRDefault="00347683" w:rsidP="00347683">
            <w:pPr>
              <w:pStyle w:val="TAC"/>
            </w:pPr>
            <w:r>
              <w:rPr>
                <w:rFonts w:eastAsia="Yu Mincho"/>
              </w:rPr>
              <w:t>15</w:t>
            </w:r>
          </w:p>
        </w:tc>
        <w:tc>
          <w:tcPr>
            <w:tcW w:w="708" w:type="dxa"/>
            <w:tcMar>
              <w:left w:w="28" w:type="dxa"/>
              <w:right w:w="28" w:type="dxa"/>
            </w:tcMar>
            <w:vAlign w:val="center"/>
          </w:tcPr>
          <w:p w:rsidR="00347683" w:rsidRPr="00A1115A" w:rsidDel="00B30034" w:rsidRDefault="00347683" w:rsidP="00347683">
            <w:pPr>
              <w:pStyle w:val="TAC"/>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Del="005672C0" w:rsidRDefault="00347683" w:rsidP="00347683">
            <w:pPr>
              <w:pStyle w:val="TAC"/>
            </w:pPr>
          </w:p>
        </w:tc>
        <w:tc>
          <w:tcPr>
            <w:tcW w:w="709" w:type="dxa"/>
            <w:tcMar>
              <w:left w:w="28" w:type="dxa"/>
              <w:right w:w="28" w:type="dxa"/>
            </w:tcMar>
          </w:tcPr>
          <w:p w:rsidR="00347683" w:rsidRPr="00A1115A" w:rsidDel="005672C0" w:rsidRDefault="00347683" w:rsidP="00347683">
            <w:pPr>
              <w:pStyle w:val="TAC"/>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rsidR="00347683" w:rsidRPr="00A1115A" w:rsidRDefault="00347683" w:rsidP="00347683">
            <w:pPr>
              <w:pStyle w:val="TAC"/>
              <w:keepNext w:val="0"/>
            </w:pPr>
            <w:r>
              <w:rPr>
                <w:rFonts w:eastAsia="Yu Mincho"/>
              </w:rPr>
              <w:t>60</w:t>
            </w:r>
          </w:p>
        </w:tc>
        <w:tc>
          <w:tcPr>
            <w:tcW w:w="566" w:type="dxa"/>
            <w:tcMar>
              <w:left w:w="28" w:type="dxa"/>
              <w:right w:w="28" w:type="dxa"/>
            </w:tcMar>
            <w:vAlign w:val="center"/>
          </w:tcPr>
          <w:p w:rsidR="00347683" w:rsidRPr="00A1115A" w:rsidDel="00B30034" w:rsidRDefault="00347683" w:rsidP="00347683">
            <w:pPr>
              <w:pStyle w:val="TAC"/>
            </w:pPr>
          </w:p>
        </w:tc>
        <w:tc>
          <w:tcPr>
            <w:tcW w:w="637" w:type="dxa"/>
            <w:tcMar>
              <w:left w:w="28" w:type="dxa"/>
              <w:right w:w="28" w:type="dxa"/>
            </w:tcMar>
          </w:tcPr>
          <w:p w:rsidR="00347683" w:rsidRPr="00A1115A" w:rsidDel="00B30034" w:rsidRDefault="00347683" w:rsidP="00347683">
            <w:pPr>
              <w:pStyle w:val="TAC"/>
            </w:pPr>
          </w:p>
        </w:tc>
        <w:tc>
          <w:tcPr>
            <w:tcW w:w="638" w:type="dxa"/>
            <w:tcMar>
              <w:left w:w="28" w:type="dxa"/>
              <w:right w:w="28" w:type="dxa"/>
            </w:tcMar>
            <w:vAlign w:val="center"/>
          </w:tcPr>
          <w:p w:rsidR="00347683" w:rsidRPr="00A1115A" w:rsidDel="00B30034" w:rsidRDefault="00347683" w:rsidP="00347683">
            <w:pPr>
              <w:pStyle w:val="TAC"/>
            </w:pPr>
          </w:p>
        </w:tc>
        <w:tc>
          <w:tcPr>
            <w:tcW w:w="708" w:type="dxa"/>
            <w:tcMar>
              <w:left w:w="28" w:type="dxa"/>
              <w:right w:w="28" w:type="dxa"/>
            </w:tcMar>
            <w:vAlign w:val="center"/>
          </w:tcPr>
          <w:p w:rsidR="00347683" w:rsidRPr="00A1115A" w:rsidDel="00B30034" w:rsidRDefault="00347683" w:rsidP="00347683">
            <w:pPr>
              <w:pStyle w:val="TAC"/>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Del="005672C0" w:rsidRDefault="00347683" w:rsidP="00347683">
            <w:pPr>
              <w:pStyle w:val="TAC"/>
            </w:pPr>
          </w:p>
        </w:tc>
        <w:tc>
          <w:tcPr>
            <w:tcW w:w="709" w:type="dxa"/>
            <w:tcMar>
              <w:left w:w="28" w:type="dxa"/>
              <w:right w:w="28" w:type="dxa"/>
            </w:tcMar>
          </w:tcPr>
          <w:p w:rsidR="00347683" w:rsidRPr="00A1115A" w:rsidDel="005672C0" w:rsidRDefault="00347683" w:rsidP="00347683">
            <w:pPr>
              <w:pStyle w:val="TAC"/>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single" w:sz="4" w:space="0" w:color="auto"/>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n86</w:t>
            </w:r>
          </w:p>
        </w:tc>
        <w:tc>
          <w:tcPr>
            <w:tcW w:w="709" w:type="dxa"/>
            <w:tcMar>
              <w:left w:w="28" w:type="dxa"/>
              <w:right w:w="28" w:type="dxa"/>
            </w:tcMar>
          </w:tcPr>
          <w:p w:rsidR="00347683" w:rsidRPr="00A1115A" w:rsidRDefault="00347683" w:rsidP="00347683">
            <w:pPr>
              <w:pStyle w:val="TAC"/>
              <w:keepNext w:val="0"/>
              <w:rPr>
                <w:rFonts w:eastAsia="Yu Mincho"/>
              </w:rPr>
            </w:pPr>
            <w:r w:rsidRPr="00A1115A">
              <w:t>15</w:t>
            </w:r>
          </w:p>
        </w:tc>
        <w:tc>
          <w:tcPr>
            <w:tcW w:w="566" w:type="dxa"/>
            <w:tcMar>
              <w:left w:w="28" w:type="dxa"/>
              <w:right w:w="28" w:type="dxa"/>
            </w:tcMar>
          </w:tcPr>
          <w:p w:rsidR="00347683" w:rsidRPr="00A1115A" w:rsidRDefault="00347683" w:rsidP="00347683">
            <w:pPr>
              <w:pStyle w:val="TAC"/>
              <w:rPr>
                <w:rFonts w:eastAsia="Yu Mincho"/>
              </w:rPr>
            </w:pPr>
            <w:r>
              <w:t>5</w:t>
            </w: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tcPr>
          <w:p w:rsidR="00347683" w:rsidRPr="00A1115A" w:rsidRDefault="00347683" w:rsidP="00347683">
            <w:pPr>
              <w:pStyle w:val="TAC"/>
              <w:rPr>
                <w:rFonts w:eastAsia="Yu Mincho"/>
              </w:rPr>
            </w:pPr>
            <w:r>
              <w:t>15</w:t>
            </w:r>
          </w:p>
        </w:tc>
        <w:tc>
          <w:tcPr>
            <w:tcW w:w="708" w:type="dxa"/>
            <w:tcMar>
              <w:left w:w="28" w:type="dxa"/>
              <w:right w:w="28" w:type="dxa"/>
            </w:tcMar>
          </w:tcPr>
          <w:p w:rsidR="00347683" w:rsidRPr="00A1115A" w:rsidRDefault="00347683" w:rsidP="00347683">
            <w:pPr>
              <w:pStyle w:val="TAC"/>
              <w:rPr>
                <w:rFonts w:eastAsia="Yu Mincho"/>
              </w:rPr>
            </w:pPr>
            <w: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tcPr>
          <w:p w:rsidR="00347683" w:rsidRPr="00A1115A" w:rsidRDefault="00347683" w:rsidP="00347683">
            <w:pPr>
              <w:pStyle w:val="TAC"/>
              <w:rPr>
                <w:rFonts w:eastAsia="Yu Mincho"/>
              </w:rPr>
            </w:pPr>
            <w:r>
              <w:t>15</w:t>
            </w:r>
          </w:p>
        </w:tc>
        <w:tc>
          <w:tcPr>
            <w:tcW w:w="708" w:type="dxa"/>
            <w:tcMar>
              <w:left w:w="28" w:type="dxa"/>
              <w:right w:w="28" w:type="dxa"/>
            </w:tcMar>
          </w:tcPr>
          <w:p w:rsidR="00347683" w:rsidRPr="00A1115A" w:rsidRDefault="00347683" w:rsidP="00347683">
            <w:pPr>
              <w:pStyle w:val="TAC"/>
              <w:rPr>
                <w:rFonts w:eastAsia="Yu Mincho"/>
              </w:rPr>
            </w:pPr>
            <w: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tcPr>
          <w:p w:rsidR="00347683" w:rsidRPr="00A1115A" w:rsidRDefault="00347683" w:rsidP="00347683">
            <w:pPr>
              <w:pStyle w:val="TAC"/>
              <w:keepNext w:val="0"/>
              <w:rPr>
                <w:rFonts w:eastAsia="Yu Mincho"/>
              </w:rPr>
            </w:pPr>
            <w:r w:rsidRPr="00A1115A">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tcPr>
          <w:p w:rsidR="00347683" w:rsidRPr="00A1115A" w:rsidRDefault="00347683" w:rsidP="00347683">
            <w:pPr>
              <w:pStyle w:val="TAC"/>
              <w:rPr>
                <w:rFonts w:eastAsia="Yu Mincho"/>
              </w:rPr>
            </w:pPr>
            <w:r>
              <w:t>15</w:t>
            </w:r>
          </w:p>
        </w:tc>
        <w:tc>
          <w:tcPr>
            <w:tcW w:w="708" w:type="dxa"/>
            <w:tcMar>
              <w:left w:w="28" w:type="dxa"/>
              <w:right w:w="28" w:type="dxa"/>
            </w:tcMar>
          </w:tcPr>
          <w:p w:rsidR="00347683" w:rsidRPr="00A1115A" w:rsidRDefault="00347683" w:rsidP="00347683">
            <w:pPr>
              <w:pStyle w:val="TAC"/>
              <w:rPr>
                <w:rFonts w:eastAsia="Yu Mincho"/>
              </w:rPr>
            </w:pPr>
            <w: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等线" w:hint="eastAsia"/>
                <w:lang w:eastAsia="zh-CN"/>
              </w:rPr>
              <w:t>n89</w:t>
            </w: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tcPr>
          <w:p w:rsidR="00347683" w:rsidRPr="00A1115A" w:rsidRDefault="00347683" w:rsidP="00347683">
            <w:pPr>
              <w:pStyle w:val="TAC"/>
              <w:rPr>
                <w:rFonts w:eastAsia="Yu Mincho"/>
              </w:rPr>
            </w:pPr>
            <w:r>
              <w:rPr>
                <w:rFonts w:eastAsia="Yu Mincho"/>
              </w:rPr>
              <w:t>5</w:t>
            </w: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709" w:type="dxa"/>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p>
        </w:tc>
        <w:tc>
          <w:tcPr>
            <w:tcW w:w="638" w:type="dxa"/>
            <w:tcMar>
              <w:left w:w="28" w:type="dxa"/>
              <w:right w:w="28" w:type="dxa"/>
            </w:tcMar>
            <w:vAlign w:val="center"/>
          </w:tcPr>
          <w:p w:rsidR="00347683" w:rsidRPr="00A1115A" w:rsidRDefault="00347683" w:rsidP="00347683">
            <w:pPr>
              <w:pStyle w:val="TAC"/>
              <w:rPr>
                <w:rFonts w:eastAsia="Yu Mincho"/>
              </w:rPr>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tcPr>
          <w:p w:rsidR="00347683" w:rsidRPr="00A1115A" w:rsidRDefault="00347683" w:rsidP="00347683">
            <w:pPr>
              <w:pStyle w:val="TAC"/>
              <w:rPr>
                <w:rFonts w:eastAsia="Yu Mincho"/>
              </w:rPr>
            </w:pPr>
          </w:p>
        </w:tc>
        <w:tc>
          <w:tcPr>
            <w:tcW w:w="709" w:type="dxa"/>
          </w:tcPr>
          <w:p w:rsidR="00347683" w:rsidRDefault="00347683" w:rsidP="00347683">
            <w:pPr>
              <w:pStyle w:val="TAC"/>
            </w:pPr>
          </w:p>
        </w:tc>
        <w:tc>
          <w:tcPr>
            <w:tcW w:w="709" w:type="dxa"/>
            <w:tcMar>
              <w:left w:w="28" w:type="dxa"/>
              <w:right w:w="28" w:type="dxa"/>
            </w:tcMar>
          </w:tcPr>
          <w:p w:rsidR="00347683" w:rsidRPr="00A1115A" w:rsidRDefault="00347683" w:rsidP="00347683">
            <w:pPr>
              <w:pStyle w:val="TAC"/>
              <w:rPr>
                <w:rFonts w:eastAsia="Yu Mincho"/>
              </w:rPr>
            </w:pPr>
            <w:r>
              <w:t>50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n90</w:t>
            </w: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15</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30</w:t>
            </w:r>
          </w:p>
        </w:tc>
        <w:tc>
          <w:tcPr>
            <w:tcW w:w="709" w:type="dxa"/>
            <w:vAlign w:val="center"/>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40</w:t>
            </w:r>
          </w:p>
        </w:tc>
        <w:tc>
          <w:tcPr>
            <w:tcW w:w="709" w:type="dxa"/>
            <w:vAlign w:val="center"/>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30</w:t>
            </w:r>
          </w:p>
        </w:tc>
        <w:tc>
          <w:tcPr>
            <w:tcW w:w="709" w:type="dxa"/>
            <w:vAlign w:val="center"/>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40</w:t>
            </w:r>
          </w:p>
        </w:tc>
        <w:tc>
          <w:tcPr>
            <w:tcW w:w="709" w:type="dxa"/>
            <w:vAlign w:val="center"/>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60</w:t>
            </w: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80</w:t>
            </w:r>
          </w:p>
        </w:tc>
        <w:tc>
          <w:tcPr>
            <w:tcW w:w="628" w:type="dxa"/>
            <w:tcMar>
              <w:left w:w="28" w:type="dxa"/>
              <w:right w:w="28" w:type="dxa"/>
            </w:tcMar>
          </w:tcPr>
          <w:p w:rsidR="00347683" w:rsidRPr="00A1115A" w:rsidRDefault="00347683" w:rsidP="00347683">
            <w:pPr>
              <w:pStyle w:val="TAC"/>
              <w:rPr>
                <w:rFonts w:eastAsia="Yu Mincho"/>
              </w:rPr>
            </w:pPr>
            <w:r>
              <w:rPr>
                <w:rFonts w:eastAsia="Yu Mincho"/>
              </w:rPr>
              <w:t>90</w:t>
            </w:r>
          </w:p>
        </w:tc>
        <w:tc>
          <w:tcPr>
            <w:tcW w:w="643" w:type="dxa"/>
            <w:tcMar>
              <w:left w:w="28" w:type="dxa"/>
              <w:right w:w="28" w:type="dxa"/>
            </w:tcMar>
            <w:vAlign w:val="center"/>
          </w:tcPr>
          <w:p w:rsidR="00347683" w:rsidRPr="00A1115A" w:rsidRDefault="00347683" w:rsidP="00347683">
            <w:pPr>
              <w:pStyle w:val="TAC"/>
              <w:rPr>
                <w:rFonts w:eastAsia="Yu Mincho"/>
              </w:rPr>
            </w:pPr>
            <w:r>
              <w:rPr>
                <w:rFonts w:eastAsia="Yu Mincho"/>
              </w:rPr>
              <w:t>100</w:t>
            </w: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rPr>
                <w:rFonts w:eastAsia="Yu Mincho"/>
              </w:rPr>
            </w:pPr>
            <w:r>
              <w:rPr>
                <w:rFonts w:eastAsia="Yu Mincho"/>
              </w:rPr>
              <w:t>10</w:t>
            </w:r>
          </w:p>
        </w:tc>
        <w:tc>
          <w:tcPr>
            <w:tcW w:w="638" w:type="dxa"/>
            <w:tcMar>
              <w:left w:w="28" w:type="dxa"/>
              <w:right w:w="28" w:type="dxa"/>
            </w:tcMar>
            <w:vAlign w:val="center"/>
          </w:tcPr>
          <w:p w:rsidR="00347683" w:rsidRPr="00A1115A" w:rsidRDefault="00347683" w:rsidP="00347683">
            <w:pPr>
              <w:pStyle w:val="TAC"/>
              <w:rPr>
                <w:rFonts w:eastAsia="Yu Mincho"/>
              </w:rPr>
            </w:pPr>
            <w:r>
              <w:rPr>
                <w:rFonts w:eastAsia="Yu Mincho"/>
              </w:rPr>
              <w:t>15</w:t>
            </w: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30</w:t>
            </w: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40</w:t>
            </w: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rPr>
              <w:t>50</w:t>
            </w: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60</w:t>
            </w: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rPr>
              <w:t>80</w:t>
            </w:r>
          </w:p>
        </w:tc>
        <w:tc>
          <w:tcPr>
            <w:tcW w:w="628" w:type="dxa"/>
            <w:tcMar>
              <w:left w:w="28" w:type="dxa"/>
              <w:right w:w="28" w:type="dxa"/>
            </w:tcMar>
          </w:tcPr>
          <w:p w:rsidR="00347683" w:rsidRPr="00A1115A" w:rsidRDefault="00347683" w:rsidP="00347683">
            <w:pPr>
              <w:pStyle w:val="TAC"/>
              <w:rPr>
                <w:rFonts w:eastAsia="Yu Mincho"/>
              </w:rPr>
            </w:pPr>
            <w:r>
              <w:rPr>
                <w:rFonts w:eastAsia="Yu Mincho"/>
              </w:rPr>
              <w:t>90</w:t>
            </w:r>
          </w:p>
        </w:tc>
        <w:tc>
          <w:tcPr>
            <w:tcW w:w="643" w:type="dxa"/>
            <w:tcMar>
              <w:left w:w="28" w:type="dxa"/>
              <w:right w:w="28" w:type="dxa"/>
            </w:tcMar>
            <w:vAlign w:val="center"/>
          </w:tcPr>
          <w:p w:rsidR="00347683" w:rsidRPr="00A1115A" w:rsidRDefault="00347683" w:rsidP="00347683">
            <w:pPr>
              <w:pStyle w:val="TAC"/>
              <w:rPr>
                <w:rFonts w:eastAsia="Yu Mincho"/>
              </w:rPr>
            </w:pPr>
            <w:r>
              <w:rPr>
                <w:rFonts w:eastAsia="Yu Mincho"/>
              </w:rPr>
              <w:t>100</w:t>
            </w: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等线"/>
                <w:lang w:eastAsia="zh-CN"/>
              </w:rPr>
            </w:pPr>
            <w:r w:rsidRPr="00A1115A">
              <w:rPr>
                <w:rFonts w:eastAsia="Yu Mincho"/>
              </w:rPr>
              <w:t>n91</w:t>
            </w:r>
          </w:p>
        </w:tc>
        <w:tc>
          <w:tcPr>
            <w:tcW w:w="709" w:type="dxa"/>
            <w:tcMar>
              <w:left w:w="28" w:type="dxa"/>
              <w:right w:w="28" w:type="dxa"/>
            </w:tcMar>
            <w:vAlign w:val="center"/>
          </w:tcPr>
          <w:p w:rsidR="00347683" w:rsidRPr="00A1115A" w:rsidRDefault="00347683" w:rsidP="00347683">
            <w:pPr>
              <w:pStyle w:val="TAC"/>
              <w:keepNext w:val="0"/>
              <w:rPr>
                <w:rFonts w:eastAsia="Yu Mincho"/>
                <w:lang w:eastAsia="zh-CN"/>
              </w:rPr>
            </w:pPr>
            <w:r w:rsidRPr="00A1115A">
              <w:rPr>
                <w:rFonts w:eastAsia="Yu Mincho"/>
              </w:rPr>
              <w:t>15</w:t>
            </w:r>
          </w:p>
        </w:tc>
        <w:tc>
          <w:tcPr>
            <w:tcW w:w="566" w:type="dxa"/>
            <w:tcMar>
              <w:left w:w="28" w:type="dxa"/>
              <w:right w:w="28" w:type="dxa"/>
            </w:tcMar>
          </w:tcPr>
          <w:p w:rsidR="00347683" w:rsidRPr="00A1115A" w:rsidRDefault="00347683" w:rsidP="00347683">
            <w:pPr>
              <w:pStyle w:val="TAC"/>
            </w:pPr>
            <w:r>
              <w:rPr>
                <w:rFonts w:eastAsia="Yu Mincho"/>
              </w:rPr>
              <w:t>5</w:t>
            </w:r>
          </w:p>
        </w:tc>
        <w:tc>
          <w:tcPr>
            <w:tcW w:w="637" w:type="dxa"/>
            <w:tcMar>
              <w:left w:w="28" w:type="dxa"/>
              <w:right w:w="28" w:type="dxa"/>
            </w:tcMar>
          </w:tcPr>
          <w:p w:rsidR="00347683" w:rsidRPr="00A1115A" w:rsidRDefault="00347683" w:rsidP="0034768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rsidR="00347683" w:rsidRPr="00A1115A" w:rsidRDefault="00347683" w:rsidP="00347683">
            <w:pPr>
              <w:pStyle w:val="TAC"/>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等线"/>
                <w:lang w:eastAsia="zh-CN"/>
              </w:rPr>
            </w:pPr>
          </w:p>
        </w:tc>
        <w:tc>
          <w:tcPr>
            <w:tcW w:w="709" w:type="dxa"/>
            <w:tcMar>
              <w:left w:w="28" w:type="dxa"/>
              <w:right w:w="28" w:type="dxa"/>
            </w:tcMar>
            <w:vAlign w:val="center"/>
          </w:tcPr>
          <w:p w:rsidR="00347683" w:rsidRPr="00A1115A" w:rsidRDefault="00347683" w:rsidP="00347683">
            <w:pPr>
              <w:pStyle w:val="TAC"/>
              <w:keepNext w:val="0"/>
              <w:rPr>
                <w:rFonts w:eastAsia="Yu Mincho"/>
                <w:lang w:eastAsia="zh-CN"/>
              </w:rPr>
            </w:pPr>
            <w:r w:rsidRPr="00A1115A">
              <w:rPr>
                <w:rFonts w:eastAsia="Yu Mincho"/>
              </w:rPr>
              <w:t>30</w:t>
            </w:r>
          </w:p>
        </w:tc>
        <w:tc>
          <w:tcPr>
            <w:tcW w:w="566" w:type="dxa"/>
            <w:tcMar>
              <w:left w:w="28" w:type="dxa"/>
              <w:right w:w="28" w:type="dxa"/>
            </w:tcMar>
          </w:tcPr>
          <w:p w:rsidR="00347683" w:rsidRPr="00A1115A" w:rsidRDefault="00347683" w:rsidP="00347683">
            <w:pPr>
              <w:pStyle w:val="TAC"/>
            </w:pPr>
          </w:p>
        </w:tc>
        <w:tc>
          <w:tcPr>
            <w:tcW w:w="637" w:type="dxa"/>
            <w:tcMar>
              <w:left w:w="28" w:type="dxa"/>
              <w:right w:w="28" w:type="dxa"/>
            </w:tcMar>
            <w:vAlign w:val="center"/>
          </w:tcPr>
          <w:p w:rsidR="00347683" w:rsidRPr="00A1115A" w:rsidRDefault="00347683" w:rsidP="00347683">
            <w:pPr>
              <w:pStyle w:val="TAC"/>
            </w:pPr>
          </w:p>
        </w:tc>
        <w:tc>
          <w:tcPr>
            <w:tcW w:w="638" w:type="dxa"/>
            <w:tcMar>
              <w:left w:w="28" w:type="dxa"/>
              <w:right w:w="28" w:type="dxa"/>
            </w:tcMar>
            <w:vAlign w:val="center"/>
          </w:tcPr>
          <w:p w:rsidR="00347683" w:rsidRPr="00A1115A" w:rsidRDefault="00347683" w:rsidP="00347683">
            <w:pPr>
              <w:pStyle w:val="TAC"/>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等线"/>
                <w:lang w:eastAsia="zh-CN"/>
              </w:rPr>
            </w:pPr>
          </w:p>
        </w:tc>
        <w:tc>
          <w:tcPr>
            <w:tcW w:w="709" w:type="dxa"/>
            <w:tcMar>
              <w:left w:w="28" w:type="dxa"/>
              <w:right w:w="28" w:type="dxa"/>
            </w:tcMar>
            <w:vAlign w:val="center"/>
          </w:tcPr>
          <w:p w:rsidR="00347683" w:rsidRPr="00A1115A" w:rsidRDefault="00347683" w:rsidP="00347683">
            <w:pPr>
              <w:pStyle w:val="TAC"/>
              <w:keepNext w:val="0"/>
              <w:rPr>
                <w:rFonts w:eastAsia="Yu Mincho"/>
                <w:lang w:eastAsia="zh-CN"/>
              </w:rPr>
            </w:pPr>
            <w:r w:rsidRPr="00A1115A">
              <w:rPr>
                <w:rFonts w:eastAsia="Yu Mincho"/>
              </w:rPr>
              <w:t>60</w:t>
            </w:r>
          </w:p>
        </w:tc>
        <w:tc>
          <w:tcPr>
            <w:tcW w:w="566" w:type="dxa"/>
            <w:tcMar>
              <w:left w:w="28" w:type="dxa"/>
              <w:right w:w="28" w:type="dxa"/>
            </w:tcMar>
          </w:tcPr>
          <w:p w:rsidR="00347683" w:rsidRPr="00A1115A" w:rsidRDefault="00347683" w:rsidP="00347683">
            <w:pPr>
              <w:pStyle w:val="TAC"/>
            </w:pPr>
          </w:p>
        </w:tc>
        <w:tc>
          <w:tcPr>
            <w:tcW w:w="637" w:type="dxa"/>
            <w:tcMar>
              <w:left w:w="28" w:type="dxa"/>
              <w:right w:w="28" w:type="dxa"/>
            </w:tcMar>
            <w:vAlign w:val="center"/>
          </w:tcPr>
          <w:p w:rsidR="00347683" w:rsidRPr="00A1115A" w:rsidRDefault="00347683" w:rsidP="00347683">
            <w:pPr>
              <w:pStyle w:val="TAC"/>
            </w:pPr>
          </w:p>
        </w:tc>
        <w:tc>
          <w:tcPr>
            <w:tcW w:w="638" w:type="dxa"/>
            <w:tcMar>
              <w:left w:w="28" w:type="dxa"/>
              <w:right w:w="28" w:type="dxa"/>
            </w:tcMar>
            <w:vAlign w:val="center"/>
          </w:tcPr>
          <w:p w:rsidR="00347683" w:rsidRPr="00A1115A" w:rsidRDefault="00347683" w:rsidP="00347683">
            <w:pPr>
              <w:pStyle w:val="TAC"/>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等线"/>
                <w:lang w:eastAsia="zh-CN"/>
              </w:rPr>
            </w:pPr>
            <w:r w:rsidRPr="00A1115A">
              <w:rPr>
                <w:rFonts w:eastAsia="Yu Mincho"/>
              </w:rPr>
              <w:t>n92</w:t>
            </w:r>
          </w:p>
        </w:tc>
        <w:tc>
          <w:tcPr>
            <w:tcW w:w="709" w:type="dxa"/>
            <w:tcMar>
              <w:left w:w="28" w:type="dxa"/>
              <w:right w:w="28" w:type="dxa"/>
            </w:tcMar>
            <w:vAlign w:val="center"/>
          </w:tcPr>
          <w:p w:rsidR="00347683" w:rsidRPr="00A1115A" w:rsidRDefault="00347683" w:rsidP="00347683">
            <w:pPr>
              <w:pStyle w:val="TAC"/>
              <w:keepNext w:val="0"/>
              <w:rPr>
                <w:rFonts w:eastAsia="Yu Mincho"/>
                <w:lang w:eastAsia="zh-CN"/>
              </w:rPr>
            </w:pPr>
            <w:r w:rsidRPr="00A1115A">
              <w:rPr>
                <w:rFonts w:eastAsia="Yu Mincho"/>
              </w:rPr>
              <w:t>15</w:t>
            </w:r>
          </w:p>
        </w:tc>
        <w:tc>
          <w:tcPr>
            <w:tcW w:w="566" w:type="dxa"/>
            <w:tcMar>
              <w:left w:w="28" w:type="dxa"/>
              <w:right w:w="28" w:type="dxa"/>
            </w:tcMar>
          </w:tcPr>
          <w:p w:rsidR="00347683" w:rsidRPr="00A1115A" w:rsidRDefault="00347683" w:rsidP="00347683">
            <w:pPr>
              <w:pStyle w:val="TAC"/>
            </w:pPr>
            <w:r>
              <w:rPr>
                <w:rFonts w:eastAsia="Yu Mincho"/>
              </w:rPr>
              <w:t>5</w:t>
            </w:r>
          </w:p>
        </w:tc>
        <w:tc>
          <w:tcPr>
            <w:tcW w:w="637" w:type="dxa"/>
            <w:tcMar>
              <w:left w:w="28" w:type="dxa"/>
              <w:right w:w="28" w:type="dxa"/>
            </w:tcMar>
          </w:tcPr>
          <w:p w:rsidR="00347683" w:rsidRPr="00A1115A" w:rsidRDefault="00347683" w:rsidP="00347683">
            <w:pPr>
              <w:pStyle w:val="TAC"/>
            </w:pPr>
            <w:r>
              <w:rPr>
                <w:rFonts w:eastAsia="Yu Mincho"/>
              </w:rPr>
              <w:t>10</w:t>
            </w:r>
          </w:p>
        </w:tc>
        <w:tc>
          <w:tcPr>
            <w:tcW w:w="638" w:type="dxa"/>
            <w:tcMar>
              <w:left w:w="28" w:type="dxa"/>
              <w:right w:w="28" w:type="dxa"/>
            </w:tcMar>
          </w:tcPr>
          <w:p w:rsidR="00347683" w:rsidRPr="00A1115A" w:rsidRDefault="00347683" w:rsidP="00347683">
            <w:pPr>
              <w:pStyle w:val="TAC"/>
            </w:pPr>
            <w:r>
              <w:rPr>
                <w:rFonts w:eastAsia="Yu Mincho"/>
              </w:rPr>
              <w:t>15</w:t>
            </w:r>
          </w:p>
        </w:tc>
        <w:tc>
          <w:tcPr>
            <w:tcW w:w="708" w:type="dxa"/>
            <w:tcMar>
              <w:left w:w="28" w:type="dxa"/>
              <w:right w:w="28" w:type="dxa"/>
            </w:tcMa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等线"/>
                <w:lang w:eastAsia="zh-CN"/>
              </w:rPr>
            </w:pPr>
          </w:p>
        </w:tc>
        <w:tc>
          <w:tcPr>
            <w:tcW w:w="709" w:type="dxa"/>
            <w:tcMar>
              <w:left w:w="28" w:type="dxa"/>
              <w:right w:w="28" w:type="dxa"/>
            </w:tcMar>
            <w:vAlign w:val="center"/>
          </w:tcPr>
          <w:p w:rsidR="00347683" w:rsidRPr="00A1115A" w:rsidRDefault="00347683" w:rsidP="00347683">
            <w:pPr>
              <w:pStyle w:val="TAC"/>
              <w:keepNext w:val="0"/>
              <w:rPr>
                <w:rFonts w:eastAsia="Yu Mincho"/>
                <w:lang w:eastAsia="zh-CN"/>
              </w:rPr>
            </w:pPr>
            <w:r w:rsidRPr="00A1115A">
              <w:rPr>
                <w:rFonts w:eastAsia="Yu Mincho"/>
              </w:rPr>
              <w:t>30</w:t>
            </w:r>
          </w:p>
        </w:tc>
        <w:tc>
          <w:tcPr>
            <w:tcW w:w="566" w:type="dxa"/>
            <w:tcMar>
              <w:left w:w="28" w:type="dxa"/>
              <w:right w:w="28" w:type="dxa"/>
            </w:tcMar>
          </w:tcPr>
          <w:p w:rsidR="00347683" w:rsidRPr="00A1115A" w:rsidRDefault="00347683" w:rsidP="00347683">
            <w:pPr>
              <w:pStyle w:val="TAC"/>
            </w:pPr>
          </w:p>
        </w:tc>
        <w:tc>
          <w:tcPr>
            <w:tcW w:w="637" w:type="dxa"/>
            <w:tcMar>
              <w:left w:w="28" w:type="dxa"/>
              <w:right w:w="28" w:type="dxa"/>
            </w:tcMar>
          </w:tcPr>
          <w:p w:rsidR="00347683" w:rsidRPr="00A1115A" w:rsidRDefault="00347683" w:rsidP="00347683">
            <w:pPr>
              <w:pStyle w:val="TAC"/>
            </w:pPr>
            <w:r>
              <w:rPr>
                <w:rFonts w:eastAsia="Yu Mincho"/>
              </w:rPr>
              <w:t>10</w:t>
            </w:r>
          </w:p>
        </w:tc>
        <w:tc>
          <w:tcPr>
            <w:tcW w:w="638" w:type="dxa"/>
            <w:tcMar>
              <w:left w:w="28" w:type="dxa"/>
              <w:right w:w="28" w:type="dxa"/>
            </w:tcMar>
          </w:tcPr>
          <w:p w:rsidR="00347683" w:rsidRPr="00A1115A" w:rsidRDefault="00347683" w:rsidP="00347683">
            <w:pPr>
              <w:pStyle w:val="TAC"/>
            </w:pPr>
            <w:r>
              <w:rPr>
                <w:rFonts w:eastAsia="Yu Mincho"/>
              </w:rPr>
              <w:t>15</w:t>
            </w:r>
          </w:p>
        </w:tc>
        <w:tc>
          <w:tcPr>
            <w:tcW w:w="708" w:type="dxa"/>
            <w:tcMar>
              <w:left w:w="28" w:type="dxa"/>
              <w:right w:w="28" w:type="dxa"/>
            </w:tcMa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等线"/>
                <w:lang w:eastAsia="zh-CN"/>
              </w:rPr>
            </w:pPr>
          </w:p>
        </w:tc>
        <w:tc>
          <w:tcPr>
            <w:tcW w:w="709" w:type="dxa"/>
            <w:tcMar>
              <w:left w:w="28" w:type="dxa"/>
              <w:right w:w="28" w:type="dxa"/>
            </w:tcMar>
            <w:vAlign w:val="center"/>
          </w:tcPr>
          <w:p w:rsidR="00347683" w:rsidRPr="00A1115A" w:rsidRDefault="00347683" w:rsidP="00347683">
            <w:pPr>
              <w:pStyle w:val="TAC"/>
              <w:keepNext w:val="0"/>
              <w:rPr>
                <w:rFonts w:eastAsia="Yu Mincho"/>
                <w:lang w:eastAsia="zh-CN"/>
              </w:rPr>
            </w:pPr>
            <w:r w:rsidRPr="00A1115A">
              <w:rPr>
                <w:rFonts w:eastAsia="Yu Mincho"/>
              </w:rPr>
              <w:t>60</w:t>
            </w:r>
          </w:p>
        </w:tc>
        <w:tc>
          <w:tcPr>
            <w:tcW w:w="566" w:type="dxa"/>
            <w:tcMar>
              <w:left w:w="28" w:type="dxa"/>
              <w:right w:w="28" w:type="dxa"/>
            </w:tcMar>
          </w:tcPr>
          <w:p w:rsidR="00347683" w:rsidRPr="00A1115A" w:rsidRDefault="00347683" w:rsidP="00347683">
            <w:pPr>
              <w:pStyle w:val="TAC"/>
            </w:pPr>
          </w:p>
        </w:tc>
        <w:tc>
          <w:tcPr>
            <w:tcW w:w="637" w:type="dxa"/>
            <w:tcMar>
              <w:left w:w="28" w:type="dxa"/>
              <w:right w:w="28" w:type="dxa"/>
            </w:tcMar>
            <w:vAlign w:val="center"/>
          </w:tcPr>
          <w:p w:rsidR="00347683" w:rsidRPr="00A1115A" w:rsidRDefault="00347683" w:rsidP="00347683">
            <w:pPr>
              <w:pStyle w:val="TAC"/>
            </w:pPr>
          </w:p>
        </w:tc>
        <w:tc>
          <w:tcPr>
            <w:tcW w:w="638" w:type="dxa"/>
            <w:tcMar>
              <w:left w:w="28" w:type="dxa"/>
              <w:right w:w="28" w:type="dxa"/>
            </w:tcMar>
            <w:vAlign w:val="center"/>
          </w:tcPr>
          <w:p w:rsidR="00347683" w:rsidRPr="00A1115A" w:rsidRDefault="00347683" w:rsidP="00347683">
            <w:pPr>
              <w:pStyle w:val="TAC"/>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等线"/>
                <w:lang w:eastAsia="zh-CN"/>
              </w:rPr>
            </w:pPr>
            <w:r w:rsidRPr="00A1115A">
              <w:rPr>
                <w:rFonts w:eastAsia="Yu Mincho"/>
              </w:rPr>
              <w:t>n93</w:t>
            </w:r>
          </w:p>
        </w:tc>
        <w:tc>
          <w:tcPr>
            <w:tcW w:w="709" w:type="dxa"/>
            <w:tcMar>
              <w:left w:w="28" w:type="dxa"/>
              <w:right w:w="28" w:type="dxa"/>
            </w:tcMar>
            <w:vAlign w:val="center"/>
          </w:tcPr>
          <w:p w:rsidR="00347683" w:rsidRPr="00A1115A" w:rsidRDefault="00347683" w:rsidP="00347683">
            <w:pPr>
              <w:pStyle w:val="TAC"/>
              <w:keepNext w:val="0"/>
              <w:rPr>
                <w:rFonts w:eastAsia="Yu Mincho"/>
                <w:lang w:eastAsia="zh-CN"/>
              </w:rPr>
            </w:pPr>
            <w:r w:rsidRPr="00A1115A">
              <w:rPr>
                <w:rFonts w:eastAsia="Yu Mincho"/>
              </w:rPr>
              <w:t>15</w:t>
            </w:r>
          </w:p>
        </w:tc>
        <w:tc>
          <w:tcPr>
            <w:tcW w:w="566" w:type="dxa"/>
            <w:tcMar>
              <w:left w:w="28" w:type="dxa"/>
              <w:right w:w="28" w:type="dxa"/>
            </w:tcMar>
          </w:tcPr>
          <w:p w:rsidR="00347683" w:rsidRPr="00A1115A" w:rsidRDefault="00347683" w:rsidP="00347683">
            <w:pPr>
              <w:pStyle w:val="TAC"/>
            </w:pPr>
            <w:r>
              <w:rPr>
                <w:rFonts w:eastAsia="Yu Mincho"/>
              </w:rPr>
              <w:t>5</w:t>
            </w:r>
          </w:p>
        </w:tc>
        <w:tc>
          <w:tcPr>
            <w:tcW w:w="637" w:type="dxa"/>
            <w:tcMar>
              <w:left w:w="28" w:type="dxa"/>
              <w:right w:w="28" w:type="dxa"/>
            </w:tcMar>
          </w:tcPr>
          <w:p w:rsidR="00347683" w:rsidRPr="00A1115A" w:rsidRDefault="00347683" w:rsidP="0034768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rsidR="00347683" w:rsidRPr="00A1115A" w:rsidRDefault="00347683" w:rsidP="00347683">
            <w:pPr>
              <w:pStyle w:val="TAC"/>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等线"/>
                <w:lang w:eastAsia="zh-CN"/>
              </w:rPr>
            </w:pPr>
          </w:p>
        </w:tc>
        <w:tc>
          <w:tcPr>
            <w:tcW w:w="709" w:type="dxa"/>
            <w:tcMar>
              <w:left w:w="28" w:type="dxa"/>
              <w:right w:w="28" w:type="dxa"/>
            </w:tcMar>
            <w:vAlign w:val="center"/>
          </w:tcPr>
          <w:p w:rsidR="00347683" w:rsidRPr="00A1115A" w:rsidRDefault="00347683" w:rsidP="00347683">
            <w:pPr>
              <w:pStyle w:val="TAC"/>
              <w:keepNext w:val="0"/>
              <w:rPr>
                <w:rFonts w:eastAsia="Yu Mincho"/>
                <w:lang w:eastAsia="zh-CN"/>
              </w:rPr>
            </w:pPr>
            <w:r w:rsidRPr="00A1115A">
              <w:rPr>
                <w:rFonts w:eastAsia="Yu Mincho"/>
              </w:rPr>
              <w:t>30</w:t>
            </w:r>
          </w:p>
        </w:tc>
        <w:tc>
          <w:tcPr>
            <w:tcW w:w="566" w:type="dxa"/>
            <w:tcMar>
              <w:left w:w="28" w:type="dxa"/>
              <w:right w:w="28" w:type="dxa"/>
            </w:tcMar>
          </w:tcPr>
          <w:p w:rsidR="00347683" w:rsidRPr="00A1115A" w:rsidRDefault="00347683" w:rsidP="00347683">
            <w:pPr>
              <w:pStyle w:val="TAC"/>
            </w:pPr>
          </w:p>
        </w:tc>
        <w:tc>
          <w:tcPr>
            <w:tcW w:w="637" w:type="dxa"/>
            <w:tcMar>
              <w:left w:w="28" w:type="dxa"/>
              <w:right w:w="28" w:type="dxa"/>
            </w:tcMar>
            <w:vAlign w:val="center"/>
          </w:tcPr>
          <w:p w:rsidR="00347683" w:rsidRPr="00A1115A" w:rsidRDefault="00347683" w:rsidP="00347683">
            <w:pPr>
              <w:pStyle w:val="TAC"/>
            </w:pPr>
          </w:p>
        </w:tc>
        <w:tc>
          <w:tcPr>
            <w:tcW w:w="638" w:type="dxa"/>
            <w:tcMar>
              <w:left w:w="28" w:type="dxa"/>
              <w:right w:w="28" w:type="dxa"/>
            </w:tcMar>
            <w:vAlign w:val="center"/>
          </w:tcPr>
          <w:p w:rsidR="00347683" w:rsidRPr="00A1115A" w:rsidRDefault="00347683" w:rsidP="00347683">
            <w:pPr>
              <w:pStyle w:val="TAC"/>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等线"/>
                <w:lang w:eastAsia="zh-CN"/>
              </w:rPr>
            </w:pPr>
          </w:p>
        </w:tc>
        <w:tc>
          <w:tcPr>
            <w:tcW w:w="709" w:type="dxa"/>
            <w:tcMar>
              <w:left w:w="28" w:type="dxa"/>
              <w:right w:w="28" w:type="dxa"/>
            </w:tcMar>
            <w:vAlign w:val="center"/>
          </w:tcPr>
          <w:p w:rsidR="00347683" w:rsidRPr="00A1115A" w:rsidRDefault="00347683" w:rsidP="00347683">
            <w:pPr>
              <w:pStyle w:val="TAC"/>
              <w:keepNext w:val="0"/>
              <w:rPr>
                <w:rFonts w:eastAsia="Yu Mincho"/>
                <w:lang w:eastAsia="zh-CN"/>
              </w:rPr>
            </w:pPr>
            <w:r w:rsidRPr="00A1115A">
              <w:rPr>
                <w:rFonts w:eastAsia="Yu Mincho"/>
              </w:rPr>
              <w:t>60</w:t>
            </w:r>
          </w:p>
        </w:tc>
        <w:tc>
          <w:tcPr>
            <w:tcW w:w="566" w:type="dxa"/>
            <w:tcMar>
              <w:left w:w="28" w:type="dxa"/>
              <w:right w:w="28" w:type="dxa"/>
            </w:tcMar>
          </w:tcPr>
          <w:p w:rsidR="00347683" w:rsidRPr="00A1115A" w:rsidRDefault="00347683" w:rsidP="00347683">
            <w:pPr>
              <w:pStyle w:val="TAC"/>
            </w:pPr>
          </w:p>
        </w:tc>
        <w:tc>
          <w:tcPr>
            <w:tcW w:w="637" w:type="dxa"/>
            <w:tcMar>
              <w:left w:w="28" w:type="dxa"/>
              <w:right w:w="28" w:type="dxa"/>
            </w:tcMar>
            <w:vAlign w:val="center"/>
          </w:tcPr>
          <w:p w:rsidR="00347683" w:rsidRPr="00A1115A" w:rsidRDefault="00347683" w:rsidP="00347683">
            <w:pPr>
              <w:pStyle w:val="TAC"/>
            </w:pPr>
          </w:p>
        </w:tc>
        <w:tc>
          <w:tcPr>
            <w:tcW w:w="638" w:type="dxa"/>
            <w:tcMar>
              <w:left w:w="28" w:type="dxa"/>
              <w:right w:w="28" w:type="dxa"/>
            </w:tcMar>
            <w:vAlign w:val="center"/>
          </w:tcPr>
          <w:p w:rsidR="00347683" w:rsidRPr="00A1115A" w:rsidRDefault="00347683" w:rsidP="00347683">
            <w:pPr>
              <w:pStyle w:val="TAC"/>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等线"/>
                <w:lang w:eastAsia="zh-CN"/>
              </w:rPr>
            </w:pPr>
            <w:r w:rsidRPr="00A1115A">
              <w:rPr>
                <w:rFonts w:eastAsia="Yu Mincho"/>
              </w:rPr>
              <w:t>n94</w:t>
            </w:r>
          </w:p>
        </w:tc>
        <w:tc>
          <w:tcPr>
            <w:tcW w:w="709" w:type="dxa"/>
            <w:tcMar>
              <w:left w:w="28" w:type="dxa"/>
              <w:right w:w="28" w:type="dxa"/>
            </w:tcMar>
            <w:vAlign w:val="center"/>
          </w:tcPr>
          <w:p w:rsidR="00347683" w:rsidRPr="00A1115A" w:rsidRDefault="00347683" w:rsidP="00347683">
            <w:pPr>
              <w:pStyle w:val="TAC"/>
              <w:keepNext w:val="0"/>
              <w:rPr>
                <w:rFonts w:eastAsia="Yu Mincho"/>
                <w:lang w:eastAsia="zh-CN"/>
              </w:rPr>
            </w:pPr>
            <w:r w:rsidRPr="00A1115A">
              <w:rPr>
                <w:rFonts w:eastAsia="Yu Mincho"/>
              </w:rPr>
              <w:t>15</w:t>
            </w:r>
          </w:p>
        </w:tc>
        <w:tc>
          <w:tcPr>
            <w:tcW w:w="566" w:type="dxa"/>
            <w:tcMar>
              <w:left w:w="28" w:type="dxa"/>
              <w:right w:w="28" w:type="dxa"/>
            </w:tcMar>
          </w:tcPr>
          <w:p w:rsidR="00347683" w:rsidRPr="00A1115A" w:rsidRDefault="00347683" w:rsidP="00347683">
            <w:pPr>
              <w:pStyle w:val="TAC"/>
            </w:pPr>
            <w:r>
              <w:rPr>
                <w:rFonts w:eastAsia="Yu Mincho"/>
              </w:rPr>
              <w:t>5</w:t>
            </w:r>
          </w:p>
        </w:tc>
        <w:tc>
          <w:tcPr>
            <w:tcW w:w="637" w:type="dxa"/>
            <w:tcMar>
              <w:left w:w="28" w:type="dxa"/>
              <w:right w:w="28" w:type="dxa"/>
            </w:tcMar>
          </w:tcPr>
          <w:p w:rsidR="00347683" w:rsidRPr="00A1115A" w:rsidRDefault="00347683" w:rsidP="00347683">
            <w:pPr>
              <w:pStyle w:val="TAC"/>
            </w:pPr>
            <w:r>
              <w:rPr>
                <w:rFonts w:eastAsia="Yu Mincho"/>
              </w:rPr>
              <w:t>10</w:t>
            </w:r>
          </w:p>
        </w:tc>
        <w:tc>
          <w:tcPr>
            <w:tcW w:w="638" w:type="dxa"/>
            <w:tcMar>
              <w:left w:w="28" w:type="dxa"/>
              <w:right w:w="28" w:type="dxa"/>
            </w:tcMar>
          </w:tcPr>
          <w:p w:rsidR="00347683" w:rsidRPr="00A1115A" w:rsidRDefault="00347683" w:rsidP="00347683">
            <w:pPr>
              <w:pStyle w:val="TAC"/>
            </w:pPr>
            <w:r>
              <w:rPr>
                <w:rFonts w:eastAsia="Yu Mincho"/>
              </w:rPr>
              <w:t>15</w:t>
            </w:r>
          </w:p>
        </w:tc>
        <w:tc>
          <w:tcPr>
            <w:tcW w:w="708" w:type="dxa"/>
            <w:tcMar>
              <w:left w:w="28" w:type="dxa"/>
              <w:right w:w="28" w:type="dxa"/>
            </w:tcMa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等线"/>
                <w:lang w:eastAsia="zh-CN"/>
              </w:rPr>
            </w:pPr>
          </w:p>
        </w:tc>
        <w:tc>
          <w:tcPr>
            <w:tcW w:w="709" w:type="dxa"/>
            <w:tcMar>
              <w:left w:w="28" w:type="dxa"/>
              <w:right w:w="28" w:type="dxa"/>
            </w:tcMar>
            <w:vAlign w:val="center"/>
          </w:tcPr>
          <w:p w:rsidR="00347683" w:rsidRPr="00A1115A" w:rsidRDefault="00347683" w:rsidP="00347683">
            <w:pPr>
              <w:pStyle w:val="TAC"/>
              <w:keepNext w:val="0"/>
              <w:rPr>
                <w:rFonts w:eastAsia="Yu Mincho"/>
                <w:lang w:eastAsia="zh-CN"/>
              </w:rPr>
            </w:pPr>
            <w:r w:rsidRPr="00A1115A">
              <w:rPr>
                <w:rFonts w:eastAsia="Yu Mincho"/>
              </w:rPr>
              <w:t>30</w:t>
            </w:r>
          </w:p>
        </w:tc>
        <w:tc>
          <w:tcPr>
            <w:tcW w:w="566" w:type="dxa"/>
            <w:tcMar>
              <w:left w:w="28" w:type="dxa"/>
              <w:right w:w="28" w:type="dxa"/>
            </w:tcMar>
          </w:tcPr>
          <w:p w:rsidR="00347683" w:rsidRPr="00A1115A" w:rsidRDefault="00347683" w:rsidP="00347683">
            <w:pPr>
              <w:pStyle w:val="TAC"/>
            </w:pPr>
          </w:p>
        </w:tc>
        <w:tc>
          <w:tcPr>
            <w:tcW w:w="637" w:type="dxa"/>
            <w:tcMar>
              <w:left w:w="28" w:type="dxa"/>
              <w:right w:w="28" w:type="dxa"/>
            </w:tcMar>
          </w:tcPr>
          <w:p w:rsidR="00347683" w:rsidRPr="00A1115A" w:rsidRDefault="00347683" w:rsidP="00347683">
            <w:pPr>
              <w:pStyle w:val="TAC"/>
            </w:pPr>
            <w:r>
              <w:rPr>
                <w:rFonts w:eastAsia="Yu Mincho"/>
              </w:rPr>
              <w:t>10</w:t>
            </w:r>
          </w:p>
        </w:tc>
        <w:tc>
          <w:tcPr>
            <w:tcW w:w="638" w:type="dxa"/>
            <w:tcMar>
              <w:left w:w="28" w:type="dxa"/>
              <w:right w:w="28" w:type="dxa"/>
            </w:tcMar>
          </w:tcPr>
          <w:p w:rsidR="00347683" w:rsidRPr="00A1115A" w:rsidRDefault="00347683" w:rsidP="00347683">
            <w:pPr>
              <w:pStyle w:val="TAC"/>
            </w:pPr>
            <w:r>
              <w:rPr>
                <w:rFonts w:eastAsia="Yu Mincho"/>
              </w:rPr>
              <w:t>15</w:t>
            </w:r>
          </w:p>
        </w:tc>
        <w:tc>
          <w:tcPr>
            <w:tcW w:w="708" w:type="dxa"/>
            <w:tcMar>
              <w:left w:w="28" w:type="dxa"/>
              <w:right w:w="28" w:type="dxa"/>
            </w:tcMar>
          </w:tcPr>
          <w:p w:rsidR="00347683" w:rsidRPr="00A1115A" w:rsidRDefault="00347683" w:rsidP="00347683">
            <w:pPr>
              <w:pStyle w:val="TAC"/>
              <w:rPr>
                <w:rFonts w:eastAsia="Yu Mincho"/>
              </w:rPr>
            </w:pPr>
            <w:r>
              <w:rPr>
                <w:rFonts w:eastAsia="Yu Mincho"/>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等线"/>
                <w:lang w:eastAsia="zh-CN"/>
              </w:rPr>
            </w:pPr>
          </w:p>
        </w:tc>
        <w:tc>
          <w:tcPr>
            <w:tcW w:w="709" w:type="dxa"/>
            <w:tcMar>
              <w:left w:w="28" w:type="dxa"/>
              <w:right w:w="28" w:type="dxa"/>
            </w:tcMar>
            <w:vAlign w:val="center"/>
          </w:tcPr>
          <w:p w:rsidR="00347683" w:rsidRPr="00A1115A" w:rsidRDefault="00347683" w:rsidP="00347683">
            <w:pPr>
              <w:pStyle w:val="TAC"/>
              <w:keepNext w:val="0"/>
              <w:rPr>
                <w:rFonts w:eastAsia="Yu Mincho"/>
                <w:lang w:eastAsia="zh-CN"/>
              </w:rPr>
            </w:pPr>
            <w:r w:rsidRPr="00A1115A">
              <w:rPr>
                <w:rFonts w:eastAsia="Yu Mincho"/>
              </w:rPr>
              <w:t>60</w:t>
            </w:r>
          </w:p>
        </w:tc>
        <w:tc>
          <w:tcPr>
            <w:tcW w:w="566" w:type="dxa"/>
            <w:tcMar>
              <w:left w:w="28" w:type="dxa"/>
              <w:right w:w="28" w:type="dxa"/>
            </w:tcMar>
          </w:tcPr>
          <w:p w:rsidR="00347683" w:rsidRPr="00A1115A" w:rsidRDefault="00347683" w:rsidP="00347683">
            <w:pPr>
              <w:pStyle w:val="TAC"/>
            </w:pPr>
          </w:p>
        </w:tc>
        <w:tc>
          <w:tcPr>
            <w:tcW w:w="637" w:type="dxa"/>
            <w:tcMar>
              <w:left w:w="28" w:type="dxa"/>
              <w:right w:w="28" w:type="dxa"/>
            </w:tcMar>
            <w:vAlign w:val="center"/>
          </w:tcPr>
          <w:p w:rsidR="00347683" w:rsidRPr="00A1115A" w:rsidRDefault="00347683" w:rsidP="00347683">
            <w:pPr>
              <w:pStyle w:val="TAC"/>
            </w:pPr>
          </w:p>
        </w:tc>
        <w:tc>
          <w:tcPr>
            <w:tcW w:w="638" w:type="dxa"/>
            <w:tcMar>
              <w:left w:w="28" w:type="dxa"/>
              <w:right w:w="28" w:type="dxa"/>
            </w:tcMar>
            <w:vAlign w:val="center"/>
          </w:tcPr>
          <w:p w:rsidR="00347683" w:rsidRPr="00A1115A" w:rsidRDefault="00347683" w:rsidP="00347683">
            <w:pPr>
              <w:pStyle w:val="TAC"/>
            </w:pP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r w:rsidRPr="00A1115A">
              <w:rPr>
                <w:rFonts w:eastAsia="等线" w:hint="eastAsia"/>
                <w:lang w:eastAsia="zh-CN"/>
              </w:rPr>
              <w:t>n95</w:t>
            </w: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rsidR="00347683" w:rsidRPr="00A1115A" w:rsidRDefault="00347683" w:rsidP="00347683">
            <w:pPr>
              <w:pStyle w:val="TAC"/>
              <w:rPr>
                <w:rFonts w:eastAsia="Yu Mincho"/>
              </w:rPr>
            </w:pPr>
            <w:r>
              <w:t>5</w:t>
            </w: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tcPr>
          <w:p w:rsidR="00347683" w:rsidRPr="00A1115A" w:rsidRDefault="00347683" w:rsidP="00347683">
            <w:pPr>
              <w:pStyle w:val="TAC"/>
              <w:rPr>
                <w:rFonts w:eastAsia="Yu Mincho"/>
              </w:rPr>
            </w:pPr>
            <w:r>
              <w:t>15</w:t>
            </w: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tcPr>
          <w:p w:rsidR="00347683" w:rsidRPr="00A1115A" w:rsidRDefault="00347683" w:rsidP="00347683">
            <w:pPr>
              <w:pStyle w:val="TAC"/>
              <w:rPr>
                <w:rFonts w:eastAsia="Yu Mincho"/>
              </w:rPr>
            </w:pPr>
            <w:r>
              <w:t>15</w:t>
            </w: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single" w:sz="4" w:space="0" w:color="auto"/>
            </w:tcBorders>
            <w:shd w:val="clear" w:color="auto" w:fill="auto"/>
            <w:tcMar>
              <w:left w:w="28" w:type="dxa"/>
              <w:right w:w="28" w:type="dxa"/>
            </w:tcMar>
            <w:vAlign w:val="center"/>
          </w:tcPr>
          <w:p w:rsidR="00347683" w:rsidRPr="00A1115A" w:rsidRDefault="00347683" w:rsidP="00347683">
            <w:pPr>
              <w:pStyle w:val="TAC"/>
              <w:keepNext w:val="0"/>
              <w:rPr>
                <w:rFonts w:eastAsia="Yu Mincho"/>
              </w:rPr>
            </w:pPr>
          </w:p>
        </w:tc>
        <w:tc>
          <w:tcPr>
            <w:tcW w:w="709" w:type="dxa"/>
            <w:tcMar>
              <w:left w:w="28" w:type="dxa"/>
              <w:right w:w="28" w:type="dxa"/>
            </w:tcMar>
            <w:vAlign w:val="center"/>
          </w:tcPr>
          <w:p w:rsidR="00347683" w:rsidRPr="00A1115A" w:rsidRDefault="00347683" w:rsidP="00347683">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rPr>
            </w:pPr>
            <w:r>
              <w:t>10</w:t>
            </w:r>
          </w:p>
        </w:tc>
        <w:tc>
          <w:tcPr>
            <w:tcW w:w="638" w:type="dxa"/>
            <w:tcMar>
              <w:left w:w="28" w:type="dxa"/>
              <w:right w:w="28" w:type="dxa"/>
            </w:tcMar>
          </w:tcPr>
          <w:p w:rsidR="00347683" w:rsidRPr="00A1115A" w:rsidRDefault="00347683" w:rsidP="00347683">
            <w:pPr>
              <w:pStyle w:val="TAC"/>
              <w:rPr>
                <w:rFonts w:eastAsia="Yu Mincho"/>
              </w:rPr>
            </w:pPr>
            <w:r>
              <w:t>15</w:t>
            </w:r>
          </w:p>
        </w:tc>
        <w:tc>
          <w:tcPr>
            <w:tcW w:w="708"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vAlign w:val="center"/>
          </w:tcPr>
          <w:p w:rsidR="00347683" w:rsidRPr="00A1115A" w:rsidRDefault="00347683" w:rsidP="00347683">
            <w:pPr>
              <w:pStyle w:val="TAC"/>
              <w:rPr>
                <w:rFonts w:eastAsia="Yu Mincho"/>
              </w:rPr>
            </w:pPr>
          </w:p>
        </w:tc>
        <w:tc>
          <w:tcPr>
            <w:tcW w:w="643" w:type="dxa"/>
            <w:tcMar>
              <w:left w:w="28" w:type="dxa"/>
              <w:right w:w="28" w:type="dxa"/>
            </w:tcMar>
          </w:tcPr>
          <w:p w:rsidR="00347683" w:rsidRPr="00A1115A" w:rsidRDefault="00347683" w:rsidP="00347683">
            <w:pPr>
              <w:pStyle w:val="TAC"/>
              <w:rPr>
                <w:rFonts w:eastAsia="Yu Mincho"/>
              </w:rPr>
            </w:pPr>
          </w:p>
        </w:tc>
      </w:tr>
      <w:tr w:rsidR="00347683" w:rsidRPr="00A1115A" w:rsidTr="00347683">
        <w:trPr>
          <w:jc w:val="center"/>
        </w:trPr>
        <w:tc>
          <w:tcPr>
            <w:tcW w:w="707" w:type="dxa"/>
            <w:tcBorders>
              <w:bottom w:val="nil"/>
            </w:tcBorders>
            <w:shd w:val="clear" w:color="auto" w:fill="auto"/>
            <w:tcMar>
              <w:left w:w="28" w:type="dxa"/>
              <w:right w:w="28" w:type="dxa"/>
            </w:tcMar>
            <w:vAlign w:val="center"/>
          </w:tcPr>
          <w:p w:rsidR="00347683" w:rsidRPr="00A1115A" w:rsidRDefault="00347683" w:rsidP="00347683">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rsidR="00347683" w:rsidRPr="00A1115A" w:rsidRDefault="00347683" w:rsidP="00347683">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pPr>
          </w:p>
        </w:tc>
        <w:tc>
          <w:tcPr>
            <w:tcW w:w="638" w:type="dxa"/>
            <w:tcMar>
              <w:left w:w="28" w:type="dxa"/>
              <w:right w:w="28" w:type="dxa"/>
            </w:tcMar>
            <w:vAlign w:val="center"/>
          </w:tcPr>
          <w:p w:rsidR="00347683" w:rsidRPr="00A1115A" w:rsidRDefault="00347683" w:rsidP="00347683">
            <w:pPr>
              <w:pStyle w:val="TAC"/>
            </w:pP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cs="Arial"/>
                <w:szCs w:val="18"/>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cs="Arial"/>
                <w:szCs w:val="18"/>
              </w:rPr>
              <w:t>40</w:t>
            </w: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keepLines/>
              <w:spacing w:after="0"/>
              <w:jc w:val="center"/>
              <w:rPr>
                <w:rFonts w:ascii="Arial" w:eastAsia="Yu Mincho" w:hAnsi="Arial"/>
                <w:sz w:val="18"/>
              </w:rPr>
            </w:pPr>
          </w:p>
        </w:tc>
        <w:tc>
          <w:tcPr>
            <w:tcW w:w="709" w:type="dxa"/>
            <w:tcMar>
              <w:left w:w="28" w:type="dxa"/>
              <w:right w:w="28" w:type="dxa"/>
            </w:tcMar>
            <w:vAlign w:val="center"/>
          </w:tcPr>
          <w:p w:rsidR="00347683" w:rsidRPr="00A1115A" w:rsidRDefault="00347683" w:rsidP="00347683">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pPr>
          </w:p>
        </w:tc>
        <w:tc>
          <w:tcPr>
            <w:tcW w:w="638" w:type="dxa"/>
            <w:tcMar>
              <w:left w:w="28" w:type="dxa"/>
              <w:right w:w="28" w:type="dxa"/>
            </w:tcMar>
            <w:vAlign w:val="center"/>
          </w:tcPr>
          <w:p w:rsidR="00347683" w:rsidRPr="00A1115A" w:rsidRDefault="00347683" w:rsidP="00347683">
            <w:pPr>
              <w:pStyle w:val="TAC"/>
            </w:pPr>
          </w:p>
        </w:tc>
        <w:tc>
          <w:tcPr>
            <w:tcW w:w="708" w:type="dxa"/>
            <w:tcMar>
              <w:left w:w="28" w:type="dxa"/>
              <w:right w:w="28" w:type="dxa"/>
            </w:tcMar>
            <w:vAlign w:val="center"/>
          </w:tcPr>
          <w:p w:rsidR="00347683" w:rsidRPr="00A1115A" w:rsidRDefault="00347683" w:rsidP="00347683">
            <w:pPr>
              <w:pStyle w:val="TAC"/>
              <w:rPr>
                <w:rFonts w:eastAsia="Yu Mincho"/>
              </w:rPr>
            </w:pPr>
            <w:r>
              <w:rPr>
                <w:rFonts w:eastAsia="Yu Mincho" w:cs="Arial"/>
                <w:szCs w:val="18"/>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r>
              <w:rPr>
                <w:rFonts w:eastAsia="Yu Mincho" w:cs="Arial"/>
                <w:szCs w:val="18"/>
              </w:rPr>
              <w:t>40</w:t>
            </w: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cs="Arial"/>
                <w:szCs w:val="18"/>
              </w:rPr>
              <w:t>60</w:t>
            </w: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r>
              <w:rPr>
                <w:rFonts w:eastAsia="Yu Mincho" w:cs="Arial"/>
                <w:szCs w:val="18"/>
              </w:rPr>
              <w:t>80</w:t>
            </w: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tcBorders>
            <w:shd w:val="clear" w:color="auto" w:fill="auto"/>
            <w:tcMar>
              <w:left w:w="28" w:type="dxa"/>
              <w:right w:w="28" w:type="dxa"/>
            </w:tcMar>
            <w:vAlign w:val="center"/>
          </w:tcPr>
          <w:p w:rsidR="00347683" w:rsidRPr="00A1115A" w:rsidRDefault="00347683" w:rsidP="00347683">
            <w:pPr>
              <w:keepLines/>
              <w:spacing w:after="0"/>
              <w:jc w:val="center"/>
              <w:rPr>
                <w:rFonts w:ascii="Arial" w:eastAsia="Yu Mincho" w:hAnsi="Arial"/>
                <w:sz w:val="18"/>
              </w:rPr>
            </w:pPr>
          </w:p>
        </w:tc>
        <w:tc>
          <w:tcPr>
            <w:tcW w:w="709" w:type="dxa"/>
            <w:tcMar>
              <w:left w:w="28" w:type="dxa"/>
              <w:right w:w="28" w:type="dxa"/>
            </w:tcMar>
            <w:vAlign w:val="center"/>
          </w:tcPr>
          <w:p w:rsidR="00347683" w:rsidRPr="00A1115A" w:rsidRDefault="00347683" w:rsidP="00347683">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vAlign w:val="center"/>
          </w:tcPr>
          <w:p w:rsidR="00347683" w:rsidRPr="00A1115A" w:rsidRDefault="00347683" w:rsidP="00347683">
            <w:pPr>
              <w:pStyle w:val="TAC"/>
            </w:pPr>
          </w:p>
        </w:tc>
        <w:tc>
          <w:tcPr>
            <w:tcW w:w="638" w:type="dxa"/>
            <w:tcMar>
              <w:left w:w="28" w:type="dxa"/>
              <w:right w:w="28" w:type="dxa"/>
            </w:tcMar>
            <w:vAlign w:val="center"/>
          </w:tcPr>
          <w:p w:rsidR="00347683" w:rsidRPr="00A1115A" w:rsidRDefault="00347683" w:rsidP="00347683">
            <w:pPr>
              <w:pStyle w:val="TAC"/>
            </w:pPr>
          </w:p>
        </w:tc>
        <w:tc>
          <w:tcPr>
            <w:tcW w:w="708" w:type="dxa"/>
            <w:tcMar>
              <w:left w:w="28" w:type="dxa"/>
              <w:right w:w="28" w:type="dxa"/>
            </w:tcMar>
            <w:vAlign w:val="center"/>
          </w:tcPr>
          <w:p w:rsidR="00347683" w:rsidRPr="00A1115A" w:rsidRDefault="00347683" w:rsidP="0034768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rPr>
            </w:pPr>
          </w:p>
        </w:tc>
        <w:tc>
          <w:tcPr>
            <w:tcW w:w="709" w:type="dxa"/>
            <w:vAlign w:val="center"/>
          </w:tcPr>
          <w:p w:rsidR="00347683" w:rsidRPr="00A1115A" w:rsidRDefault="00347683" w:rsidP="00347683">
            <w:pPr>
              <w:pStyle w:val="TAC"/>
              <w:rPr>
                <w:rFonts w:eastAsia="Yu Mincho" w:cs="Arial"/>
                <w:szCs w:val="18"/>
              </w:rPr>
            </w:pPr>
          </w:p>
        </w:tc>
        <w:tc>
          <w:tcPr>
            <w:tcW w:w="709" w:type="dxa"/>
            <w:tcMar>
              <w:left w:w="28" w:type="dxa"/>
              <w:right w:w="28" w:type="dxa"/>
            </w:tcMar>
            <w:vAlign w:val="center"/>
          </w:tcPr>
          <w:p w:rsidR="00347683" w:rsidRPr="00A1115A" w:rsidRDefault="00347683" w:rsidP="00347683">
            <w:pPr>
              <w:pStyle w:val="TAC"/>
              <w:rPr>
                <w:rFonts w:eastAsia="Yu Mincho" w:cs="Arial"/>
                <w:szCs w:val="18"/>
              </w:rPr>
            </w:pPr>
            <w:r>
              <w:rPr>
                <w:rFonts w:eastAsia="Yu Mincho" w:cs="Arial"/>
                <w:szCs w:val="18"/>
              </w:rPr>
              <w:t>40</w:t>
            </w: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cs="Arial"/>
                <w:szCs w:val="18"/>
              </w:rPr>
            </w:pPr>
            <w:r>
              <w:rPr>
                <w:rFonts w:eastAsia="Yu Mincho" w:cs="Arial"/>
                <w:szCs w:val="18"/>
              </w:rPr>
              <w:t>60</w:t>
            </w: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cs="Arial"/>
                <w:szCs w:val="18"/>
              </w:rPr>
            </w:pPr>
            <w:r>
              <w:rPr>
                <w:rFonts w:eastAsia="Yu Mincho" w:cs="Arial"/>
                <w:szCs w:val="18"/>
              </w:rPr>
              <w:t>80</w:t>
            </w: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rsidR="00347683" w:rsidRPr="00A1115A" w:rsidRDefault="00347683" w:rsidP="0034768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rsidR="00347683" w:rsidRPr="00A1115A" w:rsidRDefault="00347683" w:rsidP="00347683">
            <w:pPr>
              <w:pStyle w:val="TAC"/>
              <w:rPr>
                <w:rFonts w:eastAsia="Yu Mincho"/>
              </w:rPr>
            </w:pPr>
            <w:r>
              <w:rPr>
                <w:rFonts w:eastAsia="Yu Mincho" w:cs="Arial"/>
                <w:szCs w:val="18"/>
              </w:rPr>
              <w:t>5</w:t>
            </w:r>
          </w:p>
        </w:tc>
        <w:tc>
          <w:tcPr>
            <w:tcW w:w="637" w:type="dxa"/>
            <w:tcMar>
              <w:left w:w="28" w:type="dxa"/>
              <w:right w:w="28" w:type="dxa"/>
            </w:tcMar>
          </w:tcPr>
          <w:p w:rsidR="00347683" w:rsidRPr="00A1115A" w:rsidRDefault="00347683" w:rsidP="00347683">
            <w:pPr>
              <w:pStyle w:val="TAC"/>
            </w:pPr>
            <w:r>
              <w:rPr>
                <w:rFonts w:eastAsia="Yu Mincho" w:cs="Arial"/>
                <w:szCs w:val="18"/>
              </w:rPr>
              <w:t>10</w:t>
            </w:r>
          </w:p>
        </w:tc>
        <w:tc>
          <w:tcPr>
            <w:tcW w:w="638" w:type="dxa"/>
            <w:tcMar>
              <w:left w:w="28" w:type="dxa"/>
              <w:right w:w="28" w:type="dxa"/>
            </w:tcMar>
          </w:tcPr>
          <w:p w:rsidR="00347683" w:rsidRPr="00A1115A" w:rsidRDefault="00347683" w:rsidP="00347683">
            <w:pPr>
              <w:pStyle w:val="TAC"/>
            </w:pPr>
            <w:r>
              <w:rPr>
                <w:rFonts w:eastAsia="Yu Mincho" w:cs="Arial"/>
                <w:szCs w:val="18"/>
              </w:rPr>
              <w:t>15</w:t>
            </w:r>
          </w:p>
        </w:tc>
        <w:tc>
          <w:tcPr>
            <w:tcW w:w="708" w:type="dxa"/>
            <w:tcMar>
              <w:left w:w="28" w:type="dxa"/>
              <w:right w:w="28" w:type="dxa"/>
            </w:tcMar>
          </w:tcPr>
          <w:p w:rsidR="00347683" w:rsidRPr="00A1115A" w:rsidRDefault="00347683" w:rsidP="00347683">
            <w:pPr>
              <w:pStyle w:val="TAC"/>
              <w:rPr>
                <w:rFonts w:eastAsia="Yu Mincho" w:cs="Arial"/>
                <w:szCs w:val="18"/>
              </w:rPr>
            </w:pPr>
            <w:r>
              <w:rPr>
                <w:rFonts w:eastAsia="Yu Mincho" w:cs="Arial"/>
                <w:szCs w:val="18"/>
              </w:rPr>
              <w:t>20</w:t>
            </w:r>
          </w:p>
        </w:tc>
        <w:tc>
          <w:tcPr>
            <w:tcW w:w="567" w:type="dxa"/>
            <w:tcMar>
              <w:left w:w="28" w:type="dxa"/>
              <w:right w:w="28" w:type="dxa"/>
            </w:tcMar>
          </w:tcPr>
          <w:p w:rsidR="00347683" w:rsidRPr="00A1115A" w:rsidRDefault="00347683" w:rsidP="00347683">
            <w:pPr>
              <w:pStyle w:val="TAC"/>
              <w:rPr>
                <w:rFonts w:eastAsia="Yu Mincho"/>
              </w:rPr>
            </w:pPr>
            <w:r>
              <w:rPr>
                <w:rFonts w:eastAsia="Yu Mincho" w:cs="Arial"/>
                <w:szCs w:val="18"/>
              </w:rPr>
              <w:t>25</w:t>
            </w:r>
          </w:p>
        </w:tc>
        <w:tc>
          <w:tcPr>
            <w:tcW w:w="567" w:type="dxa"/>
            <w:tcMar>
              <w:left w:w="28" w:type="dxa"/>
              <w:right w:w="28" w:type="dxa"/>
            </w:tcMar>
          </w:tcPr>
          <w:p w:rsidR="00347683" w:rsidRPr="00A1115A" w:rsidRDefault="00347683" w:rsidP="00347683">
            <w:pPr>
              <w:pStyle w:val="TAC"/>
              <w:rPr>
                <w:rFonts w:eastAsia="Yu Mincho"/>
              </w:rPr>
            </w:pPr>
            <w:r>
              <w:rPr>
                <w:rFonts w:eastAsia="Yu Mincho" w:cs="Arial"/>
                <w:szCs w:val="18"/>
              </w:rPr>
              <w:t>30</w:t>
            </w:r>
          </w:p>
        </w:tc>
        <w:tc>
          <w:tcPr>
            <w:tcW w:w="709" w:type="dxa"/>
          </w:tcPr>
          <w:p w:rsidR="00347683" w:rsidRPr="00A1115A" w:rsidRDefault="00347683" w:rsidP="00347683">
            <w:pPr>
              <w:pStyle w:val="TAC"/>
              <w:rPr>
                <w:rFonts w:eastAsia="Yu Mincho" w:cs="Arial"/>
                <w:szCs w:val="18"/>
              </w:rPr>
            </w:pPr>
          </w:p>
        </w:tc>
        <w:tc>
          <w:tcPr>
            <w:tcW w:w="709" w:type="dxa"/>
            <w:tcMar>
              <w:left w:w="28" w:type="dxa"/>
              <w:right w:w="28" w:type="dxa"/>
            </w:tcMar>
          </w:tcPr>
          <w:p w:rsidR="00347683" w:rsidRPr="00A1115A" w:rsidRDefault="00347683" w:rsidP="00347683">
            <w:pPr>
              <w:pStyle w:val="TAC"/>
              <w:rPr>
                <w:rFonts w:eastAsia="Yu Mincho" w:cs="Arial"/>
                <w:szCs w:val="18"/>
              </w:rPr>
            </w:pPr>
            <w:r>
              <w:rPr>
                <w:rFonts w:eastAsia="Yu Mincho" w:cs="Arial"/>
                <w:szCs w:val="18"/>
              </w:rP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rPr>
                <w:rFonts w:eastAsia="Yu Mincho" w:cs="Arial"/>
                <w:szCs w:val="18"/>
              </w:rPr>
              <w:t>50</w:t>
            </w:r>
          </w:p>
        </w:tc>
        <w:tc>
          <w:tcPr>
            <w:tcW w:w="567" w:type="dxa"/>
            <w:tcMar>
              <w:left w:w="28" w:type="dxa"/>
              <w:right w:w="28" w:type="dxa"/>
            </w:tcMar>
          </w:tcPr>
          <w:p w:rsidR="00347683" w:rsidRPr="00A1115A" w:rsidRDefault="00347683" w:rsidP="00347683">
            <w:pPr>
              <w:pStyle w:val="TAC"/>
              <w:rPr>
                <w:rFonts w:eastAsia="Yu Mincho" w:cs="Arial"/>
                <w:szCs w:val="18"/>
              </w:rPr>
            </w:pP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cs="Arial"/>
                <w:szCs w:val="18"/>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keepLines/>
              <w:spacing w:after="0"/>
              <w:jc w:val="center"/>
              <w:rPr>
                <w:rFonts w:ascii="Arial" w:eastAsia="Yu Mincho" w:hAnsi="Arial"/>
                <w:sz w:val="18"/>
              </w:rPr>
            </w:pPr>
          </w:p>
        </w:tc>
        <w:tc>
          <w:tcPr>
            <w:tcW w:w="709" w:type="dxa"/>
            <w:tcMar>
              <w:left w:w="28" w:type="dxa"/>
              <w:right w:w="28" w:type="dxa"/>
            </w:tcMar>
            <w:vAlign w:val="center"/>
          </w:tcPr>
          <w:p w:rsidR="00347683" w:rsidRPr="00A1115A" w:rsidRDefault="00347683" w:rsidP="0034768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pPr>
            <w:r>
              <w:rPr>
                <w:rFonts w:eastAsia="Yu Mincho" w:cs="Arial"/>
                <w:szCs w:val="18"/>
              </w:rPr>
              <w:t>10</w:t>
            </w:r>
          </w:p>
        </w:tc>
        <w:tc>
          <w:tcPr>
            <w:tcW w:w="638" w:type="dxa"/>
            <w:tcMar>
              <w:left w:w="28" w:type="dxa"/>
              <w:right w:w="28" w:type="dxa"/>
            </w:tcMar>
          </w:tcPr>
          <w:p w:rsidR="00347683" w:rsidRPr="00A1115A" w:rsidRDefault="00347683" w:rsidP="00347683">
            <w:pPr>
              <w:pStyle w:val="TAC"/>
            </w:pPr>
            <w:r>
              <w:rPr>
                <w:rFonts w:eastAsia="Yu Mincho" w:cs="Arial"/>
                <w:szCs w:val="18"/>
              </w:rPr>
              <w:t>15</w:t>
            </w:r>
          </w:p>
        </w:tc>
        <w:tc>
          <w:tcPr>
            <w:tcW w:w="708" w:type="dxa"/>
            <w:tcMar>
              <w:left w:w="28" w:type="dxa"/>
              <w:right w:w="28" w:type="dxa"/>
            </w:tcMar>
          </w:tcPr>
          <w:p w:rsidR="00347683" w:rsidRPr="00A1115A" w:rsidRDefault="00347683" w:rsidP="00347683">
            <w:pPr>
              <w:pStyle w:val="TAC"/>
              <w:rPr>
                <w:rFonts w:eastAsia="Yu Mincho" w:cs="Arial"/>
                <w:szCs w:val="18"/>
              </w:rPr>
            </w:pPr>
            <w:r>
              <w:rPr>
                <w:rFonts w:eastAsia="Yu Mincho" w:cs="Arial"/>
                <w:szCs w:val="18"/>
              </w:rPr>
              <w:t>20</w:t>
            </w:r>
          </w:p>
        </w:tc>
        <w:tc>
          <w:tcPr>
            <w:tcW w:w="567" w:type="dxa"/>
            <w:tcMar>
              <w:left w:w="28" w:type="dxa"/>
              <w:right w:w="28" w:type="dxa"/>
            </w:tcMar>
          </w:tcPr>
          <w:p w:rsidR="00347683" w:rsidRPr="00A1115A" w:rsidRDefault="00347683" w:rsidP="00347683">
            <w:pPr>
              <w:pStyle w:val="TAC"/>
              <w:rPr>
                <w:rFonts w:eastAsia="Yu Mincho"/>
              </w:rPr>
            </w:pPr>
            <w:r>
              <w:rPr>
                <w:rFonts w:eastAsia="Yu Mincho" w:cs="Arial"/>
                <w:szCs w:val="18"/>
              </w:rPr>
              <w:t>25</w:t>
            </w:r>
          </w:p>
        </w:tc>
        <w:tc>
          <w:tcPr>
            <w:tcW w:w="567" w:type="dxa"/>
            <w:tcMar>
              <w:left w:w="28" w:type="dxa"/>
              <w:right w:w="28" w:type="dxa"/>
            </w:tcMar>
          </w:tcPr>
          <w:p w:rsidR="00347683" w:rsidRPr="00A1115A" w:rsidRDefault="00347683" w:rsidP="00347683">
            <w:pPr>
              <w:pStyle w:val="TAC"/>
              <w:rPr>
                <w:rFonts w:eastAsia="Yu Mincho"/>
              </w:rPr>
            </w:pPr>
            <w:r>
              <w:rPr>
                <w:rFonts w:eastAsia="Yu Mincho" w:cs="Arial"/>
                <w:szCs w:val="18"/>
              </w:rPr>
              <w:t>30</w:t>
            </w:r>
          </w:p>
        </w:tc>
        <w:tc>
          <w:tcPr>
            <w:tcW w:w="709" w:type="dxa"/>
          </w:tcPr>
          <w:p w:rsidR="00347683" w:rsidRPr="00A1115A" w:rsidRDefault="00347683" w:rsidP="00347683">
            <w:pPr>
              <w:pStyle w:val="TAC"/>
              <w:rPr>
                <w:rFonts w:eastAsia="Yu Mincho" w:cs="Arial"/>
                <w:szCs w:val="18"/>
              </w:rPr>
            </w:pPr>
          </w:p>
        </w:tc>
        <w:tc>
          <w:tcPr>
            <w:tcW w:w="709" w:type="dxa"/>
            <w:tcMar>
              <w:left w:w="28" w:type="dxa"/>
              <w:right w:w="28" w:type="dxa"/>
            </w:tcMar>
          </w:tcPr>
          <w:p w:rsidR="00347683" w:rsidRPr="00A1115A" w:rsidRDefault="00347683" w:rsidP="00347683">
            <w:pPr>
              <w:pStyle w:val="TAC"/>
              <w:rPr>
                <w:rFonts w:eastAsia="Yu Mincho" w:cs="Arial"/>
                <w:szCs w:val="18"/>
              </w:rPr>
            </w:pPr>
            <w:r>
              <w:rPr>
                <w:rFonts w:eastAsia="Yu Mincho" w:cs="Arial"/>
                <w:szCs w:val="18"/>
              </w:rP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rPr>
                <w:rFonts w:eastAsia="Yu Mincho" w:cs="Arial"/>
                <w:szCs w:val="18"/>
              </w:rPr>
              <w:t>50</w:t>
            </w:r>
          </w:p>
        </w:tc>
        <w:tc>
          <w:tcPr>
            <w:tcW w:w="567" w:type="dxa"/>
            <w:tcMar>
              <w:left w:w="28" w:type="dxa"/>
              <w:right w:w="28" w:type="dxa"/>
            </w:tcMar>
          </w:tcPr>
          <w:p w:rsidR="00347683" w:rsidRPr="00A1115A" w:rsidRDefault="00347683" w:rsidP="00347683">
            <w:pPr>
              <w:pStyle w:val="TAC"/>
              <w:rPr>
                <w:rFonts w:eastAsia="Yu Mincho" w:cs="Arial"/>
                <w:szCs w:val="18"/>
              </w:rPr>
            </w:pPr>
            <w:r>
              <w:rPr>
                <w:rFonts w:eastAsia="Yu Mincho" w:cs="Arial"/>
                <w:szCs w:val="18"/>
              </w:rPr>
              <w:t>60</w:t>
            </w: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cs="Arial"/>
                <w:szCs w:val="18"/>
              </w:rPr>
            </w:pPr>
            <w:r>
              <w:rPr>
                <w:rFonts w:eastAsia="Yu Mincho" w:cs="Arial"/>
                <w:szCs w:val="18"/>
              </w:rPr>
              <w:t>80</w:t>
            </w: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tcBorders>
            <w:shd w:val="clear" w:color="auto" w:fill="auto"/>
            <w:tcMar>
              <w:left w:w="28" w:type="dxa"/>
              <w:right w:w="28" w:type="dxa"/>
            </w:tcMar>
            <w:vAlign w:val="center"/>
          </w:tcPr>
          <w:p w:rsidR="00347683" w:rsidRPr="00A1115A" w:rsidRDefault="00347683" w:rsidP="00347683">
            <w:pPr>
              <w:keepLines/>
              <w:spacing w:after="0"/>
              <w:jc w:val="center"/>
              <w:rPr>
                <w:rFonts w:ascii="Arial" w:eastAsia="Yu Mincho" w:hAnsi="Arial"/>
                <w:sz w:val="18"/>
              </w:rPr>
            </w:pPr>
          </w:p>
        </w:tc>
        <w:tc>
          <w:tcPr>
            <w:tcW w:w="709" w:type="dxa"/>
            <w:tcMar>
              <w:left w:w="28" w:type="dxa"/>
              <w:right w:w="28" w:type="dxa"/>
            </w:tcMar>
            <w:vAlign w:val="center"/>
          </w:tcPr>
          <w:p w:rsidR="00347683" w:rsidRPr="00A1115A" w:rsidRDefault="00347683" w:rsidP="0034768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pPr>
            <w:r>
              <w:rPr>
                <w:rFonts w:eastAsia="Yu Mincho" w:cs="Arial"/>
                <w:szCs w:val="18"/>
              </w:rPr>
              <w:t>10</w:t>
            </w:r>
          </w:p>
        </w:tc>
        <w:tc>
          <w:tcPr>
            <w:tcW w:w="638" w:type="dxa"/>
            <w:tcMar>
              <w:left w:w="28" w:type="dxa"/>
              <w:right w:w="28" w:type="dxa"/>
            </w:tcMar>
          </w:tcPr>
          <w:p w:rsidR="00347683" w:rsidRPr="00A1115A" w:rsidRDefault="00347683" w:rsidP="00347683">
            <w:pPr>
              <w:pStyle w:val="TAC"/>
            </w:pPr>
            <w:r>
              <w:rPr>
                <w:rFonts w:eastAsia="Yu Mincho" w:cs="Arial"/>
                <w:szCs w:val="18"/>
              </w:rPr>
              <w:t>15</w:t>
            </w:r>
          </w:p>
        </w:tc>
        <w:tc>
          <w:tcPr>
            <w:tcW w:w="708" w:type="dxa"/>
            <w:tcMar>
              <w:left w:w="28" w:type="dxa"/>
              <w:right w:w="28" w:type="dxa"/>
            </w:tcMar>
          </w:tcPr>
          <w:p w:rsidR="00347683" w:rsidRPr="00A1115A" w:rsidRDefault="00347683" w:rsidP="00347683">
            <w:pPr>
              <w:pStyle w:val="TAC"/>
              <w:rPr>
                <w:rFonts w:eastAsia="Yu Mincho" w:cs="Arial"/>
                <w:szCs w:val="18"/>
              </w:rPr>
            </w:pPr>
            <w:r>
              <w:rPr>
                <w:rFonts w:eastAsia="Yu Mincho" w:cs="Arial"/>
                <w:szCs w:val="18"/>
              </w:rPr>
              <w:t>20</w:t>
            </w:r>
          </w:p>
        </w:tc>
        <w:tc>
          <w:tcPr>
            <w:tcW w:w="567" w:type="dxa"/>
            <w:tcMar>
              <w:left w:w="28" w:type="dxa"/>
              <w:right w:w="28" w:type="dxa"/>
            </w:tcMar>
          </w:tcPr>
          <w:p w:rsidR="00347683" w:rsidRPr="00A1115A" w:rsidRDefault="00347683" w:rsidP="00347683">
            <w:pPr>
              <w:pStyle w:val="TAC"/>
              <w:rPr>
                <w:rFonts w:eastAsia="Yu Mincho"/>
              </w:rPr>
            </w:pPr>
            <w:r>
              <w:rPr>
                <w:rFonts w:eastAsia="Yu Mincho" w:cs="Arial"/>
                <w:szCs w:val="18"/>
              </w:rPr>
              <w:t>25</w:t>
            </w:r>
          </w:p>
        </w:tc>
        <w:tc>
          <w:tcPr>
            <w:tcW w:w="567" w:type="dxa"/>
            <w:tcMar>
              <w:left w:w="28" w:type="dxa"/>
              <w:right w:w="28" w:type="dxa"/>
            </w:tcMar>
          </w:tcPr>
          <w:p w:rsidR="00347683" w:rsidRPr="00A1115A" w:rsidRDefault="00347683" w:rsidP="00347683">
            <w:pPr>
              <w:pStyle w:val="TAC"/>
              <w:rPr>
                <w:rFonts w:eastAsia="Yu Mincho"/>
              </w:rPr>
            </w:pPr>
            <w:r>
              <w:rPr>
                <w:rFonts w:eastAsia="Yu Mincho" w:cs="Arial"/>
                <w:szCs w:val="18"/>
              </w:rPr>
              <w:t>30</w:t>
            </w:r>
          </w:p>
        </w:tc>
        <w:tc>
          <w:tcPr>
            <w:tcW w:w="709" w:type="dxa"/>
          </w:tcPr>
          <w:p w:rsidR="00347683" w:rsidRPr="00A1115A" w:rsidRDefault="00347683" w:rsidP="00347683">
            <w:pPr>
              <w:pStyle w:val="TAC"/>
              <w:rPr>
                <w:rFonts w:eastAsia="Yu Mincho" w:cs="Arial"/>
                <w:szCs w:val="18"/>
              </w:rPr>
            </w:pPr>
          </w:p>
        </w:tc>
        <w:tc>
          <w:tcPr>
            <w:tcW w:w="709" w:type="dxa"/>
            <w:tcMar>
              <w:left w:w="28" w:type="dxa"/>
              <w:right w:w="28" w:type="dxa"/>
            </w:tcMar>
          </w:tcPr>
          <w:p w:rsidR="00347683" w:rsidRPr="00A1115A" w:rsidRDefault="00347683" w:rsidP="00347683">
            <w:pPr>
              <w:pStyle w:val="TAC"/>
              <w:rPr>
                <w:rFonts w:eastAsia="Yu Mincho" w:cs="Arial"/>
                <w:szCs w:val="18"/>
              </w:rPr>
            </w:pPr>
            <w:r>
              <w:rPr>
                <w:rFonts w:eastAsia="Yu Mincho" w:cs="Arial"/>
                <w:szCs w:val="18"/>
              </w:rPr>
              <w:t>40</w:t>
            </w:r>
          </w:p>
        </w:tc>
        <w:tc>
          <w:tcPr>
            <w:tcW w:w="709" w:type="dxa"/>
          </w:tcPr>
          <w:p w:rsidR="00347683" w:rsidRPr="00A1115A" w:rsidRDefault="00347683" w:rsidP="00347683">
            <w:pPr>
              <w:pStyle w:val="TAC"/>
              <w:rPr>
                <w:rFonts w:eastAsia="Yu Mincho"/>
              </w:rPr>
            </w:pPr>
          </w:p>
        </w:tc>
        <w:tc>
          <w:tcPr>
            <w:tcW w:w="709" w:type="dxa"/>
            <w:tcMar>
              <w:left w:w="28" w:type="dxa"/>
              <w:right w:w="28" w:type="dxa"/>
            </w:tcMar>
          </w:tcPr>
          <w:p w:rsidR="00347683" w:rsidRPr="00A1115A" w:rsidRDefault="00347683" w:rsidP="00347683">
            <w:pPr>
              <w:pStyle w:val="TAC"/>
              <w:rPr>
                <w:rFonts w:eastAsia="Yu Mincho"/>
              </w:rPr>
            </w:pPr>
            <w:r>
              <w:rPr>
                <w:rFonts w:eastAsia="Yu Mincho" w:cs="Arial"/>
                <w:szCs w:val="18"/>
              </w:rPr>
              <w:t>50</w:t>
            </w:r>
          </w:p>
        </w:tc>
        <w:tc>
          <w:tcPr>
            <w:tcW w:w="567" w:type="dxa"/>
            <w:tcMar>
              <w:left w:w="28" w:type="dxa"/>
              <w:right w:w="28" w:type="dxa"/>
            </w:tcMar>
          </w:tcPr>
          <w:p w:rsidR="00347683" w:rsidRPr="00A1115A" w:rsidRDefault="00347683" w:rsidP="00347683">
            <w:pPr>
              <w:pStyle w:val="TAC"/>
              <w:rPr>
                <w:rFonts w:eastAsia="Yu Mincho" w:cs="Arial"/>
                <w:szCs w:val="18"/>
              </w:rPr>
            </w:pPr>
            <w:r>
              <w:rPr>
                <w:rFonts w:eastAsia="Yu Mincho" w:cs="Arial"/>
                <w:szCs w:val="18"/>
              </w:rPr>
              <w:t>60</w:t>
            </w:r>
          </w:p>
        </w:tc>
        <w:tc>
          <w:tcPr>
            <w:tcW w:w="709" w:type="dxa"/>
            <w:tcMar>
              <w:left w:w="28" w:type="dxa"/>
              <w:right w:w="28" w:type="dxa"/>
            </w:tcMa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cs="Arial"/>
                <w:szCs w:val="18"/>
              </w:rPr>
            </w:pPr>
            <w:r>
              <w:rPr>
                <w:rFonts w:eastAsia="Yu Mincho" w:cs="Arial"/>
                <w:szCs w:val="18"/>
              </w:rPr>
              <w:t>80</w:t>
            </w: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rsidR="00347683" w:rsidRPr="00A1115A" w:rsidRDefault="00347683" w:rsidP="0034768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rsidR="00347683" w:rsidRPr="00A1115A" w:rsidRDefault="00347683" w:rsidP="00347683">
            <w:pPr>
              <w:pStyle w:val="TAC"/>
              <w:rPr>
                <w:rFonts w:eastAsia="Yu Mincho"/>
              </w:rPr>
            </w:pPr>
            <w:r>
              <w:rPr>
                <w:rFonts w:eastAsia="Yu Mincho" w:cs="Arial"/>
                <w:szCs w:val="18"/>
              </w:rPr>
              <w:t>5</w:t>
            </w:r>
          </w:p>
        </w:tc>
        <w:tc>
          <w:tcPr>
            <w:tcW w:w="637" w:type="dxa"/>
            <w:tcMar>
              <w:left w:w="28" w:type="dxa"/>
              <w:right w:w="28" w:type="dxa"/>
            </w:tcMar>
          </w:tcPr>
          <w:p w:rsidR="00347683" w:rsidRPr="00A1115A" w:rsidRDefault="00347683" w:rsidP="00347683">
            <w:pPr>
              <w:pStyle w:val="TAC"/>
            </w:pPr>
            <w:r>
              <w:rPr>
                <w:rFonts w:eastAsia="Yu Mincho" w:cs="Arial"/>
                <w:szCs w:val="18"/>
              </w:rPr>
              <w:t>10</w:t>
            </w:r>
          </w:p>
        </w:tc>
        <w:tc>
          <w:tcPr>
            <w:tcW w:w="638" w:type="dxa"/>
            <w:tcMar>
              <w:left w:w="28" w:type="dxa"/>
              <w:right w:w="28" w:type="dxa"/>
            </w:tcMar>
          </w:tcPr>
          <w:p w:rsidR="00347683" w:rsidRPr="00A1115A" w:rsidRDefault="00347683" w:rsidP="00347683">
            <w:pPr>
              <w:pStyle w:val="TAC"/>
            </w:pPr>
            <w:r>
              <w:rPr>
                <w:rFonts w:eastAsia="Yu Mincho" w:cs="Arial"/>
                <w:szCs w:val="18"/>
              </w:rPr>
              <w:t>15</w:t>
            </w:r>
          </w:p>
        </w:tc>
        <w:tc>
          <w:tcPr>
            <w:tcW w:w="708" w:type="dxa"/>
            <w:tcMar>
              <w:left w:w="28" w:type="dxa"/>
              <w:right w:w="28" w:type="dxa"/>
            </w:tcMar>
          </w:tcPr>
          <w:p w:rsidR="00347683" w:rsidRPr="00A1115A" w:rsidRDefault="00347683" w:rsidP="00347683">
            <w:pPr>
              <w:pStyle w:val="TAC"/>
              <w:rPr>
                <w:rFonts w:eastAsia="Yu Mincho" w:cs="Arial"/>
                <w:szCs w:val="18"/>
              </w:rPr>
            </w:pPr>
            <w:r>
              <w:rPr>
                <w:rFonts w:eastAsia="Yu Mincho" w:cs="Arial"/>
                <w:szCs w:val="18"/>
              </w:rPr>
              <w:t>20</w:t>
            </w:r>
          </w:p>
        </w:tc>
        <w:tc>
          <w:tcPr>
            <w:tcW w:w="567" w:type="dxa"/>
            <w:tcMar>
              <w:left w:w="28" w:type="dxa"/>
              <w:right w:w="28" w:type="dxa"/>
            </w:tcMar>
          </w:tcPr>
          <w:p w:rsidR="00347683" w:rsidRPr="00A1115A" w:rsidRDefault="00347683" w:rsidP="00347683">
            <w:pPr>
              <w:pStyle w:val="TAC"/>
              <w:rPr>
                <w:rFonts w:eastAsia="Yu Mincho"/>
              </w:rPr>
            </w:pPr>
            <w:r>
              <w:rPr>
                <w:rFonts w:eastAsia="Yu Mincho" w:cs="Arial"/>
                <w:szCs w:val="18"/>
              </w:rPr>
              <w:t>25</w:t>
            </w:r>
          </w:p>
        </w:tc>
        <w:tc>
          <w:tcPr>
            <w:tcW w:w="567" w:type="dxa"/>
            <w:tcMar>
              <w:left w:w="28" w:type="dxa"/>
              <w:right w:w="28" w:type="dxa"/>
            </w:tcMar>
          </w:tcPr>
          <w:p w:rsidR="00347683" w:rsidRPr="00A1115A" w:rsidRDefault="00347683" w:rsidP="00347683">
            <w:pPr>
              <w:pStyle w:val="TAC"/>
              <w:rPr>
                <w:rFonts w:eastAsia="Yu Mincho"/>
              </w:rPr>
            </w:pPr>
            <w:r>
              <w:rPr>
                <w:rFonts w:eastAsia="Yu Mincho" w:cs="Arial"/>
                <w:szCs w:val="18"/>
              </w:rPr>
              <w:t>30</w:t>
            </w:r>
          </w:p>
        </w:tc>
        <w:tc>
          <w:tcPr>
            <w:tcW w:w="709" w:type="dxa"/>
          </w:tcPr>
          <w:p w:rsidR="00347683" w:rsidRPr="00A1115A" w:rsidRDefault="00347683" w:rsidP="00347683">
            <w:pPr>
              <w:pStyle w:val="TAC"/>
              <w:rPr>
                <w:rFonts w:eastAsia="Yu Mincho" w:cs="Arial"/>
                <w:szCs w:val="18"/>
              </w:rPr>
            </w:pPr>
          </w:p>
        </w:tc>
        <w:tc>
          <w:tcPr>
            <w:tcW w:w="709" w:type="dxa"/>
            <w:tcMar>
              <w:left w:w="28" w:type="dxa"/>
              <w:right w:w="28" w:type="dxa"/>
            </w:tcMar>
          </w:tcPr>
          <w:p w:rsidR="00347683" w:rsidRPr="00A1115A" w:rsidRDefault="00347683" w:rsidP="00347683">
            <w:pPr>
              <w:pStyle w:val="TAC"/>
              <w:rPr>
                <w:rFonts w:eastAsia="Yu Mincho" w:cs="Arial"/>
                <w:szCs w:val="18"/>
              </w:rPr>
            </w:pPr>
            <w:r>
              <w:rPr>
                <w:rFonts w:eastAsia="Yu Mincho" w:cs="Arial"/>
                <w:szCs w:val="18"/>
              </w:rPr>
              <w:t>40</w:t>
            </w: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cs="Arial"/>
                <w:szCs w:val="18"/>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cs="Arial"/>
                <w:szCs w:val="18"/>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keepLines/>
              <w:spacing w:after="0"/>
              <w:jc w:val="center"/>
              <w:rPr>
                <w:rFonts w:ascii="Arial" w:eastAsia="Yu Mincho" w:hAnsi="Arial"/>
                <w:sz w:val="18"/>
              </w:rPr>
            </w:pPr>
          </w:p>
        </w:tc>
        <w:tc>
          <w:tcPr>
            <w:tcW w:w="709" w:type="dxa"/>
            <w:tcMar>
              <w:left w:w="28" w:type="dxa"/>
              <w:right w:w="28" w:type="dxa"/>
            </w:tcMar>
            <w:vAlign w:val="center"/>
          </w:tcPr>
          <w:p w:rsidR="00347683" w:rsidRPr="00A1115A" w:rsidRDefault="00347683" w:rsidP="0034768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pPr>
            <w:r>
              <w:rPr>
                <w:rFonts w:eastAsia="Yu Mincho" w:cs="Arial"/>
                <w:szCs w:val="18"/>
              </w:rPr>
              <w:t>10</w:t>
            </w:r>
          </w:p>
        </w:tc>
        <w:tc>
          <w:tcPr>
            <w:tcW w:w="638" w:type="dxa"/>
            <w:tcMar>
              <w:left w:w="28" w:type="dxa"/>
              <w:right w:w="28" w:type="dxa"/>
            </w:tcMar>
          </w:tcPr>
          <w:p w:rsidR="00347683" w:rsidRPr="00A1115A" w:rsidRDefault="00347683" w:rsidP="00347683">
            <w:pPr>
              <w:pStyle w:val="TAC"/>
            </w:pPr>
            <w:r>
              <w:rPr>
                <w:rFonts w:eastAsia="Yu Mincho" w:cs="Arial"/>
                <w:szCs w:val="18"/>
              </w:rPr>
              <w:t>15</w:t>
            </w:r>
          </w:p>
        </w:tc>
        <w:tc>
          <w:tcPr>
            <w:tcW w:w="708" w:type="dxa"/>
            <w:tcMar>
              <w:left w:w="28" w:type="dxa"/>
              <w:right w:w="28" w:type="dxa"/>
            </w:tcMar>
          </w:tcPr>
          <w:p w:rsidR="00347683" w:rsidRPr="00A1115A" w:rsidRDefault="00347683" w:rsidP="00347683">
            <w:pPr>
              <w:pStyle w:val="TAC"/>
              <w:rPr>
                <w:rFonts w:eastAsia="Yu Mincho" w:cs="Arial"/>
                <w:szCs w:val="18"/>
              </w:rPr>
            </w:pPr>
            <w:r>
              <w:rPr>
                <w:rFonts w:eastAsia="Yu Mincho" w:cs="Arial"/>
                <w:szCs w:val="18"/>
              </w:rPr>
              <w:t>20</w:t>
            </w:r>
          </w:p>
        </w:tc>
        <w:tc>
          <w:tcPr>
            <w:tcW w:w="567" w:type="dxa"/>
            <w:tcMar>
              <w:left w:w="28" w:type="dxa"/>
              <w:right w:w="28" w:type="dxa"/>
            </w:tcMar>
          </w:tcPr>
          <w:p w:rsidR="00347683" w:rsidRPr="00A1115A" w:rsidRDefault="00347683" w:rsidP="00347683">
            <w:pPr>
              <w:pStyle w:val="TAC"/>
              <w:rPr>
                <w:rFonts w:eastAsia="Yu Mincho"/>
              </w:rPr>
            </w:pPr>
            <w:r>
              <w:rPr>
                <w:rFonts w:eastAsia="Yu Mincho" w:cs="Arial"/>
                <w:szCs w:val="18"/>
              </w:rPr>
              <w:t>25</w:t>
            </w:r>
          </w:p>
        </w:tc>
        <w:tc>
          <w:tcPr>
            <w:tcW w:w="567" w:type="dxa"/>
            <w:tcMar>
              <w:left w:w="28" w:type="dxa"/>
              <w:right w:w="28" w:type="dxa"/>
            </w:tcMar>
          </w:tcPr>
          <w:p w:rsidR="00347683" w:rsidRPr="00A1115A" w:rsidRDefault="00347683" w:rsidP="00347683">
            <w:pPr>
              <w:pStyle w:val="TAC"/>
              <w:rPr>
                <w:rFonts w:eastAsia="Yu Mincho"/>
              </w:rPr>
            </w:pPr>
            <w:r>
              <w:rPr>
                <w:rFonts w:eastAsia="Yu Mincho" w:cs="Arial"/>
                <w:szCs w:val="18"/>
              </w:rPr>
              <w:t>30</w:t>
            </w:r>
          </w:p>
        </w:tc>
        <w:tc>
          <w:tcPr>
            <w:tcW w:w="709" w:type="dxa"/>
          </w:tcPr>
          <w:p w:rsidR="00347683" w:rsidRPr="00A1115A" w:rsidRDefault="00347683" w:rsidP="00347683">
            <w:pPr>
              <w:pStyle w:val="TAC"/>
              <w:rPr>
                <w:rFonts w:eastAsia="Yu Mincho" w:cs="Arial"/>
                <w:szCs w:val="18"/>
              </w:rPr>
            </w:pPr>
          </w:p>
        </w:tc>
        <w:tc>
          <w:tcPr>
            <w:tcW w:w="709" w:type="dxa"/>
            <w:tcMar>
              <w:left w:w="28" w:type="dxa"/>
              <w:right w:w="28" w:type="dxa"/>
            </w:tcMar>
          </w:tcPr>
          <w:p w:rsidR="00347683" w:rsidRPr="00A1115A" w:rsidRDefault="00347683" w:rsidP="00347683">
            <w:pPr>
              <w:pStyle w:val="TAC"/>
              <w:rPr>
                <w:rFonts w:eastAsia="Yu Mincho" w:cs="Arial"/>
                <w:szCs w:val="18"/>
              </w:rPr>
            </w:pPr>
            <w:r>
              <w:rPr>
                <w:rFonts w:eastAsia="Yu Mincho" w:cs="Arial"/>
                <w:szCs w:val="18"/>
              </w:rPr>
              <w:t>40</w:t>
            </w: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cs="Arial"/>
                <w:szCs w:val="18"/>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cs="Arial"/>
                <w:szCs w:val="18"/>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tcBorders>
            <w:shd w:val="clear" w:color="auto" w:fill="auto"/>
            <w:tcMar>
              <w:left w:w="28" w:type="dxa"/>
              <w:right w:w="28" w:type="dxa"/>
            </w:tcMar>
            <w:vAlign w:val="center"/>
          </w:tcPr>
          <w:p w:rsidR="00347683" w:rsidRPr="00A1115A" w:rsidRDefault="00347683" w:rsidP="00347683">
            <w:pPr>
              <w:keepLines/>
              <w:spacing w:after="0"/>
              <w:jc w:val="center"/>
              <w:rPr>
                <w:rFonts w:ascii="Arial" w:eastAsia="Yu Mincho" w:hAnsi="Arial"/>
                <w:sz w:val="18"/>
              </w:rPr>
            </w:pPr>
          </w:p>
        </w:tc>
        <w:tc>
          <w:tcPr>
            <w:tcW w:w="709" w:type="dxa"/>
            <w:tcMar>
              <w:left w:w="28" w:type="dxa"/>
              <w:right w:w="28" w:type="dxa"/>
            </w:tcMar>
            <w:vAlign w:val="center"/>
          </w:tcPr>
          <w:p w:rsidR="00347683" w:rsidRPr="00A1115A" w:rsidRDefault="00347683" w:rsidP="0034768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pPr>
            <w:r>
              <w:rPr>
                <w:rFonts w:eastAsia="Yu Mincho" w:cs="Arial"/>
                <w:szCs w:val="18"/>
              </w:rPr>
              <w:t>10</w:t>
            </w:r>
          </w:p>
        </w:tc>
        <w:tc>
          <w:tcPr>
            <w:tcW w:w="638" w:type="dxa"/>
            <w:tcMar>
              <w:left w:w="28" w:type="dxa"/>
              <w:right w:w="28" w:type="dxa"/>
            </w:tcMar>
          </w:tcPr>
          <w:p w:rsidR="00347683" w:rsidRPr="00A1115A" w:rsidRDefault="00347683" w:rsidP="00347683">
            <w:pPr>
              <w:pStyle w:val="TAC"/>
            </w:pPr>
            <w:r>
              <w:rPr>
                <w:rFonts w:eastAsia="Yu Mincho" w:cs="Arial"/>
                <w:szCs w:val="18"/>
              </w:rPr>
              <w:t>15</w:t>
            </w:r>
          </w:p>
        </w:tc>
        <w:tc>
          <w:tcPr>
            <w:tcW w:w="708" w:type="dxa"/>
            <w:tcMar>
              <w:left w:w="28" w:type="dxa"/>
              <w:right w:w="28" w:type="dxa"/>
            </w:tcMar>
          </w:tcPr>
          <w:p w:rsidR="00347683" w:rsidRPr="00A1115A" w:rsidRDefault="00347683" w:rsidP="00347683">
            <w:pPr>
              <w:pStyle w:val="TAC"/>
              <w:rPr>
                <w:rFonts w:eastAsia="Yu Mincho" w:cs="Arial"/>
                <w:szCs w:val="18"/>
              </w:rPr>
            </w:pPr>
            <w:r>
              <w:rPr>
                <w:rFonts w:eastAsia="Yu Mincho" w:cs="Arial"/>
                <w:szCs w:val="18"/>
              </w:rPr>
              <w:t>20</w:t>
            </w:r>
          </w:p>
        </w:tc>
        <w:tc>
          <w:tcPr>
            <w:tcW w:w="567" w:type="dxa"/>
            <w:tcMar>
              <w:left w:w="28" w:type="dxa"/>
              <w:right w:w="28" w:type="dxa"/>
            </w:tcMar>
          </w:tcPr>
          <w:p w:rsidR="00347683" w:rsidRPr="00A1115A" w:rsidRDefault="00347683" w:rsidP="00347683">
            <w:pPr>
              <w:pStyle w:val="TAC"/>
              <w:rPr>
                <w:rFonts w:eastAsia="Yu Mincho"/>
              </w:rPr>
            </w:pPr>
            <w:r>
              <w:rPr>
                <w:rFonts w:eastAsia="Yu Mincho" w:cs="Arial"/>
                <w:szCs w:val="18"/>
              </w:rPr>
              <w:t>25</w:t>
            </w:r>
          </w:p>
        </w:tc>
        <w:tc>
          <w:tcPr>
            <w:tcW w:w="567" w:type="dxa"/>
            <w:tcMar>
              <w:left w:w="28" w:type="dxa"/>
              <w:right w:w="28" w:type="dxa"/>
            </w:tcMar>
          </w:tcPr>
          <w:p w:rsidR="00347683" w:rsidRPr="00A1115A" w:rsidRDefault="00347683" w:rsidP="00347683">
            <w:pPr>
              <w:pStyle w:val="TAC"/>
              <w:rPr>
                <w:rFonts w:eastAsia="Yu Mincho"/>
              </w:rPr>
            </w:pPr>
            <w:r>
              <w:rPr>
                <w:rFonts w:eastAsia="Yu Mincho" w:cs="Arial"/>
                <w:szCs w:val="18"/>
              </w:rPr>
              <w:t>30</w:t>
            </w:r>
          </w:p>
        </w:tc>
        <w:tc>
          <w:tcPr>
            <w:tcW w:w="709" w:type="dxa"/>
          </w:tcPr>
          <w:p w:rsidR="00347683" w:rsidRDefault="00347683" w:rsidP="00347683">
            <w:pPr>
              <w:pStyle w:val="TAC"/>
            </w:pPr>
          </w:p>
        </w:tc>
        <w:tc>
          <w:tcPr>
            <w:tcW w:w="709" w:type="dxa"/>
            <w:tcMar>
              <w:left w:w="28" w:type="dxa"/>
              <w:right w:w="28" w:type="dxa"/>
            </w:tcMar>
          </w:tcPr>
          <w:p w:rsidR="00347683" w:rsidRPr="00A1115A" w:rsidRDefault="00347683" w:rsidP="00347683">
            <w:pPr>
              <w:pStyle w:val="TAC"/>
              <w:rPr>
                <w:rFonts w:eastAsia="Yu Mincho" w:cs="Arial"/>
                <w:szCs w:val="18"/>
              </w:rPr>
            </w:pPr>
            <w:r>
              <w:rPr>
                <w:rFonts w:eastAsia="Yu Mincho" w:cs="Arial"/>
                <w:szCs w:val="18"/>
              </w:rPr>
              <w:t>40</w:t>
            </w:r>
          </w:p>
        </w:tc>
        <w:tc>
          <w:tcPr>
            <w:tcW w:w="709" w:type="dxa"/>
            <w:vAlign w:val="center"/>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cs="Arial"/>
                <w:szCs w:val="18"/>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cs="Arial"/>
                <w:szCs w:val="18"/>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keepLines/>
              <w:spacing w:after="0"/>
              <w:jc w:val="center"/>
              <w:rPr>
                <w:rFonts w:ascii="Arial" w:eastAsia="Yu Mincho" w:hAnsi="Arial"/>
                <w:sz w:val="18"/>
              </w:rPr>
            </w:pPr>
          </w:p>
        </w:tc>
        <w:tc>
          <w:tcPr>
            <w:tcW w:w="709" w:type="dxa"/>
            <w:tcMar>
              <w:left w:w="28" w:type="dxa"/>
              <w:right w:w="28" w:type="dxa"/>
            </w:tcMar>
          </w:tcPr>
          <w:p w:rsidR="00347683" w:rsidRPr="00A1115A" w:rsidRDefault="00347683" w:rsidP="00347683">
            <w:pPr>
              <w:pStyle w:val="TAC"/>
              <w:rPr>
                <w:rFonts w:eastAsia="Yu Mincho" w:cs="Arial"/>
                <w:szCs w:val="18"/>
              </w:rPr>
            </w:pPr>
            <w:r w:rsidRPr="00B816CF">
              <w:t>15</w:t>
            </w:r>
          </w:p>
        </w:tc>
        <w:tc>
          <w:tcPr>
            <w:tcW w:w="566" w:type="dxa"/>
            <w:tcMar>
              <w:left w:w="28" w:type="dxa"/>
              <w:right w:w="28" w:type="dxa"/>
            </w:tcMar>
          </w:tcPr>
          <w:p w:rsidR="00347683" w:rsidRPr="00A1115A" w:rsidRDefault="00347683" w:rsidP="00347683">
            <w:pPr>
              <w:pStyle w:val="TAC"/>
              <w:rPr>
                <w:rFonts w:eastAsia="Yu Mincho"/>
              </w:rPr>
            </w:pPr>
            <w:r>
              <w:t>5</w:t>
            </w:r>
          </w:p>
        </w:tc>
        <w:tc>
          <w:tcPr>
            <w:tcW w:w="637" w:type="dxa"/>
            <w:tcMar>
              <w:left w:w="28" w:type="dxa"/>
              <w:right w:w="28" w:type="dxa"/>
            </w:tcMar>
          </w:tcPr>
          <w:p w:rsidR="00347683" w:rsidRPr="00A1115A" w:rsidRDefault="00347683" w:rsidP="00347683">
            <w:pPr>
              <w:pStyle w:val="TAC"/>
              <w:rPr>
                <w:rFonts w:eastAsia="Yu Mincho" w:cs="Arial"/>
                <w:szCs w:val="18"/>
              </w:rPr>
            </w:pPr>
            <w:r>
              <w:t>10</w:t>
            </w:r>
          </w:p>
        </w:tc>
        <w:tc>
          <w:tcPr>
            <w:tcW w:w="638" w:type="dxa"/>
            <w:tcMar>
              <w:left w:w="28" w:type="dxa"/>
              <w:right w:w="28" w:type="dxa"/>
            </w:tcMar>
          </w:tcPr>
          <w:p w:rsidR="00347683" w:rsidRPr="00A1115A" w:rsidRDefault="00347683" w:rsidP="00347683">
            <w:pPr>
              <w:pStyle w:val="TAC"/>
              <w:rPr>
                <w:rFonts w:eastAsia="Yu Mincho" w:cs="Arial"/>
                <w:szCs w:val="18"/>
              </w:rPr>
            </w:pPr>
          </w:p>
        </w:tc>
        <w:tc>
          <w:tcPr>
            <w:tcW w:w="708" w:type="dxa"/>
            <w:tcMar>
              <w:left w:w="28" w:type="dxa"/>
              <w:right w:w="28" w:type="dxa"/>
            </w:tcMar>
          </w:tcPr>
          <w:p w:rsidR="00347683" w:rsidRPr="00A1115A" w:rsidRDefault="00347683" w:rsidP="00347683">
            <w:pPr>
              <w:pStyle w:val="TAC"/>
              <w:rPr>
                <w:rFonts w:eastAsia="Yu Mincho" w:cs="Arial"/>
                <w:szCs w:val="18"/>
              </w:rPr>
            </w:pPr>
          </w:p>
        </w:tc>
        <w:tc>
          <w:tcPr>
            <w:tcW w:w="567" w:type="dxa"/>
            <w:tcMar>
              <w:left w:w="28" w:type="dxa"/>
              <w:right w:w="28" w:type="dxa"/>
            </w:tcMar>
          </w:tcPr>
          <w:p w:rsidR="00347683" w:rsidRPr="00A1115A" w:rsidRDefault="00347683" w:rsidP="00347683">
            <w:pPr>
              <w:pStyle w:val="TAC"/>
              <w:rPr>
                <w:rFonts w:eastAsia="Yu Mincho" w:cs="Arial"/>
                <w:szCs w:val="18"/>
              </w:rPr>
            </w:pPr>
          </w:p>
        </w:tc>
        <w:tc>
          <w:tcPr>
            <w:tcW w:w="567" w:type="dxa"/>
            <w:tcMar>
              <w:left w:w="28" w:type="dxa"/>
              <w:right w:w="28" w:type="dxa"/>
            </w:tcMar>
          </w:tcPr>
          <w:p w:rsidR="00347683" w:rsidRPr="00A1115A" w:rsidRDefault="00347683" w:rsidP="00347683">
            <w:pPr>
              <w:pStyle w:val="TAC"/>
              <w:rPr>
                <w:rFonts w:eastAsia="Yu Mincho" w:cs="Arial"/>
                <w:szCs w:val="18"/>
              </w:rPr>
            </w:pPr>
          </w:p>
        </w:tc>
        <w:tc>
          <w:tcPr>
            <w:tcW w:w="709" w:type="dxa"/>
          </w:tcPr>
          <w:p w:rsidR="00347683" w:rsidRDefault="00347683" w:rsidP="00347683">
            <w:pPr>
              <w:pStyle w:val="TAC"/>
            </w:pPr>
          </w:p>
        </w:tc>
        <w:tc>
          <w:tcPr>
            <w:tcW w:w="709" w:type="dxa"/>
            <w:tcMar>
              <w:left w:w="28" w:type="dxa"/>
              <w:right w:w="28" w:type="dxa"/>
            </w:tcMar>
          </w:tcPr>
          <w:p w:rsidR="00347683" w:rsidRPr="00A1115A" w:rsidRDefault="00347683" w:rsidP="00347683">
            <w:pPr>
              <w:pStyle w:val="TAC"/>
              <w:rPr>
                <w:rFonts w:eastAsia="Yu Mincho" w:cs="Arial"/>
                <w:szCs w:val="18"/>
              </w:rPr>
            </w:pPr>
          </w:p>
        </w:tc>
        <w:tc>
          <w:tcPr>
            <w:tcW w:w="709" w:type="dxa"/>
            <w:vAlign w:val="center"/>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cs="Arial"/>
                <w:szCs w:val="18"/>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cs="Arial"/>
                <w:szCs w:val="18"/>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bottom w:val="nil"/>
            </w:tcBorders>
            <w:shd w:val="clear" w:color="auto" w:fill="auto"/>
            <w:tcMar>
              <w:left w:w="28" w:type="dxa"/>
              <w:right w:w="28" w:type="dxa"/>
            </w:tcMar>
            <w:vAlign w:val="center"/>
          </w:tcPr>
          <w:p w:rsidR="00347683" w:rsidRPr="00A1115A" w:rsidRDefault="00347683" w:rsidP="00347683">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rsidR="00347683" w:rsidRPr="00A1115A" w:rsidRDefault="00347683" w:rsidP="00347683">
            <w:pPr>
              <w:pStyle w:val="TAC"/>
              <w:rPr>
                <w:rFonts w:eastAsia="Yu Mincho" w:cs="Arial"/>
                <w:szCs w:val="18"/>
              </w:rPr>
            </w:pPr>
            <w:r w:rsidRPr="00B816CF">
              <w:t>30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cs="Arial"/>
                <w:szCs w:val="18"/>
              </w:rPr>
            </w:pPr>
            <w:r>
              <w:t>10</w:t>
            </w:r>
          </w:p>
        </w:tc>
        <w:tc>
          <w:tcPr>
            <w:tcW w:w="638" w:type="dxa"/>
            <w:tcMar>
              <w:left w:w="28" w:type="dxa"/>
              <w:right w:w="28" w:type="dxa"/>
            </w:tcMar>
          </w:tcPr>
          <w:p w:rsidR="00347683" w:rsidRPr="00A1115A" w:rsidRDefault="00347683" w:rsidP="00347683">
            <w:pPr>
              <w:pStyle w:val="TAC"/>
              <w:rPr>
                <w:rFonts w:eastAsia="Yu Mincho" w:cs="Arial"/>
                <w:szCs w:val="18"/>
              </w:rPr>
            </w:pPr>
          </w:p>
        </w:tc>
        <w:tc>
          <w:tcPr>
            <w:tcW w:w="708" w:type="dxa"/>
            <w:tcMar>
              <w:left w:w="28" w:type="dxa"/>
              <w:right w:w="28" w:type="dxa"/>
            </w:tcMar>
          </w:tcPr>
          <w:p w:rsidR="00347683" w:rsidRPr="00A1115A" w:rsidRDefault="00347683" w:rsidP="00347683">
            <w:pPr>
              <w:pStyle w:val="TAC"/>
              <w:rPr>
                <w:rFonts w:eastAsia="Yu Mincho" w:cs="Arial"/>
                <w:szCs w:val="18"/>
              </w:rPr>
            </w:pPr>
          </w:p>
        </w:tc>
        <w:tc>
          <w:tcPr>
            <w:tcW w:w="567" w:type="dxa"/>
            <w:tcMar>
              <w:left w:w="28" w:type="dxa"/>
              <w:right w:w="28" w:type="dxa"/>
            </w:tcMar>
          </w:tcPr>
          <w:p w:rsidR="00347683" w:rsidRPr="00A1115A" w:rsidRDefault="00347683" w:rsidP="00347683">
            <w:pPr>
              <w:pStyle w:val="TAC"/>
              <w:rPr>
                <w:rFonts w:eastAsia="Yu Mincho" w:cs="Arial"/>
                <w:szCs w:val="18"/>
              </w:rPr>
            </w:pPr>
          </w:p>
        </w:tc>
        <w:tc>
          <w:tcPr>
            <w:tcW w:w="567" w:type="dxa"/>
            <w:tcMar>
              <w:left w:w="28" w:type="dxa"/>
              <w:right w:w="28" w:type="dxa"/>
            </w:tcMar>
          </w:tcPr>
          <w:p w:rsidR="00347683" w:rsidRPr="00A1115A" w:rsidRDefault="00347683" w:rsidP="00347683">
            <w:pPr>
              <w:pStyle w:val="TAC"/>
              <w:rPr>
                <w:rFonts w:eastAsia="Yu Mincho" w:cs="Arial"/>
                <w:szCs w:val="18"/>
              </w:rPr>
            </w:pPr>
          </w:p>
        </w:tc>
        <w:tc>
          <w:tcPr>
            <w:tcW w:w="709" w:type="dxa"/>
          </w:tcPr>
          <w:p w:rsidR="00347683" w:rsidRDefault="00347683" w:rsidP="00347683">
            <w:pPr>
              <w:pStyle w:val="TAC"/>
            </w:pPr>
          </w:p>
        </w:tc>
        <w:tc>
          <w:tcPr>
            <w:tcW w:w="709" w:type="dxa"/>
            <w:tcMar>
              <w:left w:w="28" w:type="dxa"/>
              <w:right w:w="28" w:type="dxa"/>
            </w:tcMar>
          </w:tcPr>
          <w:p w:rsidR="00347683" w:rsidRPr="00A1115A" w:rsidRDefault="00347683" w:rsidP="00347683">
            <w:pPr>
              <w:pStyle w:val="TAC"/>
              <w:rPr>
                <w:rFonts w:eastAsia="Yu Mincho" w:cs="Arial"/>
                <w:szCs w:val="18"/>
              </w:rPr>
            </w:pPr>
          </w:p>
        </w:tc>
        <w:tc>
          <w:tcPr>
            <w:tcW w:w="709" w:type="dxa"/>
            <w:vAlign w:val="center"/>
          </w:tcPr>
          <w:p w:rsidR="00347683" w:rsidRDefault="00347683" w:rsidP="00347683">
            <w:pPr>
              <w:pStyle w:val="TAC"/>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cs="Arial"/>
                <w:szCs w:val="18"/>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cs="Arial"/>
                <w:szCs w:val="18"/>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707" w:type="dxa"/>
            <w:tcBorders>
              <w:top w:val="nil"/>
            </w:tcBorders>
            <w:shd w:val="clear" w:color="auto" w:fill="auto"/>
            <w:tcMar>
              <w:left w:w="28" w:type="dxa"/>
              <w:right w:w="28" w:type="dxa"/>
            </w:tcMar>
            <w:vAlign w:val="center"/>
          </w:tcPr>
          <w:p w:rsidR="00347683" w:rsidRPr="00A1115A" w:rsidRDefault="00347683" w:rsidP="00347683">
            <w:pPr>
              <w:keepLines/>
              <w:spacing w:after="0"/>
              <w:jc w:val="center"/>
              <w:rPr>
                <w:rFonts w:ascii="Arial" w:eastAsia="Yu Mincho" w:hAnsi="Arial"/>
                <w:sz w:val="18"/>
              </w:rPr>
            </w:pPr>
          </w:p>
        </w:tc>
        <w:tc>
          <w:tcPr>
            <w:tcW w:w="709" w:type="dxa"/>
            <w:tcMar>
              <w:left w:w="28" w:type="dxa"/>
              <w:right w:w="28" w:type="dxa"/>
            </w:tcMar>
          </w:tcPr>
          <w:p w:rsidR="00347683" w:rsidRPr="00A1115A" w:rsidRDefault="00347683" w:rsidP="00347683">
            <w:pPr>
              <w:pStyle w:val="TAC"/>
              <w:rPr>
                <w:rFonts w:eastAsia="Yu Mincho" w:cs="Arial"/>
                <w:szCs w:val="18"/>
              </w:rPr>
            </w:pPr>
            <w:r w:rsidRPr="00B816CF">
              <w:t>60</w:t>
            </w:r>
          </w:p>
        </w:tc>
        <w:tc>
          <w:tcPr>
            <w:tcW w:w="566" w:type="dxa"/>
            <w:tcMar>
              <w:left w:w="28" w:type="dxa"/>
              <w:right w:w="28" w:type="dxa"/>
            </w:tcMar>
          </w:tcPr>
          <w:p w:rsidR="00347683" w:rsidRPr="00A1115A" w:rsidRDefault="00347683" w:rsidP="00347683">
            <w:pPr>
              <w:pStyle w:val="TAC"/>
              <w:rPr>
                <w:rFonts w:eastAsia="Yu Mincho"/>
              </w:rPr>
            </w:pPr>
          </w:p>
        </w:tc>
        <w:tc>
          <w:tcPr>
            <w:tcW w:w="637" w:type="dxa"/>
            <w:tcMar>
              <w:left w:w="28" w:type="dxa"/>
              <w:right w:w="28" w:type="dxa"/>
            </w:tcMar>
          </w:tcPr>
          <w:p w:rsidR="00347683" w:rsidRPr="00A1115A" w:rsidRDefault="00347683" w:rsidP="00347683">
            <w:pPr>
              <w:pStyle w:val="TAC"/>
              <w:rPr>
                <w:rFonts w:eastAsia="Yu Mincho" w:cs="Arial"/>
                <w:szCs w:val="18"/>
              </w:rPr>
            </w:pPr>
            <w:r>
              <w:t>10</w:t>
            </w:r>
          </w:p>
        </w:tc>
        <w:tc>
          <w:tcPr>
            <w:tcW w:w="638" w:type="dxa"/>
            <w:tcMar>
              <w:left w:w="28" w:type="dxa"/>
              <w:right w:w="28" w:type="dxa"/>
            </w:tcMar>
          </w:tcPr>
          <w:p w:rsidR="00347683" w:rsidRPr="00A1115A" w:rsidRDefault="00347683" w:rsidP="00347683">
            <w:pPr>
              <w:pStyle w:val="TAC"/>
              <w:rPr>
                <w:rFonts w:eastAsia="Yu Mincho" w:cs="Arial"/>
                <w:szCs w:val="18"/>
              </w:rPr>
            </w:pPr>
          </w:p>
        </w:tc>
        <w:tc>
          <w:tcPr>
            <w:tcW w:w="708" w:type="dxa"/>
            <w:tcMar>
              <w:left w:w="28" w:type="dxa"/>
              <w:right w:w="28" w:type="dxa"/>
            </w:tcMar>
          </w:tcPr>
          <w:p w:rsidR="00347683" w:rsidRPr="00A1115A" w:rsidRDefault="00347683" w:rsidP="00347683">
            <w:pPr>
              <w:pStyle w:val="TAC"/>
              <w:rPr>
                <w:rFonts w:eastAsia="Yu Mincho" w:cs="Arial"/>
                <w:szCs w:val="18"/>
              </w:rPr>
            </w:pPr>
          </w:p>
        </w:tc>
        <w:tc>
          <w:tcPr>
            <w:tcW w:w="567" w:type="dxa"/>
            <w:tcMar>
              <w:left w:w="28" w:type="dxa"/>
              <w:right w:w="28" w:type="dxa"/>
            </w:tcMar>
          </w:tcPr>
          <w:p w:rsidR="00347683" w:rsidRPr="00A1115A" w:rsidRDefault="00347683" w:rsidP="00347683">
            <w:pPr>
              <w:pStyle w:val="TAC"/>
              <w:rPr>
                <w:rFonts w:eastAsia="Yu Mincho" w:cs="Arial"/>
                <w:szCs w:val="18"/>
              </w:rPr>
            </w:pPr>
          </w:p>
        </w:tc>
        <w:tc>
          <w:tcPr>
            <w:tcW w:w="567" w:type="dxa"/>
            <w:tcMar>
              <w:left w:w="28" w:type="dxa"/>
              <w:right w:w="28" w:type="dxa"/>
            </w:tcMar>
          </w:tcPr>
          <w:p w:rsidR="00347683" w:rsidRPr="00A1115A" w:rsidRDefault="00347683" w:rsidP="00347683">
            <w:pPr>
              <w:pStyle w:val="TAC"/>
              <w:rPr>
                <w:rFonts w:eastAsia="Yu Mincho" w:cs="Arial"/>
                <w:szCs w:val="18"/>
              </w:rPr>
            </w:pPr>
          </w:p>
        </w:tc>
        <w:tc>
          <w:tcPr>
            <w:tcW w:w="709" w:type="dxa"/>
          </w:tcPr>
          <w:p w:rsidR="00347683" w:rsidRPr="00A1115A" w:rsidRDefault="00347683" w:rsidP="00347683">
            <w:pPr>
              <w:pStyle w:val="TAC"/>
              <w:rPr>
                <w:rFonts w:eastAsia="Yu Mincho" w:cs="Arial"/>
                <w:szCs w:val="18"/>
              </w:rPr>
            </w:pPr>
          </w:p>
        </w:tc>
        <w:tc>
          <w:tcPr>
            <w:tcW w:w="709" w:type="dxa"/>
            <w:tcMar>
              <w:left w:w="28" w:type="dxa"/>
              <w:right w:w="28" w:type="dxa"/>
            </w:tcMar>
          </w:tcPr>
          <w:p w:rsidR="00347683" w:rsidRPr="00A1115A" w:rsidRDefault="00347683" w:rsidP="00347683">
            <w:pPr>
              <w:pStyle w:val="TAC"/>
              <w:rPr>
                <w:rFonts w:eastAsia="Yu Mincho" w:cs="Arial"/>
                <w:szCs w:val="18"/>
              </w:rPr>
            </w:pPr>
          </w:p>
        </w:tc>
        <w:tc>
          <w:tcPr>
            <w:tcW w:w="709" w:type="dxa"/>
            <w:vAlign w:val="center"/>
          </w:tcPr>
          <w:p w:rsidR="00347683" w:rsidRPr="00A1115A" w:rsidRDefault="00347683" w:rsidP="00347683">
            <w:pPr>
              <w:pStyle w:val="TAC"/>
              <w:rPr>
                <w:rFonts w:eastAsia="Yu Mincho"/>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vAlign w:val="center"/>
          </w:tcPr>
          <w:p w:rsidR="00347683" w:rsidRPr="00A1115A" w:rsidRDefault="00347683" w:rsidP="00347683">
            <w:pPr>
              <w:pStyle w:val="TAC"/>
              <w:rPr>
                <w:rFonts w:eastAsia="Yu Mincho" w:cs="Arial"/>
                <w:szCs w:val="18"/>
              </w:rPr>
            </w:pPr>
          </w:p>
        </w:tc>
        <w:tc>
          <w:tcPr>
            <w:tcW w:w="709" w:type="dxa"/>
            <w:tcMar>
              <w:left w:w="28" w:type="dxa"/>
              <w:right w:w="28" w:type="dxa"/>
            </w:tcMar>
            <w:vAlign w:val="center"/>
          </w:tcPr>
          <w:p w:rsidR="00347683" w:rsidRPr="00A1115A" w:rsidRDefault="00347683" w:rsidP="00347683">
            <w:pPr>
              <w:pStyle w:val="TAC"/>
              <w:rPr>
                <w:rFonts w:eastAsia="Yu Mincho"/>
              </w:rPr>
            </w:pPr>
          </w:p>
        </w:tc>
        <w:tc>
          <w:tcPr>
            <w:tcW w:w="567" w:type="dxa"/>
            <w:tcMar>
              <w:left w:w="28" w:type="dxa"/>
              <w:right w:w="28" w:type="dxa"/>
            </w:tcMar>
          </w:tcPr>
          <w:p w:rsidR="00347683" w:rsidRPr="00A1115A" w:rsidRDefault="00347683" w:rsidP="00347683">
            <w:pPr>
              <w:pStyle w:val="TAC"/>
              <w:rPr>
                <w:rFonts w:eastAsia="Yu Mincho" w:cs="Arial"/>
                <w:szCs w:val="18"/>
              </w:rPr>
            </w:pPr>
          </w:p>
        </w:tc>
        <w:tc>
          <w:tcPr>
            <w:tcW w:w="628" w:type="dxa"/>
            <w:tcMar>
              <w:left w:w="28" w:type="dxa"/>
              <w:right w:w="28" w:type="dxa"/>
            </w:tcMar>
          </w:tcPr>
          <w:p w:rsidR="00347683" w:rsidRPr="00A1115A" w:rsidRDefault="00347683" w:rsidP="00347683">
            <w:pPr>
              <w:pStyle w:val="TAC"/>
              <w:rPr>
                <w:rFonts w:eastAsia="Yu Mincho"/>
              </w:rPr>
            </w:pPr>
          </w:p>
        </w:tc>
        <w:tc>
          <w:tcPr>
            <w:tcW w:w="643" w:type="dxa"/>
            <w:tcMar>
              <w:left w:w="28" w:type="dxa"/>
              <w:right w:w="28" w:type="dxa"/>
            </w:tcMar>
            <w:vAlign w:val="center"/>
          </w:tcPr>
          <w:p w:rsidR="00347683" w:rsidRPr="00A1115A" w:rsidRDefault="00347683" w:rsidP="00347683">
            <w:pPr>
              <w:pStyle w:val="TAC"/>
              <w:rPr>
                <w:rFonts w:eastAsia="Yu Mincho"/>
              </w:rPr>
            </w:pPr>
          </w:p>
        </w:tc>
      </w:tr>
      <w:tr w:rsidR="00347683" w:rsidRPr="00A1115A" w:rsidTr="00347683">
        <w:trPr>
          <w:jc w:val="center"/>
        </w:trPr>
        <w:tc>
          <w:tcPr>
            <w:tcW w:w="11049" w:type="dxa"/>
            <w:gridSpan w:val="17"/>
          </w:tcPr>
          <w:p w:rsidR="00347683" w:rsidRPr="00A1115A" w:rsidRDefault="00347683" w:rsidP="00347683">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rsidR="00347683" w:rsidRPr="00A1115A" w:rsidRDefault="00347683" w:rsidP="00347683">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rsidR="00347683" w:rsidRPr="00A1115A" w:rsidRDefault="00347683" w:rsidP="00347683">
            <w:pPr>
              <w:pStyle w:val="TAN"/>
              <w:rPr>
                <w:rFonts w:eastAsia="Yu Mincho"/>
              </w:rPr>
            </w:pPr>
            <w:r w:rsidRPr="00A1115A">
              <w:rPr>
                <w:rFonts w:eastAsia="Yu Mincho"/>
              </w:rPr>
              <w:t>NOTE 3:</w:t>
            </w:r>
            <w:r w:rsidRPr="00A1115A">
              <w:rPr>
                <w:rFonts w:eastAsia="Yu Mincho"/>
              </w:rPr>
              <w:tab/>
              <w:t>This UE channel bandwidth is applicable only to downlink.</w:t>
            </w:r>
          </w:p>
          <w:p w:rsidR="00347683" w:rsidRPr="00A1115A" w:rsidRDefault="00347683" w:rsidP="00347683">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rsidR="00347683" w:rsidRPr="00A1115A" w:rsidRDefault="00347683" w:rsidP="00347683">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w:t>
            </w:r>
            <w:proofErr w:type="gramStart"/>
            <w:r w:rsidRPr="00A1115A">
              <w:rPr>
                <w:rFonts w:eastAsia="Yu Mincho"/>
              </w:rPr>
              <w:t>an</w:t>
            </w:r>
            <w:proofErr w:type="gramEnd"/>
            <w:r w:rsidRPr="00A1115A">
              <w:rPr>
                <w:rFonts w:eastAsia="Yu Mincho"/>
              </w:rPr>
              <w:t xml:space="preserve"> </w:t>
            </w:r>
            <w:proofErr w:type="spellStart"/>
            <w:r w:rsidRPr="00A1115A">
              <w:rPr>
                <w:rFonts w:eastAsia="Yu Mincho"/>
              </w:rPr>
              <w:t>SCell</w:t>
            </w:r>
            <w:proofErr w:type="spellEnd"/>
            <w:r w:rsidRPr="00A1115A">
              <w:rPr>
                <w:rFonts w:eastAsia="Yu Mincho"/>
              </w:rPr>
              <w:t xml:space="preserve"> part of DC or CA configuration.</w:t>
            </w:r>
          </w:p>
          <w:p w:rsidR="00347683" w:rsidRPr="00A1115A" w:rsidRDefault="00347683" w:rsidP="00347683">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rsidR="00347683" w:rsidRPr="00A1115A" w:rsidRDefault="00347683" w:rsidP="00347683">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rsidR="00347683" w:rsidRPr="00A1115A" w:rsidRDefault="00347683" w:rsidP="00347683">
            <w:pPr>
              <w:pStyle w:val="TAN"/>
              <w:rPr>
                <w:rFonts w:eastAsia="Yu Mincho"/>
              </w:rPr>
            </w:pPr>
            <w:r w:rsidRPr="00A1115A">
              <w:rPr>
                <w:rFonts w:eastAsia="Yu Mincho"/>
              </w:rPr>
              <w:t>NOTE 8:</w:t>
            </w:r>
            <w:r w:rsidRPr="00A1115A">
              <w:rPr>
                <w:rFonts w:eastAsia="Yu Mincho"/>
              </w:rPr>
              <w:tab/>
              <w:t>This UE channel bandwidth is applicable only to uplink.</w:t>
            </w:r>
          </w:p>
          <w:p w:rsidR="00347683" w:rsidRPr="00A1115A" w:rsidRDefault="00347683" w:rsidP="00347683">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w:t>
            </w:r>
            <w:proofErr w:type="gramStart"/>
            <w:r w:rsidRPr="00A1115A">
              <w:rPr>
                <w:rFonts w:eastAsia="Yu Mincho"/>
              </w:rPr>
              <w:t>an</w:t>
            </w:r>
            <w:proofErr w:type="gramEnd"/>
            <w:r w:rsidRPr="00A1115A">
              <w:rPr>
                <w:rFonts w:eastAsia="Yu Mincho"/>
              </w:rPr>
              <w:t xml:space="preserve"> </w:t>
            </w:r>
            <w:proofErr w:type="spellStart"/>
            <w:r w:rsidRPr="00A1115A">
              <w:rPr>
                <w:rFonts w:eastAsia="Yu Mincho"/>
              </w:rPr>
              <w:t>SCell</w:t>
            </w:r>
            <w:proofErr w:type="spellEnd"/>
            <w:r w:rsidRPr="00A1115A">
              <w:rPr>
                <w:rFonts w:eastAsia="Yu Mincho"/>
              </w:rPr>
              <w:t xml:space="preserve"> part of DC or CA configuration.</w:t>
            </w:r>
          </w:p>
          <w:p w:rsidR="00347683" w:rsidRPr="00A1115A" w:rsidRDefault="00347683" w:rsidP="00347683">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rsidR="00347683" w:rsidRPr="00A1115A" w:rsidRDefault="00347683" w:rsidP="00347683"/>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7B0968" w:rsidRDefault="007B0968" w:rsidP="007B0968">
      <w:pPr>
        <w:pStyle w:val="2"/>
        <w:rPr>
          <w:rStyle w:val="af3"/>
          <w:iCs/>
          <w:color w:val="C00000"/>
          <w:lang w:eastAsia="zh-CN"/>
        </w:rPr>
      </w:pPr>
      <w:r w:rsidRPr="005A6ECD">
        <w:rPr>
          <w:rStyle w:val="af3"/>
          <w:iCs/>
          <w:color w:val="C00000"/>
          <w:lang w:eastAsia="zh-CN"/>
        </w:rPr>
        <w:t>&lt;</w:t>
      </w:r>
      <w:r>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sidR="00E217DC">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347683" w:rsidRPr="00A1115A" w:rsidRDefault="00347683" w:rsidP="00347683">
      <w:pPr>
        <w:pStyle w:val="30"/>
      </w:pPr>
      <w:bookmarkStart w:id="25" w:name="_Toc21344430"/>
      <w:bookmarkStart w:id="26" w:name="_Toc29801917"/>
      <w:bookmarkStart w:id="27" w:name="_Toc29802341"/>
      <w:bookmarkStart w:id="28" w:name="_Toc29802966"/>
      <w:bookmarkStart w:id="29" w:name="_Toc36107708"/>
      <w:bookmarkStart w:id="30" w:name="_Toc37251482"/>
      <w:bookmarkStart w:id="31" w:name="_Toc45888389"/>
      <w:bookmarkStart w:id="32" w:name="_Toc45888988"/>
      <w:bookmarkStart w:id="33" w:name="_Toc75467463"/>
      <w:bookmarkStart w:id="34" w:name="_Toc76509485"/>
      <w:bookmarkStart w:id="35" w:name="_Toc76718475"/>
      <w:bookmarkStart w:id="36" w:name="_Toc83580822"/>
      <w:bookmarkStart w:id="37" w:name="_Toc84405331"/>
      <w:bookmarkStart w:id="38" w:name="_Toc84413940"/>
      <w:r w:rsidRPr="00A1115A">
        <w:t>7.3.2</w:t>
      </w:r>
      <w:r w:rsidRPr="00A1115A">
        <w:tab/>
        <w:t>Reference sensitivity power level</w:t>
      </w:r>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347683" w:rsidRDefault="00347683" w:rsidP="00347683">
      <w:bookmarkStart w:id="39"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rsidR="00347683" w:rsidRDefault="00347683" w:rsidP="00347683"/>
    <w:bookmarkEnd w:id="39"/>
    <w:p w:rsidR="00347683" w:rsidRPr="00A1115A" w:rsidRDefault="00347683" w:rsidP="00347683">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347683" w:rsidRPr="00874A32" w:rsidTr="00347683">
        <w:trPr>
          <w:trHeight w:val="187"/>
          <w:tblHeader/>
          <w:jc w:val="center"/>
        </w:trPr>
        <w:tc>
          <w:tcPr>
            <w:tcW w:w="9209" w:type="dxa"/>
            <w:gridSpan w:val="12"/>
            <w:tcBorders>
              <w:bottom w:val="single" w:sz="4" w:space="0" w:color="auto"/>
            </w:tcBorders>
            <w:shd w:val="clear" w:color="auto" w:fill="auto"/>
            <w:vAlign w:val="center"/>
          </w:tcPr>
          <w:p w:rsidR="00347683" w:rsidRPr="00874A32" w:rsidRDefault="00347683" w:rsidP="00347683">
            <w:pPr>
              <w:pStyle w:val="TAH"/>
              <w:rPr>
                <w:rFonts w:eastAsia="PMingLiU"/>
                <w:lang w:val="en-US"/>
              </w:rPr>
            </w:pPr>
            <w:bookmarkStart w:id="40" w:name="_Hlk78840273"/>
            <w:r w:rsidRPr="00874A32">
              <w:rPr>
                <w:rFonts w:eastAsia="PMingLiU"/>
                <w:lang w:val="en-US"/>
              </w:rPr>
              <w:lastRenderedPageBreak/>
              <w:t>Operating band / SCS / Channel bandwidth</w:t>
            </w:r>
          </w:p>
        </w:tc>
      </w:tr>
      <w:tr w:rsidR="00347683" w:rsidRPr="00874A32" w:rsidTr="00347683">
        <w:trPr>
          <w:trHeight w:val="187"/>
          <w:tblHeader/>
          <w:jc w:val="center"/>
        </w:trPr>
        <w:tc>
          <w:tcPr>
            <w:tcW w:w="1100" w:type="dxa"/>
            <w:tcBorders>
              <w:bottom w:val="single" w:sz="4" w:space="0" w:color="auto"/>
            </w:tcBorders>
            <w:shd w:val="clear" w:color="auto" w:fill="auto"/>
            <w:vAlign w:val="center"/>
          </w:tcPr>
          <w:p w:rsidR="00347683" w:rsidRPr="00874A32" w:rsidRDefault="00347683" w:rsidP="00347683">
            <w:pPr>
              <w:pStyle w:val="TAH"/>
              <w:rPr>
                <w:rFonts w:eastAsia="PMingLiU"/>
                <w:lang w:val="en-US"/>
              </w:rPr>
            </w:pPr>
            <w:r w:rsidRPr="00874A32">
              <w:rPr>
                <w:rFonts w:eastAsia="PMingLiU"/>
                <w:lang w:val="en-US"/>
              </w:rPr>
              <w:t>Operating Band</w:t>
            </w:r>
          </w:p>
        </w:tc>
        <w:tc>
          <w:tcPr>
            <w:tcW w:w="629" w:type="dxa"/>
            <w:vAlign w:val="center"/>
          </w:tcPr>
          <w:p w:rsidR="00347683" w:rsidRPr="00874A32" w:rsidRDefault="00347683" w:rsidP="00347683">
            <w:pPr>
              <w:pStyle w:val="TAH"/>
              <w:rPr>
                <w:rFonts w:eastAsia="PMingLiU"/>
                <w:lang w:val="en-US"/>
              </w:rPr>
            </w:pPr>
            <w:r w:rsidRPr="00874A32">
              <w:rPr>
                <w:rFonts w:eastAsia="PMingLiU"/>
                <w:lang w:val="en-US"/>
              </w:rPr>
              <w:t>SCS kHz</w:t>
            </w:r>
          </w:p>
        </w:tc>
        <w:tc>
          <w:tcPr>
            <w:tcW w:w="741" w:type="dxa"/>
            <w:shd w:val="clear" w:color="auto" w:fill="auto"/>
            <w:vAlign w:val="center"/>
          </w:tcPr>
          <w:p w:rsidR="00347683" w:rsidRPr="00874A32" w:rsidRDefault="00347683" w:rsidP="00347683">
            <w:pPr>
              <w:pStyle w:val="TAH"/>
              <w:rPr>
                <w:rFonts w:eastAsia="PMingLiU"/>
                <w:lang w:val="en-US"/>
              </w:rPr>
            </w:pPr>
            <w:r w:rsidRPr="00874A32">
              <w:rPr>
                <w:rFonts w:eastAsia="PMingLiU"/>
                <w:lang w:val="en-US"/>
              </w:rPr>
              <w:t>5</w:t>
            </w:r>
          </w:p>
          <w:p w:rsidR="00347683" w:rsidRPr="00874A32" w:rsidRDefault="00347683" w:rsidP="00347683">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rsidR="00347683" w:rsidRPr="00874A32" w:rsidRDefault="00347683" w:rsidP="00347683">
            <w:pPr>
              <w:pStyle w:val="TAH"/>
              <w:rPr>
                <w:rFonts w:eastAsia="PMingLiU"/>
                <w:lang w:val="en-US"/>
              </w:rPr>
            </w:pPr>
            <w:r w:rsidRPr="00874A32">
              <w:rPr>
                <w:rFonts w:eastAsia="PMingLiU"/>
                <w:lang w:val="en-US"/>
              </w:rPr>
              <w:t>10</w:t>
            </w:r>
          </w:p>
          <w:p w:rsidR="00347683" w:rsidRPr="00874A32" w:rsidRDefault="00347683" w:rsidP="00347683">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rsidR="00347683" w:rsidRPr="00874A32" w:rsidRDefault="00347683" w:rsidP="00347683">
            <w:pPr>
              <w:pStyle w:val="TAH"/>
              <w:rPr>
                <w:rFonts w:eastAsia="PMingLiU"/>
                <w:lang w:val="en-US"/>
              </w:rPr>
            </w:pPr>
            <w:r w:rsidRPr="00874A32">
              <w:rPr>
                <w:rFonts w:eastAsia="PMingLiU"/>
                <w:lang w:val="en-US"/>
              </w:rPr>
              <w:t>15</w:t>
            </w:r>
          </w:p>
          <w:p w:rsidR="00347683" w:rsidRPr="00874A32" w:rsidRDefault="00347683" w:rsidP="00347683">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rsidR="00347683" w:rsidRPr="00874A32" w:rsidRDefault="00347683" w:rsidP="00347683">
            <w:pPr>
              <w:pStyle w:val="TAH"/>
              <w:rPr>
                <w:rFonts w:eastAsia="PMingLiU"/>
                <w:lang w:val="en-US"/>
              </w:rPr>
            </w:pPr>
            <w:r w:rsidRPr="00874A32">
              <w:rPr>
                <w:rFonts w:eastAsia="PMingLiU"/>
                <w:lang w:val="en-US"/>
              </w:rPr>
              <w:t>20</w:t>
            </w:r>
          </w:p>
          <w:p w:rsidR="00347683" w:rsidRPr="00874A32" w:rsidRDefault="00347683" w:rsidP="00347683">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rsidR="00347683" w:rsidRPr="00874A32" w:rsidRDefault="00347683" w:rsidP="00347683">
            <w:pPr>
              <w:pStyle w:val="TAH"/>
              <w:rPr>
                <w:rFonts w:eastAsia="PMingLiU"/>
                <w:lang w:val="en-US"/>
              </w:rPr>
            </w:pPr>
            <w:r w:rsidRPr="00874A32">
              <w:rPr>
                <w:rFonts w:eastAsia="PMingLiU"/>
                <w:lang w:val="en-US"/>
              </w:rPr>
              <w:t>25</w:t>
            </w:r>
          </w:p>
          <w:p w:rsidR="00347683" w:rsidRPr="00874A32" w:rsidRDefault="00347683" w:rsidP="00347683">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rsidR="00347683" w:rsidRPr="00874A32" w:rsidRDefault="00347683" w:rsidP="00347683">
            <w:pPr>
              <w:pStyle w:val="TAH"/>
              <w:rPr>
                <w:rFonts w:eastAsia="PMingLiU"/>
                <w:lang w:val="en-US"/>
              </w:rPr>
            </w:pPr>
            <w:r w:rsidRPr="00874A32">
              <w:rPr>
                <w:rFonts w:eastAsia="PMingLiU"/>
                <w:lang w:val="en-US"/>
              </w:rPr>
              <w:t>30 MHz (</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rsidR="00347683" w:rsidRPr="00874A32" w:rsidRDefault="00347683" w:rsidP="00347683">
            <w:pPr>
              <w:pStyle w:val="TAH"/>
              <w:rPr>
                <w:rFonts w:eastAsia="PMingLiU"/>
                <w:lang w:val="en-US"/>
              </w:rPr>
            </w:pPr>
            <w:r w:rsidRPr="00874A32">
              <w:rPr>
                <w:rFonts w:eastAsia="PMingLiU"/>
                <w:lang w:val="en-US"/>
              </w:rPr>
              <w:t>35 MHz (</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rsidR="00347683" w:rsidRPr="00874A32" w:rsidRDefault="00347683" w:rsidP="00347683">
            <w:pPr>
              <w:pStyle w:val="TAH"/>
              <w:rPr>
                <w:rFonts w:eastAsia="PMingLiU"/>
                <w:lang w:val="en-US"/>
              </w:rPr>
            </w:pPr>
            <w:r w:rsidRPr="00874A32">
              <w:rPr>
                <w:rFonts w:eastAsia="PMingLiU"/>
                <w:lang w:val="en-US"/>
              </w:rPr>
              <w:t>40</w:t>
            </w:r>
          </w:p>
          <w:p w:rsidR="00347683" w:rsidRPr="00874A32" w:rsidRDefault="00347683" w:rsidP="00347683">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rsidR="00347683" w:rsidRPr="00874A32" w:rsidRDefault="00347683" w:rsidP="00347683">
            <w:pPr>
              <w:pStyle w:val="TAH"/>
              <w:rPr>
                <w:rFonts w:eastAsia="PMingLiU"/>
                <w:lang w:val="en-US"/>
              </w:rPr>
            </w:pPr>
            <w:r w:rsidRPr="00874A32">
              <w:rPr>
                <w:rFonts w:eastAsia="PMingLiU"/>
                <w:lang w:val="en-US"/>
              </w:rPr>
              <w:t>45 MHz (</w:t>
            </w:r>
            <w:proofErr w:type="spellStart"/>
            <w:r w:rsidRPr="00874A32">
              <w:rPr>
                <w:rFonts w:eastAsia="PMingLiU"/>
                <w:lang w:val="en-US"/>
              </w:rPr>
              <w:t>dBm</w:t>
            </w:r>
            <w:proofErr w:type="spellEnd"/>
            <w:r w:rsidRPr="00874A32">
              <w:rPr>
                <w:rFonts w:eastAsia="PMingLiU"/>
                <w:lang w:val="en-US"/>
              </w:rPr>
              <w:t>)</w:t>
            </w:r>
          </w:p>
        </w:tc>
        <w:tc>
          <w:tcPr>
            <w:tcW w:w="814" w:type="dxa"/>
            <w:vAlign w:val="center"/>
          </w:tcPr>
          <w:p w:rsidR="00347683" w:rsidRPr="00874A32" w:rsidRDefault="00347683" w:rsidP="00347683">
            <w:pPr>
              <w:pStyle w:val="TAH"/>
              <w:rPr>
                <w:rFonts w:eastAsia="PMingLiU"/>
                <w:lang w:val="en-US"/>
              </w:rPr>
            </w:pPr>
            <w:r w:rsidRPr="00874A32">
              <w:rPr>
                <w:rFonts w:eastAsia="PMingLiU"/>
                <w:lang w:val="en-US"/>
              </w:rPr>
              <w:t>50</w:t>
            </w:r>
          </w:p>
          <w:p w:rsidR="00347683" w:rsidRPr="00874A32" w:rsidRDefault="00347683" w:rsidP="00347683">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r>
      <w:tr w:rsidR="00347683" w:rsidRPr="00874A32" w:rsidTr="00347683">
        <w:trPr>
          <w:trHeight w:val="187"/>
          <w:jc w:val="center"/>
        </w:trPr>
        <w:tc>
          <w:tcPr>
            <w:tcW w:w="1100" w:type="dxa"/>
            <w:vMerge w:val="restart"/>
            <w:shd w:val="clear" w:color="auto" w:fill="auto"/>
            <w:vAlign w:val="center"/>
          </w:tcPr>
          <w:p w:rsidR="00347683" w:rsidRDefault="00347683" w:rsidP="00347683">
            <w:pPr>
              <w:pStyle w:val="TAC"/>
              <w:rPr>
                <w:rFonts w:eastAsia="PMingLiU"/>
                <w:lang w:val="en-US"/>
              </w:rPr>
            </w:pPr>
            <w:r>
              <w:rPr>
                <w:rFonts w:eastAsia="PMingLiU"/>
                <w:lang w:val="en-US"/>
              </w:rPr>
              <w:t>n1</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Default="00347683" w:rsidP="00347683">
            <w:pPr>
              <w:pStyle w:val="TAC"/>
              <w:rPr>
                <w:rFonts w:eastAsia="PMingLiU"/>
                <w:lang w:val="en-US"/>
              </w:rPr>
            </w:pPr>
            <w:r w:rsidRPr="00874A32">
              <w:rPr>
                <w:rFonts w:eastAsia="PMingLiU" w:cs="Arial"/>
                <w:szCs w:val="18"/>
                <w:lang w:val="en-US"/>
              </w:rPr>
              <w:t>-100.0</w:t>
            </w:r>
          </w:p>
        </w:tc>
        <w:tc>
          <w:tcPr>
            <w:tcW w:w="740" w:type="dxa"/>
            <w:shd w:val="clear" w:color="auto" w:fill="auto"/>
          </w:tcPr>
          <w:p w:rsidR="00347683" w:rsidRDefault="00347683" w:rsidP="00347683">
            <w:pPr>
              <w:pStyle w:val="TAC"/>
              <w:rPr>
                <w:rFonts w:eastAsia="PMingLiU"/>
                <w:lang w:val="en-US"/>
              </w:rPr>
            </w:pPr>
            <w:r w:rsidRPr="00874A32">
              <w:rPr>
                <w:rFonts w:eastAsia="PMingLiU" w:cs="Arial"/>
                <w:szCs w:val="18"/>
                <w:lang w:val="en-US"/>
              </w:rPr>
              <w:t>-96.8</w:t>
            </w:r>
          </w:p>
        </w:tc>
        <w:tc>
          <w:tcPr>
            <w:tcW w:w="741" w:type="dxa"/>
            <w:shd w:val="clear" w:color="auto" w:fill="auto"/>
          </w:tcPr>
          <w:p w:rsidR="00347683" w:rsidRDefault="00347683" w:rsidP="00347683">
            <w:pPr>
              <w:pStyle w:val="TAC"/>
              <w:rPr>
                <w:rFonts w:eastAsia="PMingLiU"/>
                <w:lang w:val="en-US"/>
              </w:rPr>
            </w:pPr>
            <w:r w:rsidRPr="00874A32">
              <w:rPr>
                <w:rFonts w:eastAsia="PMingLiU" w:cs="Arial"/>
                <w:szCs w:val="18"/>
                <w:lang w:val="en-US"/>
              </w:rPr>
              <w:t>-95.0</w:t>
            </w:r>
          </w:p>
        </w:tc>
        <w:tc>
          <w:tcPr>
            <w:tcW w:w="741" w:type="dxa"/>
            <w:shd w:val="clear" w:color="auto" w:fill="auto"/>
          </w:tcPr>
          <w:p w:rsidR="00347683" w:rsidRDefault="00347683" w:rsidP="00347683">
            <w:pPr>
              <w:pStyle w:val="TAC"/>
              <w:rPr>
                <w:rFonts w:eastAsia="PMingLiU"/>
                <w:lang w:val="en-US"/>
              </w:rPr>
            </w:pPr>
            <w:r w:rsidRPr="00874A32">
              <w:rPr>
                <w:rFonts w:eastAsia="PMingLiU" w:cs="Arial"/>
                <w:szCs w:val="18"/>
                <w:lang w:val="en-US"/>
              </w:rPr>
              <w:t>-93.8</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-92.7</w:t>
            </w:r>
          </w:p>
        </w:tc>
        <w:tc>
          <w:tcPr>
            <w:tcW w:w="741" w:type="dxa"/>
          </w:tcPr>
          <w:p w:rsidR="00347683" w:rsidRPr="00874A32" w:rsidRDefault="00347683" w:rsidP="00347683">
            <w:pPr>
              <w:pStyle w:val="TAC"/>
              <w:rPr>
                <w:rFonts w:eastAsia="PMingLiU"/>
                <w:lang w:val="en-US"/>
              </w:rPr>
            </w:pPr>
            <w:r w:rsidRPr="00874A32">
              <w:rPr>
                <w:rFonts w:eastAsia="PMingLiU" w:cs="Arial"/>
                <w:szCs w:val="18"/>
                <w:lang w:val="en-US"/>
              </w:rPr>
              <w:t>-91.9</w:t>
            </w:r>
          </w:p>
        </w:tc>
        <w:tc>
          <w:tcPr>
            <w:tcW w:w="741" w:type="dxa"/>
          </w:tcPr>
          <w:p w:rsidR="00347683"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-90.6</w:t>
            </w:r>
          </w:p>
        </w:tc>
        <w:tc>
          <w:tcPr>
            <w:tcW w:w="741" w:type="dxa"/>
          </w:tcPr>
          <w:p w:rsidR="00347683" w:rsidRDefault="00347683" w:rsidP="00347683">
            <w:pPr>
              <w:pStyle w:val="TAC"/>
              <w:rPr>
                <w:rFonts w:eastAsia="PMingLiU"/>
                <w:lang w:val="en-US"/>
              </w:rPr>
            </w:pPr>
            <w:r>
              <w:rPr>
                <w:rFonts w:eastAsia="PMingLiU"/>
                <w:lang w:val="en-US"/>
              </w:rPr>
              <w:t>-90.1</w:t>
            </w:r>
          </w:p>
        </w:tc>
        <w:tc>
          <w:tcPr>
            <w:tcW w:w="814" w:type="dxa"/>
          </w:tcPr>
          <w:p w:rsidR="00347683" w:rsidRPr="00874A32" w:rsidRDefault="00347683" w:rsidP="00347683">
            <w:pPr>
              <w:pStyle w:val="TAC"/>
              <w:rPr>
                <w:rFonts w:eastAsia="PMingLiU"/>
                <w:lang w:val="en-US"/>
              </w:rPr>
            </w:pPr>
            <w:r w:rsidRPr="00874A32">
              <w:rPr>
                <w:rFonts w:eastAsia="PMingLiU" w:cs="Arial"/>
                <w:szCs w:val="18"/>
                <w:lang w:val="en-US"/>
              </w:rPr>
              <w:t>-89.6</w:t>
            </w:r>
          </w:p>
        </w:tc>
      </w:tr>
      <w:tr w:rsidR="00347683" w:rsidRPr="00874A32" w:rsidTr="00347683">
        <w:trPr>
          <w:trHeight w:val="187"/>
          <w:jc w:val="center"/>
        </w:trPr>
        <w:tc>
          <w:tcPr>
            <w:tcW w:w="1100" w:type="dxa"/>
            <w:vMerge/>
            <w:shd w:val="clear" w:color="auto" w:fill="auto"/>
            <w:vAlign w:val="center"/>
          </w:tcPr>
          <w:p w:rsidR="00347683"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Default="00347683" w:rsidP="00347683">
            <w:pPr>
              <w:pStyle w:val="TAC"/>
              <w:rPr>
                <w:rFonts w:eastAsia="PMingLiU"/>
                <w:lang w:val="en-US"/>
              </w:rPr>
            </w:pPr>
          </w:p>
        </w:tc>
        <w:tc>
          <w:tcPr>
            <w:tcW w:w="740" w:type="dxa"/>
            <w:shd w:val="clear" w:color="auto" w:fill="auto"/>
          </w:tcPr>
          <w:p w:rsidR="00347683" w:rsidRDefault="00347683" w:rsidP="00347683">
            <w:pPr>
              <w:pStyle w:val="TAC"/>
              <w:rPr>
                <w:rFonts w:eastAsia="PMingLiU"/>
                <w:lang w:val="en-US"/>
              </w:rPr>
            </w:pPr>
            <w:r w:rsidRPr="00874A32">
              <w:rPr>
                <w:rFonts w:eastAsia="PMingLiU" w:cs="Arial"/>
                <w:szCs w:val="18"/>
                <w:lang w:val="en-US"/>
              </w:rPr>
              <w:t>-97.1</w:t>
            </w:r>
          </w:p>
        </w:tc>
        <w:tc>
          <w:tcPr>
            <w:tcW w:w="741" w:type="dxa"/>
            <w:shd w:val="clear" w:color="auto" w:fill="auto"/>
          </w:tcPr>
          <w:p w:rsidR="00347683" w:rsidRDefault="00347683" w:rsidP="00347683">
            <w:pPr>
              <w:pStyle w:val="TAC"/>
              <w:rPr>
                <w:rFonts w:eastAsia="PMingLiU"/>
                <w:lang w:val="en-US"/>
              </w:rPr>
            </w:pPr>
            <w:r w:rsidRPr="00874A32">
              <w:rPr>
                <w:rFonts w:eastAsia="PMingLiU" w:cs="Arial"/>
                <w:szCs w:val="18"/>
                <w:lang w:val="en-US"/>
              </w:rPr>
              <w:t>-95.1</w:t>
            </w:r>
          </w:p>
        </w:tc>
        <w:tc>
          <w:tcPr>
            <w:tcW w:w="741" w:type="dxa"/>
            <w:shd w:val="clear" w:color="auto" w:fill="auto"/>
          </w:tcPr>
          <w:p w:rsidR="00347683" w:rsidRDefault="00347683" w:rsidP="00347683">
            <w:pPr>
              <w:pStyle w:val="TAC"/>
              <w:rPr>
                <w:rFonts w:eastAsia="PMingLiU"/>
                <w:lang w:val="en-US"/>
              </w:rPr>
            </w:pPr>
            <w:r w:rsidRPr="00874A32">
              <w:rPr>
                <w:rFonts w:eastAsia="PMingLiU" w:cs="Arial"/>
                <w:szCs w:val="18"/>
                <w:lang w:val="en-US"/>
              </w:rPr>
              <w:t>-94.0</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-92.8</w:t>
            </w:r>
          </w:p>
        </w:tc>
        <w:tc>
          <w:tcPr>
            <w:tcW w:w="741" w:type="dxa"/>
          </w:tcPr>
          <w:p w:rsidR="00347683" w:rsidRPr="00874A32" w:rsidRDefault="00347683" w:rsidP="00347683">
            <w:pPr>
              <w:pStyle w:val="TAC"/>
              <w:rPr>
                <w:rFonts w:eastAsia="PMingLiU"/>
                <w:lang w:val="en-US"/>
              </w:rPr>
            </w:pPr>
            <w:r w:rsidRPr="00874A32">
              <w:rPr>
                <w:rFonts w:eastAsia="PMingLiU" w:cs="Arial"/>
                <w:szCs w:val="18"/>
                <w:lang w:val="en-US"/>
              </w:rPr>
              <w:t>-92.0</w:t>
            </w:r>
          </w:p>
        </w:tc>
        <w:tc>
          <w:tcPr>
            <w:tcW w:w="741" w:type="dxa"/>
          </w:tcPr>
          <w:p w:rsidR="00347683"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-90.7</w:t>
            </w:r>
          </w:p>
        </w:tc>
        <w:tc>
          <w:tcPr>
            <w:tcW w:w="741" w:type="dxa"/>
          </w:tcPr>
          <w:p w:rsidR="00347683" w:rsidRDefault="00347683" w:rsidP="00347683">
            <w:pPr>
              <w:pStyle w:val="TAC"/>
              <w:rPr>
                <w:rFonts w:eastAsia="PMingLiU"/>
                <w:lang w:val="en-US"/>
              </w:rPr>
            </w:pPr>
            <w:r>
              <w:rPr>
                <w:rFonts w:eastAsia="PMingLiU"/>
                <w:lang w:val="en-US"/>
              </w:rPr>
              <w:t>-90.2</w:t>
            </w:r>
          </w:p>
        </w:tc>
        <w:tc>
          <w:tcPr>
            <w:tcW w:w="814" w:type="dxa"/>
          </w:tcPr>
          <w:p w:rsidR="00347683" w:rsidRPr="00874A32" w:rsidRDefault="00347683" w:rsidP="00347683">
            <w:pPr>
              <w:pStyle w:val="TAC"/>
              <w:rPr>
                <w:rFonts w:eastAsia="PMingLiU"/>
                <w:lang w:val="en-US"/>
              </w:rPr>
            </w:pPr>
            <w:r w:rsidRPr="00874A32">
              <w:rPr>
                <w:rFonts w:eastAsia="PMingLiU" w:cs="Arial"/>
                <w:szCs w:val="18"/>
                <w:lang w:val="en-US"/>
              </w:rPr>
              <w:t>-89.7</w:t>
            </w:r>
          </w:p>
        </w:tc>
      </w:tr>
      <w:tr w:rsidR="00347683" w:rsidRPr="00874A32" w:rsidTr="00347683">
        <w:trPr>
          <w:trHeight w:val="187"/>
          <w:jc w:val="center"/>
        </w:trPr>
        <w:tc>
          <w:tcPr>
            <w:tcW w:w="1100" w:type="dxa"/>
            <w:vMerge/>
            <w:shd w:val="clear" w:color="auto" w:fill="auto"/>
            <w:vAlign w:val="center"/>
          </w:tcPr>
          <w:p w:rsidR="00347683"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60</w:t>
            </w:r>
          </w:p>
        </w:tc>
        <w:tc>
          <w:tcPr>
            <w:tcW w:w="741" w:type="dxa"/>
            <w:shd w:val="clear" w:color="auto" w:fill="auto"/>
          </w:tcPr>
          <w:p w:rsidR="00347683" w:rsidRDefault="00347683" w:rsidP="00347683">
            <w:pPr>
              <w:pStyle w:val="TAC"/>
              <w:rPr>
                <w:rFonts w:eastAsia="PMingLiU"/>
                <w:lang w:val="en-US"/>
              </w:rPr>
            </w:pPr>
          </w:p>
        </w:tc>
        <w:tc>
          <w:tcPr>
            <w:tcW w:w="740" w:type="dxa"/>
            <w:shd w:val="clear" w:color="auto" w:fill="auto"/>
          </w:tcPr>
          <w:p w:rsidR="00347683" w:rsidRDefault="00347683" w:rsidP="00347683">
            <w:pPr>
              <w:pStyle w:val="TAC"/>
              <w:rPr>
                <w:rFonts w:eastAsia="PMingLiU"/>
                <w:lang w:val="en-US"/>
              </w:rPr>
            </w:pPr>
            <w:r w:rsidRPr="00874A32">
              <w:rPr>
                <w:rFonts w:eastAsia="PMingLiU" w:cs="Arial"/>
                <w:szCs w:val="18"/>
                <w:lang w:val="en-US"/>
              </w:rPr>
              <w:t>-97.5</w:t>
            </w:r>
          </w:p>
        </w:tc>
        <w:tc>
          <w:tcPr>
            <w:tcW w:w="741" w:type="dxa"/>
            <w:shd w:val="clear" w:color="auto" w:fill="auto"/>
          </w:tcPr>
          <w:p w:rsidR="00347683" w:rsidRDefault="00347683" w:rsidP="00347683">
            <w:pPr>
              <w:pStyle w:val="TAC"/>
              <w:rPr>
                <w:rFonts w:eastAsia="PMingLiU"/>
                <w:lang w:val="en-US"/>
              </w:rPr>
            </w:pPr>
            <w:r w:rsidRPr="00874A32">
              <w:rPr>
                <w:rFonts w:eastAsia="PMingLiU" w:cs="Arial"/>
                <w:szCs w:val="18"/>
                <w:lang w:val="en-US"/>
              </w:rPr>
              <w:t>-95.4</w:t>
            </w:r>
          </w:p>
        </w:tc>
        <w:tc>
          <w:tcPr>
            <w:tcW w:w="741" w:type="dxa"/>
            <w:shd w:val="clear" w:color="auto" w:fill="auto"/>
          </w:tcPr>
          <w:p w:rsidR="00347683" w:rsidRDefault="00347683" w:rsidP="00347683">
            <w:pPr>
              <w:pStyle w:val="TAC"/>
              <w:rPr>
                <w:rFonts w:eastAsia="PMingLiU"/>
                <w:lang w:val="en-US"/>
              </w:rPr>
            </w:pPr>
            <w:r w:rsidRPr="00874A32">
              <w:rPr>
                <w:rFonts w:eastAsia="PMingLiU" w:cs="Arial"/>
                <w:szCs w:val="18"/>
                <w:lang w:val="en-US"/>
              </w:rPr>
              <w:t>-94.2</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-93.0</w:t>
            </w:r>
          </w:p>
        </w:tc>
        <w:tc>
          <w:tcPr>
            <w:tcW w:w="741" w:type="dxa"/>
          </w:tcPr>
          <w:p w:rsidR="00347683" w:rsidRPr="00874A32" w:rsidRDefault="00347683" w:rsidP="00347683">
            <w:pPr>
              <w:pStyle w:val="TAC"/>
              <w:rPr>
                <w:rFonts w:eastAsia="PMingLiU"/>
                <w:lang w:val="en-US"/>
              </w:rPr>
            </w:pPr>
            <w:r w:rsidRPr="00874A32">
              <w:rPr>
                <w:rFonts w:eastAsia="PMingLiU" w:cs="Arial"/>
                <w:szCs w:val="18"/>
                <w:lang w:val="en-US"/>
              </w:rPr>
              <w:t>-92.1</w:t>
            </w:r>
          </w:p>
        </w:tc>
        <w:tc>
          <w:tcPr>
            <w:tcW w:w="741" w:type="dxa"/>
          </w:tcPr>
          <w:p w:rsidR="00347683"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-90.9</w:t>
            </w:r>
          </w:p>
        </w:tc>
        <w:tc>
          <w:tcPr>
            <w:tcW w:w="741" w:type="dxa"/>
          </w:tcPr>
          <w:p w:rsidR="00347683" w:rsidRDefault="00347683" w:rsidP="00347683">
            <w:pPr>
              <w:pStyle w:val="TAC"/>
              <w:rPr>
                <w:rFonts w:eastAsia="PMingLiU"/>
                <w:lang w:val="en-US"/>
              </w:rPr>
            </w:pPr>
            <w:r>
              <w:rPr>
                <w:rFonts w:eastAsia="PMingLiU"/>
                <w:lang w:val="en-US"/>
              </w:rPr>
              <w:t>-90.3</w:t>
            </w:r>
          </w:p>
        </w:tc>
        <w:tc>
          <w:tcPr>
            <w:tcW w:w="814" w:type="dxa"/>
          </w:tcPr>
          <w:p w:rsidR="00347683" w:rsidRPr="00874A32" w:rsidRDefault="00347683" w:rsidP="00347683">
            <w:pPr>
              <w:pStyle w:val="TAC"/>
              <w:rPr>
                <w:rFonts w:eastAsia="PMingLiU"/>
                <w:lang w:val="en-US"/>
              </w:rPr>
            </w:pPr>
            <w:r w:rsidRPr="00874A32">
              <w:rPr>
                <w:rFonts w:eastAsia="PMingLiU" w:cs="Arial"/>
                <w:szCs w:val="18"/>
                <w:lang w:val="en-US"/>
              </w:rPr>
              <w:t>-89.7</w:t>
            </w: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Pr>
                <w:rFonts w:eastAsia="PMingLiU"/>
                <w:lang w:val="en-US"/>
              </w:rPr>
              <w:t>n2</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Pr>
                <w:rFonts w:eastAsia="PMingLiU"/>
                <w:lang w:val="en-US"/>
              </w:rPr>
              <w:t>-98</w:t>
            </w:r>
          </w:p>
        </w:tc>
        <w:tc>
          <w:tcPr>
            <w:tcW w:w="740" w:type="dxa"/>
            <w:shd w:val="clear" w:color="auto" w:fill="auto"/>
          </w:tcPr>
          <w:p w:rsidR="00347683" w:rsidRPr="00874A32" w:rsidRDefault="00347683" w:rsidP="00347683">
            <w:pPr>
              <w:pStyle w:val="TAC"/>
              <w:rPr>
                <w:rFonts w:eastAsia="PMingLiU"/>
                <w:lang w:val="en-US"/>
              </w:rPr>
            </w:pPr>
            <w:r>
              <w:rPr>
                <w:rFonts w:eastAsia="PMingLiU"/>
                <w:lang w:val="en-US"/>
              </w:rPr>
              <w:t>-94.8</w:t>
            </w:r>
          </w:p>
        </w:tc>
        <w:tc>
          <w:tcPr>
            <w:tcW w:w="741" w:type="dxa"/>
            <w:shd w:val="clear" w:color="auto" w:fill="auto"/>
          </w:tcPr>
          <w:p w:rsidR="00347683" w:rsidRPr="00874A32" w:rsidRDefault="00347683" w:rsidP="00347683">
            <w:pPr>
              <w:pStyle w:val="TAC"/>
              <w:rPr>
                <w:rFonts w:eastAsia="PMingLiU"/>
                <w:lang w:val="en-US"/>
              </w:rPr>
            </w:pPr>
            <w:r>
              <w:rPr>
                <w:rFonts w:eastAsia="PMingLiU"/>
                <w:lang w:val="en-US"/>
              </w:rPr>
              <w:t>-93</w:t>
            </w:r>
          </w:p>
        </w:tc>
        <w:tc>
          <w:tcPr>
            <w:tcW w:w="741" w:type="dxa"/>
            <w:shd w:val="clear" w:color="auto" w:fill="auto"/>
          </w:tcPr>
          <w:p w:rsidR="00347683" w:rsidRPr="00874A32" w:rsidRDefault="00347683" w:rsidP="00347683">
            <w:pPr>
              <w:pStyle w:val="TAC"/>
              <w:rPr>
                <w:rFonts w:eastAsia="PMingLiU"/>
                <w:lang w:val="en-US"/>
              </w:rPr>
            </w:pPr>
            <w:r>
              <w:rPr>
                <w:rFonts w:eastAsia="PMingLiU"/>
                <w:lang w:val="en-US"/>
              </w:rPr>
              <w:t>-91.8</w:t>
            </w:r>
          </w:p>
        </w:tc>
        <w:tc>
          <w:tcPr>
            <w:tcW w:w="740" w:type="dxa"/>
            <w:shd w:val="clear" w:color="auto" w:fill="auto"/>
          </w:tcPr>
          <w:p w:rsidR="00347683" w:rsidRPr="00874A32" w:rsidRDefault="00347683" w:rsidP="00347683">
            <w:pPr>
              <w:pStyle w:val="TAC"/>
              <w:rPr>
                <w:rFonts w:eastAsia="PMingLiU"/>
                <w:lang w:val="en-US"/>
              </w:rPr>
            </w:pPr>
            <w:r>
              <w:t>-90.7</w:t>
            </w:r>
          </w:p>
        </w:tc>
        <w:tc>
          <w:tcPr>
            <w:tcW w:w="741" w:type="dxa"/>
          </w:tcPr>
          <w:p w:rsidR="00347683" w:rsidRPr="00874A32" w:rsidRDefault="00347683" w:rsidP="00347683">
            <w:pPr>
              <w:pStyle w:val="TAC"/>
              <w:rPr>
                <w:rFonts w:eastAsia="PMingLiU"/>
                <w:lang w:val="en-US"/>
              </w:rPr>
            </w:pPr>
            <w:r>
              <w:t>-84.1</w:t>
            </w:r>
          </w:p>
        </w:tc>
        <w:tc>
          <w:tcPr>
            <w:tcW w:w="741" w:type="dxa"/>
          </w:tcPr>
          <w:p w:rsidR="00347683" w:rsidRDefault="00347683" w:rsidP="00347683">
            <w:pPr>
              <w:pStyle w:val="TAC"/>
              <w:rPr>
                <w:rFonts w:eastAsia="PMingLiU"/>
                <w:lang w:val="en-US"/>
              </w:rPr>
            </w:pPr>
            <w:r>
              <w:rPr>
                <w:rFonts w:eastAsia="PMingLiU"/>
                <w:lang w:val="en-US"/>
              </w:rPr>
              <w:t>-83.6</w:t>
            </w:r>
          </w:p>
        </w:tc>
        <w:tc>
          <w:tcPr>
            <w:tcW w:w="740" w:type="dxa"/>
            <w:shd w:val="clear" w:color="auto" w:fill="auto"/>
          </w:tcPr>
          <w:p w:rsidR="00347683" w:rsidRPr="00874A32" w:rsidRDefault="00347683" w:rsidP="00347683">
            <w:pPr>
              <w:pStyle w:val="TAC"/>
              <w:rPr>
                <w:rFonts w:eastAsia="PMingLiU"/>
                <w:lang w:val="en-US"/>
              </w:rPr>
            </w:pPr>
            <w:r>
              <w:t>-81.5</w:t>
            </w:r>
          </w:p>
        </w:tc>
        <w:tc>
          <w:tcPr>
            <w:tcW w:w="741" w:type="dxa"/>
          </w:tcPr>
          <w:p w:rsidR="00347683"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Pr>
                <w:rFonts w:eastAsia="PMingLiU"/>
                <w:lang w:val="en-US"/>
              </w:rPr>
              <w:t>-95.1</w:t>
            </w:r>
          </w:p>
        </w:tc>
        <w:tc>
          <w:tcPr>
            <w:tcW w:w="741" w:type="dxa"/>
            <w:shd w:val="clear" w:color="auto" w:fill="auto"/>
          </w:tcPr>
          <w:p w:rsidR="00347683" w:rsidRPr="00874A32" w:rsidRDefault="00347683" w:rsidP="00347683">
            <w:pPr>
              <w:pStyle w:val="TAC"/>
              <w:rPr>
                <w:rFonts w:eastAsia="PMingLiU"/>
                <w:lang w:val="en-US"/>
              </w:rPr>
            </w:pPr>
            <w:r>
              <w:rPr>
                <w:rFonts w:eastAsia="PMingLiU"/>
                <w:lang w:val="en-US"/>
              </w:rPr>
              <w:t>-93.1</w:t>
            </w:r>
          </w:p>
        </w:tc>
        <w:tc>
          <w:tcPr>
            <w:tcW w:w="741" w:type="dxa"/>
            <w:shd w:val="clear" w:color="auto" w:fill="auto"/>
          </w:tcPr>
          <w:p w:rsidR="00347683" w:rsidRPr="00874A32" w:rsidRDefault="00347683" w:rsidP="00347683">
            <w:pPr>
              <w:pStyle w:val="TAC"/>
              <w:rPr>
                <w:rFonts w:eastAsia="PMingLiU"/>
                <w:lang w:val="en-US"/>
              </w:rPr>
            </w:pPr>
            <w:r>
              <w:rPr>
                <w:rFonts w:eastAsia="PMingLiU"/>
                <w:lang w:val="en-US"/>
              </w:rPr>
              <w:t>-92</w:t>
            </w:r>
          </w:p>
        </w:tc>
        <w:tc>
          <w:tcPr>
            <w:tcW w:w="740" w:type="dxa"/>
            <w:shd w:val="clear" w:color="auto" w:fill="auto"/>
          </w:tcPr>
          <w:p w:rsidR="00347683" w:rsidRPr="00874A32" w:rsidRDefault="00347683" w:rsidP="00347683">
            <w:pPr>
              <w:pStyle w:val="TAC"/>
              <w:rPr>
                <w:rFonts w:eastAsia="PMingLiU"/>
                <w:lang w:val="en-US"/>
              </w:rPr>
            </w:pPr>
            <w:r>
              <w:t>-90.8</w:t>
            </w:r>
          </w:p>
        </w:tc>
        <w:tc>
          <w:tcPr>
            <w:tcW w:w="741" w:type="dxa"/>
          </w:tcPr>
          <w:p w:rsidR="00347683" w:rsidRPr="00874A32" w:rsidRDefault="00347683" w:rsidP="00347683">
            <w:pPr>
              <w:pStyle w:val="TAC"/>
              <w:rPr>
                <w:rFonts w:eastAsia="PMingLiU"/>
                <w:lang w:val="en-US"/>
              </w:rPr>
            </w:pPr>
            <w:r>
              <w:t>-84.2</w:t>
            </w:r>
          </w:p>
        </w:tc>
        <w:tc>
          <w:tcPr>
            <w:tcW w:w="741" w:type="dxa"/>
          </w:tcPr>
          <w:p w:rsidR="00347683" w:rsidRDefault="00347683" w:rsidP="00347683">
            <w:pPr>
              <w:pStyle w:val="TAC"/>
              <w:rPr>
                <w:rFonts w:eastAsia="PMingLiU"/>
                <w:lang w:val="en-US"/>
              </w:rPr>
            </w:pPr>
            <w:r>
              <w:rPr>
                <w:rFonts w:eastAsia="PMingLiU"/>
                <w:lang w:val="en-US"/>
              </w:rPr>
              <w:t>-83.7</w:t>
            </w:r>
          </w:p>
        </w:tc>
        <w:tc>
          <w:tcPr>
            <w:tcW w:w="740" w:type="dxa"/>
            <w:shd w:val="clear" w:color="auto" w:fill="auto"/>
          </w:tcPr>
          <w:p w:rsidR="00347683" w:rsidRPr="00874A32" w:rsidRDefault="00347683" w:rsidP="00347683">
            <w:pPr>
              <w:pStyle w:val="TAC"/>
              <w:rPr>
                <w:rFonts w:eastAsia="PMingLiU"/>
                <w:lang w:val="en-US"/>
              </w:rPr>
            </w:pPr>
            <w:r>
              <w:t>-81.6</w:t>
            </w:r>
          </w:p>
        </w:tc>
        <w:tc>
          <w:tcPr>
            <w:tcW w:w="741" w:type="dxa"/>
          </w:tcPr>
          <w:p w:rsidR="00347683"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60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Pr>
                <w:rFonts w:eastAsia="PMingLiU"/>
                <w:lang w:val="en-US"/>
              </w:rPr>
              <w:t>-95.5</w:t>
            </w:r>
          </w:p>
        </w:tc>
        <w:tc>
          <w:tcPr>
            <w:tcW w:w="741" w:type="dxa"/>
            <w:shd w:val="clear" w:color="auto" w:fill="auto"/>
          </w:tcPr>
          <w:p w:rsidR="00347683" w:rsidRPr="00874A32" w:rsidRDefault="00347683" w:rsidP="00347683">
            <w:pPr>
              <w:pStyle w:val="TAC"/>
              <w:rPr>
                <w:rFonts w:eastAsia="PMingLiU"/>
                <w:lang w:val="en-US"/>
              </w:rPr>
            </w:pPr>
            <w:r>
              <w:rPr>
                <w:rFonts w:eastAsia="PMingLiU"/>
                <w:lang w:val="en-US"/>
              </w:rPr>
              <w:t>-93.4</w:t>
            </w:r>
          </w:p>
        </w:tc>
        <w:tc>
          <w:tcPr>
            <w:tcW w:w="741" w:type="dxa"/>
            <w:shd w:val="clear" w:color="auto" w:fill="auto"/>
          </w:tcPr>
          <w:p w:rsidR="00347683" w:rsidRPr="00874A32" w:rsidRDefault="00347683" w:rsidP="00347683">
            <w:pPr>
              <w:pStyle w:val="TAC"/>
              <w:rPr>
                <w:rFonts w:eastAsia="PMingLiU"/>
                <w:lang w:val="en-US"/>
              </w:rPr>
            </w:pPr>
            <w:r>
              <w:rPr>
                <w:rFonts w:eastAsia="PMingLiU"/>
                <w:lang w:val="en-US"/>
              </w:rPr>
              <w:t>-92.2</w:t>
            </w:r>
          </w:p>
        </w:tc>
        <w:tc>
          <w:tcPr>
            <w:tcW w:w="740" w:type="dxa"/>
            <w:shd w:val="clear" w:color="auto" w:fill="auto"/>
          </w:tcPr>
          <w:p w:rsidR="00347683" w:rsidRPr="00874A32" w:rsidRDefault="00347683" w:rsidP="00347683">
            <w:pPr>
              <w:pStyle w:val="TAC"/>
              <w:rPr>
                <w:rFonts w:eastAsia="PMingLiU"/>
                <w:lang w:val="en-US"/>
              </w:rPr>
            </w:pPr>
            <w:r>
              <w:t>-90.9</w:t>
            </w:r>
          </w:p>
        </w:tc>
        <w:tc>
          <w:tcPr>
            <w:tcW w:w="741" w:type="dxa"/>
          </w:tcPr>
          <w:p w:rsidR="00347683" w:rsidRPr="00874A32" w:rsidRDefault="00347683" w:rsidP="00347683">
            <w:pPr>
              <w:pStyle w:val="TAC"/>
              <w:rPr>
                <w:rFonts w:eastAsia="PMingLiU"/>
                <w:lang w:val="en-US"/>
              </w:rPr>
            </w:pPr>
            <w:r>
              <w:t>-84.3</w:t>
            </w:r>
          </w:p>
        </w:tc>
        <w:tc>
          <w:tcPr>
            <w:tcW w:w="741" w:type="dxa"/>
          </w:tcPr>
          <w:p w:rsidR="00347683" w:rsidRDefault="00347683" w:rsidP="00347683">
            <w:pPr>
              <w:pStyle w:val="TAC"/>
              <w:rPr>
                <w:rFonts w:eastAsia="PMingLiU"/>
                <w:lang w:val="en-US"/>
              </w:rPr>
            </w:pPr>
            <w:r>
              <w:rPr>
                <w:rFonts w:eastAsia="PMingLiU"/>
                <w:lang w:val="en-US"/>
              </w:rPr>
              <w:t>-83.8</w:t>
            </w:r>
          </w:p>
        </w:tc>
        <w:tc>
          <w:tcPr>
            <w:tcW w:w="740" w:type="dxa"/>
            <w:shd w:val="clear" w:color="auto" w:fill="auto"/>
          </w:tcPr>
          <w:p w:rsidR="00347683" w:rsidRPr="00874A32" w:rsidRDefault="00347683" w:rsidP="00347683">
            <w:pPr>
              <w:pStyle w:val="TAC"/>
              <w:rPr>
                <w:rFonts w:eastAsia="PMingLiU"/>
                <w:lang w:val="en-US"/>
              </w:rPr>
            </w:pPr>
            <w:r>
              <w:t>-81.7</w:t>
            </w:r>
          </w:p>
        </w:tc>
        <w:tc>
          <w:tcPr>
            <w:tcW w:w="741" w:type="dxa"/>
          </w:tcPr>
          <w:p w:rsidR="00347683"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sidRPr="00874A32">
              <w:rPr>
                <w:rFonts w:eastAsia="PMingLiU"/>
                <w:lang w:val="en-US"/>
              </w:rPr>
              <w:t>n3</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-97.0</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-93.8</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-92.0</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-90.8</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-89.7</w:t>
            </w:r>
          </w:p>
        </w:tc>
        <w:tc>
          <w:tcPr>
            <w:tcW w:w="741" w:type="dxa"/>
          </w:tcPr>
          <w:p w:rsidR="00347683" w:rsidRPr="00874A32" w:rsidRDefault="00347683" w:rsidP="00347683">
            <w:pPr>
              <w:pStyle w:val="TAC"/>
              <w:rPr>
                <w:rFonts w:eastAsia="PMingLiU"/>
                <w:lang w:val="en-US"/>
              </w:rPr>
            </w:pPr>
            <w:r w:rsidRPr="00874A32">
              <w:rPr>
                <w:rFonts w:eastAsia="PMingLiU"/>
                <w:lang w:val="en-US"/>
              </w:rPr>
              <w:t>-88.9</w:t>
            </w:r>
          </w:p>
        </w:tc>
        <w:tc>
          <w:tcPr>
            <w:tcW w:w="741" w:type="dxa"/>
          </w:tcPr>
          <w:p w:rsidR="00347683" w:rsidRPr="00874A32" w:rsidRDefault="00347683" w:rsidP="00347683">
            <w:pPr>
              <w:pStyle w:val="TAC"/>
              <w:rPr>
                <w:rFonts w:eastAsia="PMingLiU"/>
                <w:lang w:val="en-US"/>
              </w:rPr>
            </w:pPr>
            <w:r>
              <w:rPr>
                <w:rFonts w:eastAsia="PMingLiU"/>
                <w:lang w:val="en-US"/>
              </w:rPr>
              <w:t>-86.2</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-82.3</w:t>
            </w:r>
          </w:p>
        </w:tc>
        <w:tc>
          <w:tcPr>
            <w:tcW w:w="741" w:type="dxa"/>
          </w:tcPr>
          <w:p w:rsidR="00347683" w:rsidRPr="00874A32" w:rsidRDefault="00347683" w:rsidP="00347683">
            <w:pPr>
              <w:pStyle w:val="TAC"/>
              <w:rPr>
                <w:rFonts w:eastAsia="PMingLiU"/>
                <w:lang w:val="en-US"/>
              </w:rPr>
            </w:pPr>
            <w:r>
              <w:rPr>
                <w:rFonts w:eastAsia="PMingLiU"/>
                <w:lang w:val="en-US"/>
              </w:rPr>
              <w:t>-81.3</w:t>
            </w:r>
          </w:p>
        </w:tc>
        <w:tc>
          <w:tcPr>
            <w:tcW w:w="814" w:type="dxa"/>
          </w:tcPr>
          <w:p w:rsidR="00347683" w:rsidRPr="00874A32" w:rsidRDefault="00347683" w:rsidP="00347683">
            <w:pPr>
              <w:pStyle w:val="TAC"/>
              <w:rPr>
                <w:rFonts w:eastAsia="PMingLiU"/>
                <w:lang w:val="en-US"/>
              </w:rPr>
            </w:pPr>
            <w:r>
              <w:rPr>
                <w:rFonts w:eastAsia="PMingLiU"/>
                <w:lang w:val="en-US"/>
              </w:rPr>
              <w:t>-79.7</w:t>
            </w:r>
          </w:p>
        </w:tc>
      </w:tr>
      <w:tr w:rsidR="00347683" w:rsidRPr="00874A32" w:rsidTr="00347683">
        <w:trPr>
          <w:trHeight w:val="187"/>
          <w:jc w:val="center"/>
        </w:trPr>
        <w:tc>
          <w:tcPr>
            <w:tcW w:w="1100" w:type="dxa"/>
            <w:vMerge/>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-94.1</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-92.1</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-91.0</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-89.8</w:t>
            </w:r>
          </w:p>
        </w:tc>
        <w:tc>
          <w:tcPr>
            <w:tcW w:w="741" w:type="dxa"/>
          </w:tcPr>
          <w:p w:rsidR="00347683" w:rsidRPr="00874A32" w:rsidRDefault="00347683" w:rsidP="00347683">
            <w:pPr>
              <w:pStyle w:val="TAC"/>
              <w:rPr>
                <w:rFonts w:eastAsia="PMingLiU"/>
                <w:lang w:val="en-US"/>
              </w:rPr>
            </w:pPr>
            <w:r w:rsidRPr="00874A32">
              <w:rPr>
                <w:rFonts w:eastAsia="PMingLiU"/>
                <w:lang w:val="en-US"/>
              </w:rPr>
              <w:t>-89.0</w:t>
            </w:r>
          </w:p>
        </w:tc>
        <w:tc>
          <w:tcPr>
            <w:tcW w:w="741" w:type="dxa"/>
          </w:tcPr>
          <w:p w:rsidR="00347683" w:rsidRPr="00874A32" w:rsidRDefault="00347683" w:rsidP="00347683">
            <w:pPr>
              <w:pStyle w:val="TAC"/>
              <w:rPr>
                <w:rFonts w:eastAsia="PMingLiU"/>
                <w:lang w:val="en-US"/>
              </w:rPr>
            </w:pPr>
            <w:r>
              <w:rPr>
                <w:rFonts w:eastAsia="PMingLiU"/>
                <w:lang w:val="en-US"/>
              </w:rPr>
              <w:t>-86.3</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-82.4</w:t>
            </w:r>
          </w:p>
        </w:tc>
        <w:tc>
          <w:tcPr>
            <w:tcW w:w="741" w:type="dxa"/>
          </w:tcPr>
          <w:p w:rsidR="00347683" w:rsidRPr="00874A32" w:rsidRDefault="00347683" w:rsidP="00347683">
            <w:pPr>
              <w:pStyle w:val="TAC"/>
              <w:rPr>
                <w:rFonts w:eastAsia="PMingLiU"/>
                <w:lang w:val="en-US"/>
              </w:rPr>
            </w:pPr>
            <w:r>
              <w:rPr>
                <w:rFonts w:eastAsia="PMingLiU"/>
                <w:lang w:val="en-US"/>
              </w:rPr>
              <w:t>-81.4</w:t>
            </w:r>
          </w:p>
        </w:tc>
        <w:tc>
          <w:tcPr>
            <w:tcW w:w="814" w:type="dxa"/>
          </w:tcPr>
          <w:p w:rsidR="00347683" w:rsidRPr="00874A32" w:rsidRDefault="00347683" w:rsidP="00347683">
            <w:pPr>
              <w:pStyle w:val="TAC"/>
              <w:rPr>
                <w:rFonts w:eastAsia="PMingLiU"/>
                <w:lang w:val="en-US"/>
              </w:rPr>
            </w:pPr>
            <w:r>
              <w:rPr>
                <w:rFonts w:eastAsia="PMingLiU"/>
                <w:lang w:val="en-US"/>
              </w:rPr>
              <w:t>-79.8</w:t>
            </w:r>
          </w:p>
        </w:tc>
      </w:tr>
      <w:tr w:rsidR="00347683" w:rsidRPr="00874A32" w:rsidTr="00347683">
        <w:trPr>
          <w:trHeight w:val="187"/>
          <w:jc w:val="center"/>
        </w:trPr>
        <w:tc>
          <w:tcPr>
            <w:tcW w:w="1100" w:type="dxa"/>
            <w:vMerge/>
            <w:tcBorders>
              <w:bottom w:val="single" w:sz="4" w:space="0" w:color="auto"/>
            </w:tcBorders>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60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-94.5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-92.4</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-91.2</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-90.0</w:t>
            </w:r>
          </w:p>
        </w:tc>
        <w:tc>
          <w:tcPr>
            <w:tcW w:w="741" w:type="dxa"/>
          </w:tcPr>
          <w:p w:rsidR="00347683" w:rsidRPr="00874A32" w:rsidRDefault="00347683" w:rsidP="00347683">
            <w:pPr>
              <w:pStyle w:val="TAC"/>
              <w:rPr>
                <w:rFonts w:eastAsia="PMingLiU"/>
                <w:lang w:val="en-US"/>
              </w:rPr>
            </w:pPr>
            <w:r w:rsidRPr="00874A32">
              <w:rPr>
                <w:rFonts w:eastAsia="PMingLiU"/>
                <w:lang w:val="en-US"/>
              </w:rPr>
              <w:t>-89.1</w:t>
            </w:r>
          </w:p>
        </w:tc>
        <w:tc>
          <w:tcPr>
            <w:tcW w:w="741" w:type="dxa"/>
          </w:tcPr>
          <w:p w:rsidR="00347683" w:rsidRPr="00874A32" w:rsidRDefault="00347683" w:rsidP="00347683">
            <w:pPr>
              <w:pStyle w:val="TAC"/>
              <w:rPr>
                <w:rFonts w:eastAsia="PMingLiU"/>
                <w:lang w:val="en-US"/>
              </w:rPr>
            </w:pPr>
            <w:r>
              <w:rPr>
                <w:rFonts w:eastAsia="PMingLiU"/>
                <w:lang w:val="en-US"/>
              </w:rPr>
              <w:t>-86.4</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-82.6</w:t>
            </w:r>
          </w:p>
        </w:tc>
        <w:tc>
          <w:tcPr>
            <w:tcW w:w="741" w:type="dxa"/>
          </w:tcPr>
          <w:p w:rsidR="00347683" w:rsidRPr="00874A32" w:rsidRDefault="00347683" w:rsidP="00347683">
            <w:pPr>
              <w:pStyle w:val="TAC"/>
              <w:rPr>
                <w:rFonts w:eastAsia="PMingLiU"/>
                <w:lang w:val="en-US"/>
              </w:rPr>
            </w:pPr>
            <w:r>
              <w:rPr>
                <w:rFonts w:eastAsia="PMingLiU"/>
                <w:lang w:val="en-US"/>
              </w:rPr>
              <w:t>-81.5</w:t>
            </w:r>
          </w:p>
        </w:tc>
        <w:tc>
          <w:tcPr>
            <w:tcW w:w="814" w:type="dxa"/>
          </w:tcPr>
          <w:p w:rsidR="00347683" w:rsidRPr="00874A32" w:rsidRDefault="00347683" w:rsidP="00347683">
            <w:pPr>
              <w:pStyle w:val="TAC"/>
              <w:rPr>
                <w:rFonts w:eastAsia="PMingLiU"/>
                <w:lang w:val="en-US"/>
              </w:rPr>
            </w:pPr>
            <w:r>
              <w:rPr>
                <w:rFonts w:eastAsia="PMingLiU"/>
                <w:lang w:val="en-US"/>
              </w:rPr>
              <w:t>-79.9</w:t>
            </w: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sidRPr="00874A32">
              <w:rPr>
                <w:rFonts w:eastAsia="PMingLiU"/>
                <w:lang w:val="en-US"/>
              </w:rPr>
              <w:t>n5</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-98.0</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-94.8</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-93.0</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-86.8</w:t>
            </w:r>
          </w:p>
        </w:tc>
        <w:tc>
          <w:tcPr>
            <w:tcW w:w="740" w:type="dxa"/>
            <w:shd w:val="clear" w:color="auto" w:fill="auto"/>
          </w:tcPr>
          <w:p w:rsidR="00347683" w:rsidRPr="00874A32" w:rsidRDefault="00347683" w:rsidP="00347683">
            <w:pPr>
              <w:pStyle w:val="TAC"/>
              <w:rPr>
                <w:rFonts w:eastAsia="PMingLiU"/>
                <w:lang w:val="en-US"/>
              </w:rPr>
            </w:pPr>
            <w:r>
              <w:t>-84.8</w:t>
            </w: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tcBorders>
              <w:bottom w:val="single" w:sz="4" w:space="0" w:color="auto"/>
            </w:tcBorders>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-95.1</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-93.1</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-88.6</w:t>
            </w:r>
          </w:p>
        </w:tc>
        <w:tc>
          <w:tcPr>
            <w:tcW w:w="740" w:type="dxa"/>
            <w:shd w:val="clear" w:color="auto" w:fill="auto"/>
          </w:tcPr>
          <w:p w:rsidR="00347683" w:rsidRPr="00874A32" w:rsidRDefault="00347683" w:rsidP="00347683">
            <w:pPr>
              <w:pStyle w:val="TAC"/>
              <w:rPr>
                <w:rFonts w:eastAsia="PMingLiU"/>
                <w:lang w:val="en-US"/>
              </w:rPr>
            </w:pPr>
            <w:r>
              <w:t>-84.9</w:t>
            </w: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-98.0</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-94.8</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-93.0</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-91.8</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-90.7</w:t>
            </w:r>
          </w:p>
        </w:tc>
        <w:tc>
          <w:tcPr>
            <w:tcW w:w="741" w:type="dxa"/>
          </w:tcPr>
          <w:p w:rsidR="00347683" w:rsidRPr="00874A32" w:rsidRDefault="00347683" w:rsidP="00347683">
            <w:pPr>
              <w:pStyle w:val="TAC"/>
              <w:rPr>
                <w:rFonts w:eastAsia="PMingLiU"/>
                <w:lang w:val="en-US"/>
              </w:rPr>
            </w:pPr>
            <w:r w:rsidRPr="00874A32">
              <w:rPr>
                <w:rFonts w:eastAsia="PMingLiU"/>
                <w:lang w:val="en-US"/>
              </w:rPr>
              <w:t>-89.9</w:t>
            </w:r>
          </w:p>
        </w:tc>
        <w:tc>
          <w:tcPr>
            <w:tcW w:w="741" w:type="dxa"/>
          </w:tcPr>
          <w:p w:rsidR="00347683" w:rsidRPr="00874A32" w:rsidRDefault="00347683" w:rsidP="00347683">
            <w:pPr>
              <w:pStyle w:val="TAC"/>
              <w:rPr>
                <w:rFonts w:eastAsia="PMingLiU"/>
                <w:lang w:val="en-US"/>
              </w:rPr>
            </w:pPr>
            <w:r>
              <w:rPr>
                <w:rFonts w:eastAsia="PMingLiU"/>
                <w:lang w:val="en-US"/>
              </w:rPr>
              <w:t>-89.2</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-88.6</w:t>
            </w: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r w:rsidRPr="00874A32">
              <w:rPr>
                <w:rFonts w:eastAsia="PMingLiU"/>
                <w:lang w:val="en-US"/>
              </w:rPr>
              <w:t>-81.5</w:t>
            </w:r>
          </w:p>
        </w:tc>
      </w:tr>
      <w:tr w:rsidR="00347683" w:rsidRPr="00874A32" w:rsidTr="00347683">
        <w:trPr>
          <w:trHeight w:val="187"/>
          <w:jc w:val="center"/>
        </w:trPr>
        <w:tc>
          <w:tcPr>
            <w:tcW w:w="1100" w:type="dxa"/>
            <w:vMerge/>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-95.1</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-93.1</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-92.0</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-90.8</w:t>
            </w:r>
          </w:p>
        </w:tc>
        <w:tc>
          <w:tcPr>
            <w:tcW w:w="741" w:type="dxa"/>
          </w:tcPr>
          <w:p w:rsidR="00347683" w:rsidRPr="00874A32" w:rsidRDefault="00347683" w:rsidP="00347683">
            <w:pPr>
              <w:pStyle w:val="TAC"/>
              <w:rPr>
                <w:rFonts w:eastAsia="PMingLiU"/>
                <w:lang w:val="en-US"/>
              </w:rPr>
            </w:pPr>
            <w:r w:rsidRPr="00874A32">
              <w:rPr>
                <w:rFonts w:eastAsia="PMingLiU"/>
                <w:lang w:val="en-US"/>
              </w:rPr>
              <w:t>-90.0</w:t>
            </w:r>
          </w:p>
        </w:tc>
        <w:tc>
          <w:tcPr>
            <w:tcW w:w="741" w:type="dxa"/>
          </w:tcPr>
          <w:p w:rsidR="00347683" w:rsidRPr="00874A32" w:rsidRDefault="00347683" w:rsidP="00347683">
            <w:pPr>
              <w:pStyle w:val="TAC"/>
              <w:rPr>
                <w:rFonts w:eastAsia="PMingLiU"/>
                <w:lang w:val="en-US"/>
              </w:rPr>
            </w:pPr>
            <w:r>
              <w:rPr>
                <w:rFonts w:eastAsia="PMingLiU"/>
                <w:lang w:val="en-US"/>
              </w:rPr>
              <w:t>-89.3</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-88.7</w:t>
            </w: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r w:rsidRPr="00874A32">
              <w:rPr>
                <w:rFonts w:eastAsia="PMingLiU"/>
                <w:lang w:val="en-US"/>
              </w:rPr>
              <w:t>-81.5</w:t>
            </w:r>
          </w:p>
        </w:tc>
      </w:tr>
      <w:tr w:rsidR="00347683" w:rsidRPr="00874A32" w:rsidTr="00347683">
        <w:trPr>
          <w:trHeight w:val="187"/>
          <w:jc w:val="center"/>
        </w:trPr>
        <w:tc>
          <w:tcPr>
            <w:tcW w:w="1100" w:type="dxa"/>
            <w:vMerge/>
            <w:tcBorders>
              <w:bottom w:val="single" w:sz="4" w:space="0" w:color="auto"/>
            </w:tcBorders>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60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-95.5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-93.4</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-92.2</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-91.0</w:t>
            </w:r>
          </w:p>
        </w:tc>
        <w:tc>
          <w:tcPr>
            <w:tcW w:w="741" w:type="dxa"/>
          </w:tcPr>
          <w:p w:rsidR="00347683" w:rsidRPr="00874A32" w:rsidRDefault="00347683" w:rsidP="00347683">
            <w:pPr>
              <w:pStyle w:val="TAC"/>
              <w:rPr>
                <w:rFonts w:eastAsia="PMingLiU"/>
                <w:lang w:val="en-US"/>
              </w:rPr>
            </w:pPr>
            <w:r w:rsidRPr="00874A32">
              <w:rPr>
                <w:rFonts w:eastAsia="PMingLiU"/>
                <w:lang w:val="en-US"/>
              </w:rPr>
              <w:t>-90.1</w:t>
            </w:r>
          </w:p>
        </w:tc>
        <w:tc>
          <w:tcPr>
            <w:tcW w:w="741" w:type="dxa"/>
          </w:tcPr>
          <w:p w:rsidR="00347683" w:rsidRPr="00874A32" w:rsidRDefault="00347683" w:rsidP="00347683">
            <w:pPr>
              <w:pStyle w:val="TAC"/>
              <w:rPr>
                <w:rFonts w:eastAsia="PMingLiU"/>
                <w:lang w:val="en-US"/>
              </w:rPr>
            </w:pPr>
            <w:r>
              <w:rPr>
                <w:rFonts w:eastAsia="PMingLiU"/>
                <w:lang w:val="en-US"/>
              </w:rPr>
              <w:t>-89.4</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-88.9</w:t>
            </w: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r w:rsidRPr="00874A32">
              <w:rPr>
                <w:rFonts w:eastAsia="PMingLiU"/>
                <w:lang w:val="en-US"/>
              </w:rPr>
              <w:t>-81.5</w:t>
            </w: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sidRPr="00874A32">
              <w:rPr>
                <w:rFonts w:eastAsia="PMingLiU"/>
                <w:lang w:val="en-US"/>
              </w:rPr>
              <w:t>n8</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-97.0</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-93.8</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-91.4</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-85.8</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r>
              <w:rPr>
                <w:rFonts w:eastAsia="PMingLiU"/>
                <w:lang w:val="en-US"/>
              </w:rPr>
              <w:t>-78.4</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tcBorders>
              <w:bottom w:val="single" w:sz="4" w:space="0" w:color="auto"/>
            </w:tcBorders>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-94.1</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-91.7</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-87.2</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r>
              <w:rPr>
                <w:rFonts w:eastAsia="PMingLiU"/>
                <w:lang w:val="en-US"/>
              </w:rPr>
              <w:t>-78.5</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sidRPr="00874A32">
              <w:rPr>
                <w:rFonts w:eastAsia="PMingLiU"/>
                <w:lang w:val="en-US"/>
              </w:rPr>
              <w:t>n12</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-97.0</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-93.8</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-84.0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tcBorders>
              <w:bottom w:val="single" w:sz="4" w:space="0" w:color="auto"/>
            </w:tcBorders>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-94.1</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-84.1</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Pr>
                <w:rFonts w:eastAsia="PMingLiU"/>
                <w:lang w:val="en-US"/>
              </w:rPr>
              <w:t>n13</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-97.0</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-93.8</w:t>
            </w:r>
          </w:p>
        </w:tc>
        <w:tc>
          <w:tcPr>
            <w:tcW w:w="741" w:type="dxa"/>
            <w:shd w:val="clear" w:color="auto" w:fill="auto"/>
          </w:tcPr>
          <w:p w:rsidR="00347683" w:rsidRPr="00874A32" w:rsidRDefault="00347683" w:rsidP="00347683">
            <w:pPr>
              <w:pStyle w:val="TAC"/>
              <w:rPr>
                <w:rFonts w:eastAsia="PMingLiU"/>
                <w:lang w:val="en-US"/>
              </w:rPr>
            </w:pP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-94.1</w:t>
            </w:r>
          </w:p>
        </w:tc>
        <w:tc>
          <w:tcPr>
            <w:tcW w:w="741" w:type="dxa"/>
            <w:shd w:val="clear" w:color="auto" w:fill="auto"/>
          </w:tcPr>
          <w:p w:rsidR="00347683" w:rsidRPr="00874A32" w:rsidRDefault="00347683" w:rsidP="00347683">
            <w:pPr>
              <w:pStyle w:val="TAC"/>
              <w:rPr>
                <w:rFonts w:eastAsia="PMingLiU"/>
                <w:lang w:val="en-US"/>
              </w:rPr>
            </w:pP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Pr>
                <w:rFonts w:eastAsia="PMingLiU"/>
                <w:lang w:val="en-US"/>
              </w:rPr>
              <w:t>n14</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-97.0</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-93.8</w:t>
            </w:r>
          </w:p>
        </w:tc>
        <w:tc>
          <w:tcPr>
            <w:tcW w:w="741" w:type="dxa"/>
            <w:shd w:val="clear" w:color="auto" w:fill="auto"/>
          </w:tcPr>
          <w:p w:rsidR="00347683" w:rsidRPr="00874A32" w:rsidRDefault="00347683" w:rsidP="00347683">
            <w:pPr>
              <w:pStyle w:val="TAC"/>
              <w:rPr>
                <w:rFonts w:eastAsia="PMingLiU"/>
                <w:lang w:val="en-US"/>
              </w:rPr>
            </w:pP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-94.1</w:t>
            </w:r>
          </w:p>
        </w:tc>
        <w:tc>
          <w:tcPr>
            <w:tcW w:w="741" w:type="dxa"/>
            <w:shd w:val="clear" w:color="auto" w:fill="auto"/>
          </w:tcPr>
          <w:p w:rsidR="00347683" w:rsidRPr="00874A32" w:rsidRDefault="00347683" w:rsidP="00347683">
            <w:pPr>
              <w:pStyle w:val="TAC"/>
              <w:rPr>
                <w:rFonts w:eastAsia="PMingLiU"/>
                <w:lang w:val="en-US"/>
              </w:rPr>
            </w:pP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Pr>
                <w:rFonts w:eastAsia="PMingLiU"/>
                <w:lang w:val="en-US"/>
              </w:rPr>
              <w:t>n18</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-100.0</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-96.8</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-95.0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-97.1</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-95.1</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sidRPr="00874A32">
              <w:rPr>
                <w:rFonts w:eastAsia="PMingLiU"/>
                <w:lang w:val="en-US"/>
              </w:rPr>
              <w:t>n20</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-97.0</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-93.8</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-91.0</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-89.8</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tcBorders>
              <w:bottom w:val="single" w:sz="4" w:space="0" w:color="auto"/>
            </w:tcBorders>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-94.1</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-91.1</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-90.0</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Pr>
                <w:rFonts w:eastAsia="PMingLiU"/>
                <w:lang w:val="en-US"/>
              </w:rPr>
              <w:t>n24</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-100.0</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-96.8</w:t>
            </w:r>
          </w:p>
        </w:tc>
        <w:tc>
          <w:tcPr>
            <w:tcW w:w="741" w:type="dxa"/>
            <w:shd w:val="clear" w:color="auto" w:fill="auto"/>
          </w:tcPr>
          <w:p w:rsidR="00347683" w:rsidRPr="00874A32" w:rsidRDefault="00347683" w:rsidP="00347683">
            <w:pPr>
              <w:pStyle w:val="TAC"/>
              <w:rPr>
                <w:rFonts w:eastAsia="PMingLiU"/>
                <w:lang w:val="en-US"/>
              </w:rPr>
            </w:pP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-97.1</w:t>
            </w:r>
          </w:p>
        </w:tc>
        <w:tc>
          <w:tcPr>
            <w:tcW w:w="741" w:type="dxa"/>
            <w:shd w:val="clear" w:color="auto" w:fill="auto"/>
          </w:tcPr>
          <w:p w:rsidR="00347683" w:rsidRPr="00874A32" w:rsidRDefault="00347683" w:rsidP="00347683">
            <w:pPr>
              <w:pStyle w:val="TAC"/>
              <w:rPr>
                <w:rFonts w:eastAsia="PMingLiU"/>
                <w:lang w:val="en-US"/>
              </w:rPr>
            </w:pP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60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-97.5</w:t>
            </w:r>
          </w:p>
        </w:tc>
        <w:tc>
          <w:tcPr>
            <w:tcW w:w="741" w:type="dxa"/>
            <w:shd w:val="clear" w:color="auto" w:fill="auto"/>
          </w:tcPr>
          <w:p w:rsidR="00347683" w:rsidRPr="00874A32" w:rsidRDefault="00347683" w:rsidP="00347683">
            <w:pPr>
              <w:pStyle w:val="TAC"/>
              <w:rPr>
                <w:rFonts w:eastAsia="PMingLiU"/>
                <w:lang w:val="en-US"/>
              </w:rPr>
            </w:pP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sidRPr="00874A32">
              <w:rPr>
                <w:rFonts w:eastAsia="PMingLiU"/>
                <w:lang w:val="en-US"/>
              </w:rPr>
              <w:t>n25</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-96.5</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-93.3</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-90.3</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-89.3</w:t>
            </w:r>
          </w:p>
        </w:tc>
        <w:tc>
          <w:tcPr>
            <w:tcW w:w="741" w:type="dxa"/>
          </w:tcPr>
          <w:p w:rsidR="00347683" w:rsidRPr="00874A32" w:rsidRDefault="00347683" w:rsidP="00347683">
            <w:pPr>
              <w:pStyle w:val="TAC"/>
              <w:rPr>
                <w:rFonts w:eastAsia="PMingLiU"/>
                <w:lang w:val="en-US"/>
              </w:rPr>
            </w:pPr>
            <w:r w:rsidRPr="00874A32">
              <w:rPr>
                <w:rFonts w:eastAsia="PMingLiU"/>
                <w:lang w:val="en-US"/>
              </w:rPr>
              <w:t>-82.2</w:t>
            </w:r>
          </w:p>
        </w:tc>
        <w:tc>
          <w:tcPr>
            <w:tcW w:w="741" w:type="dxa"/>
          </w:tcPr>
          <w:p w:rsidR="00347683" w:rsidRPr="00874A32" w:rsidRDefault="00347683" w:rsidP="00347683">
            <w:pPr>
              <w:pStyle w:val="TAC"/>
              <w:rPr>
                <w:rFonts w:eastAsia="PMingLiU"/>
                <w:lang w:val="en-US"/>
              </w:rPr>
            </w:pPr>
            <w:r>
              <w:rPr>
                <w:rFonts w:eastAsia="PMingLiU"/>
                <w:lang w:val="en-US"/>
              </w:rPr>
              <w:t>-81.7</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-79.5</w:t>
            </w:r>
          </w:p>
        </w:tc>
        <w:tc>
          <w:tcPr>
            <w:tcW w:w="741" w:type="dxa"/>
          </w:tcPr>
          <w:p w:rsidR="00347683" w:rsidRPr="00874A32" w:rsidRDefault="00347683" w:rsidP="00347683">
            <w:pPr>
              <w:pStyle w:val="TAC"/>
              <w:rPr>
                <w:rFonts w:eastAsia="PMingLiU"/>
                <w:lang w:val="en-US"/>
              </w:rPr>
            </w:pPr>
            <w:r>
              <w:rPr>
                <w:rFonts w:eastAsia="PMingLiU"/>
                <w:lang w:val="en-US"/>
              </w:rPr>
              <w:t>-77.6</w:t>
            </w: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-93.6</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-91.6</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-90.5</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-89.4</w:t>
            </w:r>
          </w:p>
        </w:tc>
        <w:tc>
          <w:tcPr>
            <w:tcW w:w="741" w:type="dxa"/>
          </w:tcPr>
          <w:p w:rsidR="00347683" w:rsidRPr="00874A32" w:rsidRDefault="00347683" w:rsidP="00347683">
            <w:pPr>
              <w:pStyle w:val="TAC"/>
              <w:rPr>
                <w:rFonts w:eastAsia="PMingLiU"/>
                <w:lang w:val="en-US"/>
              </w:rPr>
            </w:pPr>
            <w:r w:rsidRPr="00874A32">
              <w:rPr>
                <w:rFonts w:eastAsia="PMingLiU"/>
                <w:lang w:val="en-US"/>
              </w:rPr>
              <w:t>-82.3</w:t>
            </w:r>
          </w:p>
        </w:tc>
        <w:tc>
          <w:tcPr>
            <w:tcW w:w="741" w:type="dxa"/>
          </w:tcPr>
          <w:p w:rsidR="00347683" w:rsidRPr="00874A32" w:rsidRDefault="00347683" w:rsidP="00347683">
            <w:pPr>
              <w:pStyle w:val="TAC"/>
              <w:rPr>
                <w:rFonts w:eastAsia="PMingLiU"/>
                <w:lang w:val="en-US"/>
              </w:rPr>
            </w:pPr>
            <w:r>
              <w:rPr>
                <w:rFonts w:eastAsia="PMingLiU"/>
                <w:lang w:val="en-US"/>
              </w:rPr>
              <w:t>-81.8</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-79.6</w:t>
            </w:r>
          </w:p>
        </w:tc>
        <w:tc>
          <w:tcPr>
            <w:tcW w:w="741" w:type="dxa"/>
          </w:tcPr>
          <w:p w:rsidR="00347683" w:rsidRPr="00874A32" w:rsidRDefault="00347683" w:rsidP="00347683">
            <w:pPr>
              <w:pStyle w:val="TAC"/>
              <w:rPr>
                <w:rFonts w:eastAsia="PMingLiU"/>
                <w:lang w:val="en-US"/>
              </w:rPr>
            </w:pPr>
            <w:r>
              <w:rPr>
                <w:rFonts w:eastAsia="PMingLiU"/>
                <w:lang w:val="en-US"/>
              </w:rPr>
              <w:t>-77.7</w:t>
            </w: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tcBorders>
              <w:bottom w:val="single" w:sz="4" w:space="0" w:color="auto"/>
            </w:tcBorders>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60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-94.0</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-91.9</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-90.7</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-89.6</w:t>
            </w:r>
          </w:p>
        </w:tc>
        <w:tc>
          <w:tcPr>
            <w:tcW w:w="741" w:type="dxa"/>
          </w:tcPr>
          <w:p w:rsidR="00347683" w:rsidRPr="00874A32" w:rsidRDefault="00347683" w:rsidP="00347683">
            <w:pPr>
              <w:pStyle w:val="TAC"/>
              <w:rPr>
                <w:rFonts w:eastAsia="PMingLiU"/>
                <w:lang w:val="en-US"/>
              </w:rPr>
            </w:pPr>
            <w:r w:rsidRPr="00874A32">
              <w:rPr>
                <w:rFonts w:eastAsia="PMingLiU"/>
                <w:lang w:val="en-US"/>
              </w:rPr>
              <w:t>-82.4</w:t>
            </w:r>
          </w:p>
        </w:tc>
        <w:tc>
          <w:tcPr>
            <w:tcW w:w="741" w:type="dxa"/>
          </w:tcPr>
          <w:p w:rsidR="00347683" w:rsidRPr="00874A32" w:rsidRDefault="00347683" w:rsidP="00347683">
            <w:pPr>
              <w:pStyle w:val="TAC"/>
              <w:rPr>
                <w:rFonts w:eastAsia="PMingLiU"/>
                <w:lang w:val="en-US"/>
              </w:rPr>
            </w:pPr>
            <w:r>
              <w:rPr>
                <w:rFonts w:eastAsia="PMingLiU"/>
                <w:lang w:val="en-US"/>
              </w:rPr>
              <w:t>-81.9</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-79.7</w:t>
            </w:r>
          </w:p>
        </w:tc>
        <w:tc>
          <w:tcPr>
            <w:tcW w:w="741" w:type="dxa"/>
          </w:tcPr>
          <w:p w:rsidR="00347683" w:rsidRPr="00874A32" w:rsidRDefault="00347683" w:rsidP="00347683">
            <w:pPr>
              <w:pStyle w:val="TAC"/>
              <w:rPr>
                <w:rFonts w:eastAsia="PMingLiU"/>
                <w:lang w:val="en-US"/>
              </w:rPr>
            </w:pPr>
            <w:r>
              <w:rPr>
                <w:rFonts w:eastAsia="PMingLiU"/>
                <w:lang w:val="en-US"/>
              </w:rPr>
              <w:t>-77.8</w:t>
            </w: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sidRPr="00874A32">
              <w:rPr>
                <w:rFonts w:eastAsia="PMingLiU"/>
                <w:lang w:val="en-US"/>
              </w:rPr>
              <w:t>n26</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-87.6</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tcBorders>
              <w:bottom w:val="single" w:sz="4" w:space="0" w:color="auto"/>
            </w:tcBorders>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-87.7</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sidRPr="00874A32">
              <w:rPr>
                <w:rFonts w:eastAsia="PMingLiU"/>
                <w:lang w:val="en-US"/>
              </w:rPr>
              <w:t>n28</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-98.5</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-95.5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-93.5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-90.8</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r w:rsidRPr="00874A32">
              <w:rPr>
                <w:rFonts w:eastAsia="PMingLiU"/>
                <w:lang w:val="en-US"/>
              </w:rPr>
              <w:t>-78.5</w:t>
            </w: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tcBorders>
              <w:bottom w:val="single" w:sz="4" w:space="0" w:color="auto"/>
            </w:tcBorders>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-95.6</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-93.6</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-91.0</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r w:rsidRPr="00874A32">
              <w:rPr>
                <w:rFonts w:eastAsia="PMingLiU"/>
                <w:lang w:val="en-US"/>
              </w:rPr>
              <w:t>-78.6</w:t>
            </w: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Pr>
                <w:rFonts w:eastAsia="PMingLiU"/>
                <w:lang w:val="en-US"/>
              </w:rPr>
              <w:t>n30</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-99.0</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-95.8</w:t>
            </w:r>
          </w:p>
        </w:tc>
        <w:tc>
          <w:tcPr>
            <w:tcW w:w="741" w:type="dxa"/>
            <w:shd w:val="clear" w:color="auto" w:fill="auto"/>
          </w:tcPr>
          <w:p w:rsidR="00347683" w:rsidRPr="00874A32" w:rsidRDefault="00347683" w:rsidP="00347683">
            <w:pPr>
              <w:pStyle w:val="TAC"/>
              <w:rPr>
                <w:rFonts w:eastAsia="PMingLiU"/>
                <w:lang w:val="en-US"/>
              </w:rPr>
            </w:pP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-96.1</w:t>
            </w:r>
          </w:p>
        </w:tc>
        <w:tc>
          <w:tcPr>
            <w:tcW w:w="741" w:type="dxa"/>
            <w:shd w:val="clear" w:color="auto" w:fill="auto"/>
          </w:tcPr>
          <w:p w:rsidR="00347683" w:rsidRPr="00874A32" w:rsidRDefault="00347683" w:rsidP="00347683">
            <w:pPr>
              <w:pStyle w:val="TAC"/>
              <w:rPr>
                <w:rFonts w:eastAsia="PMingLiU"/>
                <w:lang w:val="en-US"/>
              </w:rPr>
            </w:pP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Pr>
                <w:rFonts w:eastAsia="PMingLiU"/>
                <w:lang w:val="en-US"/>
              </w:rPr>
              <w:t>n65</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-99.5</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-96.3</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-94.5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-93.3</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r w:rsidRPr="00874A32">
              <w:rPr>
                <w:rFonts w:eastAsia="PMingLiU" w:cs="Arial"/>
                <w:szCs w:val="18"/>
                <w:lang w:val="en-US"/>
              </w:rPr>
              <w:t>-89.2</w:t>
            </w:r>
          </w:p>
        </w:tc>
      </w:tr>
      <w:tr w:rsidR="00347683" w:rsidRPr="00874A32" w:rsidTr="00347683">
        <w:trPr>
          <w:trHeight w:val="187"/>
          <w:jc w:val="center"/>
        </w:trPr>
        <w:tc>
          <w:tcPr>
            <w:tcW w:w="1100" w:type="dxa"/>
            <w:vMerge/>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-96.6</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-94.6</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-93.5</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r w:rsidRPr="00874A32">
              <w:rPr>
                <w:rFonts w:eastAsia="PMingLiU" w:cs="Arial"/>
                <w:szCs w:val="18"/>
                <w:lang w:val="en-US"/>
              </w:rPr>
              <w:t>-89.3</w:t>
            </w:r>
          </w:p>
        </w:tc>
      </w:tr>
      <w:tr w:rsidR="00347683" w:rsidRPr="00874A32" w:rsidTr="00347683">
        <w:trPr>
          <w:trHeight w:val="187"/>
          <w:jc w:val="center"/>
        </w:trPr>
        <w:tc>
          <w:tcPr>
            <w:tcW w:w="1100" w:type="dxa"/>
            <w:vMerge/>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60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-97.0</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-94.9</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-93.7</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r w:rsidRPr="00874A32">
              <w:rPr>
                <w:rFonts w:eastAsia="PMingLiU" w:cs="Arial"/>
                <w:szCs w:val="18"/>
                <w:lang w:val="en-US"/>
              </w:rPr>
              <w:t>-89.4</w:t>
            </w: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Pr>
                <w:rFonts w:eastAsia="PMingLiU"/>
                <w:lang w:val="en-US"/>
              </w:rPr>
              <w:t>n66</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-99.5</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-96.3</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-94.5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-93.3</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-92.2</w:t>
            </w:r>
          </w:p>
        </w:tc>
        <w:tc>
          <w:tcPr>
            <w:tcW w:w="741" w:type="dxa"/>
          </w:tcPr>
          <w:p w:rsidR="00347683" w:rsidRPr="00874A32" w:rsidRDefault="00347683" w:rsidP="00347683">
            <w:pPr>
              <w:pStyle w:val="TAC"/>
              <w:rPr>
                <w:rFonts w:eastAsia="PMingLiU"/>
                <w:lang w:val="en-US"/>
              </w:rPr>
            </w:pPr>
            <w:r w:rsidRPr="00874A32">
              <w:rPr>
                <w:rFonts w:eastAsia="PMingLiU" w:cs="Arial"/>
                <w:szCs w:val="18"/>
                <w:lang w:val="en-US"/>
              </w:rPr>
              <w:t>-91.4</w:t>
            </w:r>
          </w:p>
        </w:tc>
        <w:tc>
          <w:tcPr>
            <w:tcW w:w="741" w:type="dxa"/>
          </w:tcPr>
          <w:p w:rsidR="00347683" w:rsidRDefault="00347683" w:rsidP="00347683">
            <w:pPr>
              <w:pStyle w:val="TAC"/>
              <w:rPr>
                <w:rFonts w:eastAsia="PMingLiU"/>
                <w:lang w:val="en-US"/>
              </w:rPr>
            </w:pPr>
            <w:r>
              <w:rPr>
                <w:rFonts w:eastAsia="PMingLiU"/>
                <w:lang w:val="en-US"/>
              </w:rPr>
              <w:t>-90.7</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-90.1</w:t>
            </w:r>
          </w:p>
        </w:tc>
        <w:tc>
          <w:tcPr>
            <w:tcW w:w="741" w:type="dxa"/>
          </w:tcPr>
          <w:p w:rsidR="00347683" w:rsidRPr="00874A32" w:rsidRDefault="00347683" w:rsidP="00347683">
            <w:pPr>
              <w:pStyle w:val="TAC"/>
              <w:rPr>
                <w:rFonts w:eastAsia="PMingLiU"/>
                <w:lang w:val="en-US"/>
              </w:rPr>
            </w:pPr>
            <w:r>
              <w:rPr>
                <w:rFonts w:eastAsia="PMingLiU"/>
                <w:lang w:val="en-US"/>
              </w:rPr>
              <w:t>-89.6</w:t>
            </w: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-96.6</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-94.6</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-93.5</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-92.3</w:t>
            </w:r>
          </w:p>
        </w:tc>
        <w:tc>
          <w:tcPr>
            <w:tcW w:w="741" w:type="dxa"/>
          </w:tcPr>
          <w:p w:rsidR="00347683" w:rsidRPr="00874A32" w:rsidRDefault="00347683" w:rsidP="00347683">
            <w:pPr>
              <w:pStyle w:val="TAC"/>
              <w:rPr>
                <w:rFonts w:eastAsia="PMingLiU"/>
                <w:lang w:val="en-US"/>
              </w:rPr>
            </w:pPr>
            <w:r w:rsidRPr="00874A32">
              <w:rPr>
                <w:rFonts w:eastAsia="PMingLiU" w:cs="Arial"/>
                <w:szCs w:val="18"/>
                <w:lang w:val="en-US"/>
              </w:rPr>
              <w:t>-91.5</w:t>
            </w:r>
          </w:p>
        </w:tc>
        <w:tc>
          <w:tcPr>
            <w:tcW w:w="741" w:type="dxa"/>
          </w:tcPr>
          <w:p w:rsidR="00347683" w:rsidRDefault="00347683" w:rsidP="00347683">
            <w:pPr>
              <w:pStyle w:val="TAC"/>
              <w:rPr>
                <w:rFonts w:eastAsia="PMingLiU"/>
                <w:lang w:val="en-US"/>
              </w:rPr>
            </w:pPr>
            <w:r>
              <w:rPr>
                <w:rFonts w:eastAsia="PMingLiU"/>
                <w:lang w:val="en-US"/>
              </w:rPr>
              <w:t>-90.8</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-90.2</w:t>
            </w:r>
          </w:p>
        </w:tc>
        <w:tc>
          <w:tcPr>
            <w:tcW w:w="741" w:type="dxa"/>
            <w:vAlign w:val="center"/>
          </w:tcPr>
          <w:p w:rsidR="00347683" w:rsidRPr="00874A32" w:rsidRDefault="00347683" w:rsidP="00347683">
            <w:pPr>
              <w:pStyle w:val="TAC"/>
              <w:rPr>
                <w:rFonts w:eastAsia="PMingLiU"/>
                <w:lang w:val="en-US"/>
              </w:rPr>
            </w:pPr>
            <w:r>
              <w:rPr>
                <w:rFonts w:eastAsia="PMingLiU"/>
                <w:lang w:val="en-US"/>
              </w:rPr>
              <w:t>-89.7</w:t>
            </w: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60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-97.0</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-94.9</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-93.7</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-92.5</w:t>
            </w:r>
          </w:p>
        </w:tc>
        <w:tc>
          <w:tcPr>
            <w:tcW w:w="741" w:type="dxa"/>
          </w:tcPr>
          <w:p w:rsidR="00347683" w:rsidRPr="00874A32" w:rsidRDefault="00347683" w:rsidP="00347683">
            <w:pPr>
              <w:pStyle w:val="TAC"/>
              <w:rPr>
                <w:rFonts w:eastAsia="PMingLiU"/>
                <w:lang w:val="en-US"/>
              </w:rPr>
            </w:pPr>
            <w:r w:rsidRPr="00874A32">
              <w:rPr>
                <w:rFonts w:eastAsia="PMingLiU" w:cs="Arial"/>
                <w:szCs w:val="18"/>
                <w:lang w:val="en-US"/>
              </w:rPr>
              <w:t>-91.6</w:t>
            </w:r>
          </w:p>
        </w:tc>
        <w:tc>
          <w:tcPr>
            <w:tcW w:w="741" w:type="dxa"/>
          </w:tcPr>
          <w:p w:rsidR="00347683" w:rsidRDefault="00347683" w:rsidP="00347683">
            <w:pPr>
              <w:pStyle w:val="TAC"/>
              <w:rPr>
                <w:rFonts w:eastAsia="PMingLiU"/>
                <w:lang w:val="en-US"/>
              </w:rPr>
            </w:pPr>
            <w:r>
              <w:rPr>
                <w:rFonts w:eastAsia="PMingLiU"/>
                <w:lang w:val="en-US"/>
              </w:rPr>
              <w:t>-90.9</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cs="Arial"/>
                <w:szCs w:val="18"/>
                <w:lang w:val="en-US"/>
              </w:rPr>
              <w:t>-90.4</w:t>
            </w:r>
          </w:p>
        </w:tc>
        <w:tc>
          <w:tcPr>
            <w:tcW w:w="741" w:type="dxa"/>
          </w:tcPr>
          <w:p w:rsidR="00347683" w:rsidRPr="00874A32" w:rsidRDefault="00347683" w:rsidP="00347683">
            <w:pPr>
              <w:pStyle w:val="TAC"/>
              <w:rPr>
                <w:rFonts w:eastAsia="PMingLiU"/>
                <w:lang w:val="en-US"/>
              </w:rPr>
            </w:pPr>
            <w:r>
              <w:rPr>
                <w:rFonts w:eastAsia="PMingLiU"/>
                <w:lang w:val="en-US"/>
              </w:rPr>
              <w:t>-89.8</w:t>
            </w: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val="restart"/>
            <w:shd w:val="clear" w:color="auto" w:fill="auto"/>
            <w:vAlign w:val="center"/>
          </w:tcPr>
          <w:p w:rsidR="00347683" w:rsidRPr="00874A32" w:rsidRDefault="00347683" w:rsidP="00347683">
            <w:pPr>
              <w:pStyle w:val="TAC"/>
              <w:rPr>
                <w:rFonts w:eastAsia="PMingLiU"/>
                <w:lang w:val="en-US"/>
              </w:rPr>
            </w:pPr>
            <w:r w:rsidRPr="00874A32">
              <w:rPr>
                <w:rFonts w:eastAsia="PMingLiU"/>
                <w:lang w:val="en-US"/>
              </w:rPr>
              <w:t>n71</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-97.2</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-94.0</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-91.6</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-86.0</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r>
              <w:rPr>
                <w:rFonts w:eastAsia="PMingLiU"/>
                <w:lang w:val="en-US"/>
              </w:rPr>
              <w:t>-80.7</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shd w:val="clear" w:color="auto" w:fill="auto"/>
            <w:vAlign w:val="center"/>
          </w:tcPr>
          <w:p w:rsidR="00347683" w:rsidRPr="00874A32" w:rsidRDefault="00347683" w:rsidP="00347683">
            <w:pPr>
              <w:pStyle w:val="TAC"/>
              <w:rPr>
                <w:rFonts w:eastAsia="PMingLiU"/>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-94.3</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-91.9</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-87.4</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r>
              <w:rPr>
                <w:rFonts w:eastAsia="PMingLiU"/>
                <w:lang w:val="en-US"/>
              </w:rPr>
              <w:t>-80.8</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val="restart"/>
            <w:shd w:val="clear" w:color="auto" w:fill="auto"/>
            <w:vAlign w:val="center"/>
          </w:tcPr>
          <w:p w:rsidR="00347683" w:rsidRPr="006E6BCC" w:rsidRDefault="00347683" w:rsidP="00347683">
            <w:pPr>
              <w:pStyle w:val="TAC"/>
              <w:rPr>
                <w:rFonts w:eastAsia="PMingLiU"/>
                <w:highlight w:val="yellow"/>
                <w:lang w:val="en-US"/>
              </w:rPr>
            </w:pPr>
            <w:r w:rsidRPr="00CD0E42">
              <w:rPr>
                <w:rFonts w:eastAsia="PMingLiU"/>
                <w:lang w:val="en-US"/>
              </w:rPr>
              <w:t>n74</w:t>
            </w:r>
          </w:p>
        </w:tc>
        <w:tc>
          <w:tcPr>
            <w:tcW w:w="629" w:type="dxa"/>
          </w:tcPr>
          <w:p w:rsidR="00347683" w:rsidRPr="00874A32" w:rsidRDefault="00347683" w:rsidP="00347683">
            <w:pPr>
              <w:pStyle w:val="TAC"/>
              <w:rPr>
                <w:rFonts w:eastAsia="PMingLiU"/>
                <w:lang w:val="en-US"/>
              </w:rPr>
            </w:pPr>
            <w:r w:rsidRPr="00874A32">
              <w:rPr>
                <w:rFonts w:eastAsia="PMingLiU"/>
                <w:lang w:val="en-US"/>
              </w:rPr>
              <w:t>15</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shd w:val="clear" w:color="auto" w:fill="auto"/>
            <w:vAlign w:val="center"/>
          </w:tcPr>
          <w:p w:rsidR="00347683" w:rsidRPr="006E6BCC" w:rsidRDefault="00347683" w:rsidP="00347683">
            <w:pPr>
              <w:pStyle w:val="TAC"/>
              <w:rPr>
                <w:rFonts w:eastAsia="PMingLiU"/>
                <w:highlight w:val="yellow"/>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30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1100" w:type="dxa"/>
            <w:vMerge/>
            <w:shd w:val="clear" w:color="auto" w:fill="auto"/>
            <w:vAlign w:val="center"/>
          </w:tcPr>
          <w:p w:rsidR="00347683" w:rsidRPr="006E6BCC" w:rsidRDefault="00347683" w:rsidP="00347683">
            <w:pPr>
              <w:pStyle w:val="TAC"/>
              <w:rPr>
                <w:rFonts w:eastAsia="PMingLiU"/>
                <w:highlight w:val="yellow"/>
                <w:lang w:val="en-US"/>
              </w:rPr>
            </w:pPr>
          </w:p>
        </w:tc>
        <w:tc>
          <w:tcPr>
            <w:tcW w:w="629" w:type="dxa"/>
          </w:tcPr>
          <w:p w:rsidR="00347683" w:rsidRPr="00874A32" w:rsidRDefault="00347683" w:rsidP="00347683">
            <w:pPr>
              <w:pStyle w:val="TAC"/>
              <w:rPr>
                <w:rFonts w:eastAsia="PMingLiU"/>
                <w:lang w:val="en-US"/>
              </w:rPr>
            </w:pPr>
            <w:r w:rsidRPr="00874A32">
              <w:rPr>
                <w:rFonts w:eastAsia="PMingLiU"/>
                <w:lang w:val="en-US"/>
              </w:rPr>
              <w:t>60</w:t>
            </w:r>
          </w:p>
        </w:tc>
        <w:tc>
          <w:tcPr>
            <w:tcW w:w="741" w:type="dxa"/>
            <w:shd w:val="clear" w:color="auto" w:fill="auto"/>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rsidR="00347683" w:rsidRPr="00874A32" w:rsidRDefault="00347683" w:rsidP="00347683">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740" w:type="dxa"/>
            <w:shd w:val="clear" w:color="auto" w:fill="auto"/>
          </w:tcPr>
          <w:p w:rsidR="00347683" w:rsidRPr="00874A32" w:rsidRDefault="00347683" w:rsidP="00347683">
            <w:pPr>
              <w:pStyle w:val="TAC"/>
              <w:rPr>
                <w:rFonts w:eastAsia="PMingLiU"/>
                <w:lang w:val="en-US"/>
              </w:rPr>
            </w:pPr>
          </w:p>
        </w:tc>
        <w:tc>
          <w:tcPr>
            <w:tcW w:w="741" w:type="dxa"/>
          </w:tcPr>
          <w:p w:rsidR="00347683" w:rsidRPr="00874A32" w:rsidRDefault="00347683" w:rsidP="00347683">
            <w:pPr>
              <w:pStyle w:val="TAC"/>
              <w:rPr>
                <w:rFonts w:eastAsia="PMingLiU"/>
                <w:lang w:val="en-US"/>
              </w:rPr>
            </w:pPr>
          </w:p>
        </w:tc>
        <w:tc>
          <w:tcPr>
            <w:tcW w:w="814" w:type="dxa"/>
          </w:tcPr>
          <w:p w:rsidR="00347683" w:rsidRPr="00874A32" w:rsidRDefault="00347683" w:rsidP="00347683">
            <w:pPr>
              <w:pStyle w:val="TAC"/>
              <w:rPr>
                <w:rFonts w:eastAsia="PMingLiU"/>
                <w:lang w:val="en-US"/>
              </w:rPr>
            </w:pPr>
          </w:p>
        </w:tc>
      </w:tr>
      <w:tr w:rsidR="00347683" w:rsidRPr="00874A32" w:rsidTr="00347683">
        <w:trPr>
          <w:trHeight w:val="187"/>
          <w:jc w:val="center"/>
        </w:trPr>
        <w:tc>
          <w:tcPr>
            <w:tcW w:w="9209" w:type="dxa"/>
            <w:gridSpan w:val="12"/>
            <w:tcBorders>
              <w:bottom w:val="single" w:sz="4" w:space="0" w:color="auto"/>
            </w:tcBorders>
            <w:shd w:val="clear" w:color="auto" w:fill="auto"/>
            <w:vAlign w:val="center"/>
          </w:tcPr>
          <w:p w:rsidR="00347683" w:rsidRPr="00874A32" w:rsidRDefault="00347683" w:rsidP="00347683">
            <w:pPr>
              <w:pStyle w:val="TAN"/>
            </w:pPr>
            <w:r w:rsidRPr="00874A32">
              <w:t>NOTE 1:</w:t>
            </w:r>
            <w:r w:rsidRPr="00874A32">
              <w:tab/>
              <w:t>Four Rx antenna ports shall be the baseline for this operating band except for two Rx vehicular UE.</w:t>
            </w:r>
          </w:p>
          <w:p w:rsidR="00347683" w:rsidRPr="00874A32" w:rsidRDefault="00347683" w:rsidP="00347683">
            <w:pPr>
              <w:pStyle w:val="TAN"/>
            </w:pPr>
            <w:r w:rsidRPr="00874A32">
              <w:t>NOTE 2:</w:t>
            </w:r>
            <w:r w:rsidRPr="00874A32">
              <w:tab/>
              <w:t>The transmitter shall be set to P</w:t>
            </w:r>
            <w:r w:rsidRPr="00874A32">
              <w:rPr>
                <w:vertAlign w:val="subscript"/>
              </w:rPr>
              <w:t>UMAX</w:t>
            </w:r>
            <w:r w:rsidRPr="00874A32">
              <w:t xml:space="preserve"> as defined in clause 6.2.4</w:t>
            </w:r>
          </w:p>
          <w:p w:rsidR="00347683" w:rsidRPr="00874A32" w:rsidRDefault="00347683" w:rsidP="00347683">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rsidR="00347683" w:rsidRPr="00874A32" w:rsidRDefault="00347683" w:rsidP="00347683">
            <w:pPr>
              <w:pStyle w:val="TAN"/>
            </w:pPr>
            <w:r w:rsidRPr="00874A32">
              <w:t>NOTE 4:</w:t>
            </w:r>
            <w:r w:rsidRPr="00874A32">
              <w:tab/>
              <w:t>Void</w:t>
            </w:r>
          </w:p>
          <w:p w:rsidR="00347683" w:rsidRPr="00874A32" w:rsidRDefault="00347683" w:rsidP="00347683">
            <w:pPr>
              <w:pStyle w:val="TAN"/>
            </w:pPr>
            <w:r w:rsidRPr="00874A32">
              <w:t>NOTE 5:</w:t>
            </w:r>
            <w:r w:rsidRPr="00874A32">
              <w:tab/>
              <w:t>Void</w:t>
            </w:r>
          </w:p>
          <w:p w:rsidR="00347683" w:rsidRPr="00874A32" w:rsidRDefault="00347683" w:rsidP="00347683">
            <w:pPr>
              <w:pStyle w:val="TAN"/>
            </w:pPr>
            <w:r w:rsidRPr="00874A32">
              <w:t>NOTE 6:</w:t>
            </w:r>
            <w:r w:rsidRPr="00874A32">
              <w:tab/>
              <w:t>Values are modified by -0.5dB when carrier channel BW is between 865MHz and 894MHz.</w:t>
            </w:r>
          </w:p>
          <w:p w:rsidR="00347683" w:rsidRPr="00874A32" w:rsidRDefault="00347683" w:rsidP="00347683">
            <w:pPr>
              <w:pStyle w:val="TAN"/>
              <w:rPr>
                <w:rFonts w:eastAsia="PMingLiU"/>
                <w:lang w:val="en-US"/>
              </w:rPr>
            </w:pPr>
            <w:r w:rsidRPr="00874A32">
              <w:t>NOTE 7:</w:t>
            </w:r>
            <w:r w:rsidRPr="00874A32">
              <w:tab/>
            </w:r>
            <w:r>
              <w:rPr>
                <w:rFonts w:cs="Arial"/>
                <w:szCs w:val="18"/>
              </w:rPr>
              <w:t>Void.</w:t>
            </w:r>
          </w:p>
        </w:tc>
      </w:tr>
      <w:bookmarkEnd w:id="40"/>
    </w:tbl>
    <w:p w:rsidR="00347683" w:rsidRDefault="00347683" w:rsidP="00347683">
      <w:pPr>
        <w:rPr>
          <w:lang w:eastAsia="zh-CN"/>
        </w:rPr>
      </w:pPr>
    </w:p>
    <w:p w:rsidR="00347683" w:rsidRPr="001C1880" w:rsidRDefault="00347683" w:rsidP="0034768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347683" w:rsidRPr="001C1880" w:rsidTr="00347683">
        <w:trPr>
          <w:jc w:val="center"/>
        </w:trPr>
        <w:tc>
          <w:tcPr>
            <w:tcW w:w="8648" w:type="dxa"/>
            <w:gridSpan w:val="5"/>
            <w:vAlign w:val="center"/>
          </w:tcPr>
          <w:p w:rsidR="00347683" w:rsidRPr="001C1880" w:rsidRDefault="00347683" w:rsidP="00347683">
            <w:pPr>
              <w:spacing w:after="0"/>
              <w:jc w:val="center"/>
              <w:rPr>
                <w:rFonts w:ascii="Arial" w:hAnsi="Arial" w:cs="Arial"/>
                <w:b/>
                <w:bCs/>
                <w:sz w:val="18"/>
                <w:szCs w:val="18"/>
                <w:lang w:eastAsia="zh-TW"/>
              </w:rPr>
            </w:pPr>
            <w:bookmarkStart w:id="41" w:name="_Hlk78840377"/>
            <w:r w:rsidRPr="001C1880">
              <w:rPr>
                <w:rFonts w:ascii="Arial" w:hAnsi="Arial" w:cs="Arial"/>
                <w:b/>
                <w:bCs/>
                <w:sz w:val="18"/>
                <w:szCs w:val="18"/>
                <w:lang w:eastAsia="zh-TW"/>
              </w:rPr>
              <w:t>Operating band / SCS / Channel bandwidth / REFSENS</w:t>
            </w:r>
          </w:p>
        </w:tc>
      </w:tr>
      <w:tr w:rsidR="00347683" w:rsidRPr="001C1880" w:rsidTr="00347683">
        <w:trPr>
          <w:jc w:val="center"/>
        </w:trPr>
        <w:tc>
          <w:tcPr>
            <w:tcW w:w="1067" w:type="dxa"/>
            <w:vAlign w:val="center"/>
          </w:tcPr>
          <w:p w:rsidR="00347683" w:rsidRPr="001C1880" w:rsidRDefault="00347683" w:rsidP="00347683">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rsidR="00347683" w:rsidRPr="001C1880" w:rsidRDefault="00347683" w:rsidP="00347683">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rsidR="00347683" w:rsidRPr="001C1880" w:rsidRDefault="00347683" w:rsidP="00347683">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rsidR="00347683" w:rsidRPr="001C1880" w:rsidRDefault="00347683" w:rsidP="00347683">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rsidR="00347683" w:rsidRPr="001C1880" w:rsidRDefault="00347683" w:rsidP="00347683">
            <w:pPr>
              <w:spacing w:after="0"/>
              <w:jc w:val="center"/>
              <w:rPr>
                <w:rFonts w:ascii="Arial" w:hAnsi="Arial" w:cs="Arial"/>
                <w:b/>
                <w:bCs/>
                <w:sz w:val="18"/>
                <w:szCs w:val="18"/>
                <w:lang w:eastAsia="zh-TW"/>
              </w:rPr>
            </w:pPr>
            <w:r w:rsidRPr="001C1880">
              <w:rPr>
                <w:rFonts w:ascii="Arial" w:hAnsi="Arial" w:cs="Arial"/>
                <w:b/>
                <w:bCs/>
                <w:sz w:val="18"/>
                <w:szCs w:val="18"/>
                <w:lang w:eastAsia="zh-TW"/>
              </w:rPr>
              <w:t>REFSENS (</w:t>
            </w:r>
            <w:proofErr w:type="spellStart"/>
            <w:r w:rsidRPr="001C1880">
              <w:rPr>
                <w:rFonts w:ascii="Arial" w:hAnsi="Arial" w:cs="Arial"/>
                <w:b/>
                <w:bCs/>
                <w:sz w:val="18"/>
                <w:szCs w:val="18"/>
                <w:lang w:eastAsia="zh-TW"/>
              </w:rPr>
              <w:t>dBm</w:t>
            </w:r>
            <w:proofErr w:type="spellEnd"/>
            <w:r w:rsidRPr="001C1880">
              <w:rPr>
                <w:rFonts w:ascii="Arial" w:hAnsi="Arial" w:cs="Arial"/>
                <w:b/>
                <w:bCs/>
                <w:sz w:val="18"/>
                <w:szCs w:val="18"/>
                <w:lang w:eastAsia="zh-TW"/>
              </w:rPr>
              <w:t>)</w:t>
            </w:r>
            <w:r w:rsidRPr="001C1880">
              <w:rPr>
                <w:rFonts w:ascii="Arial" w:hAnsi="Arial" w:cs="Arial"/>
                <w:b/>
                <w:bCs/>
                <w:sz w:val="18"/>
                <w:szCs w:val="18"/>
                <w:vertAlign w:val="superscript"/>
                <w:lang w:eastAsia="zh-TW"/>
              </w:rPr>
              <w:t>8</w:t>
            </w:r>
          </w:p>
        </w:tc>
        <w:tc>
          <w:tcPr>
            <w:tcW w:w="849" w:type="dxa"/>
            <w:vAlign w:val="center"/>
          </w:tcPr>
          <w:p w:rsidR="00347683" w:rsidRPr="001C1880" w:rsidRDefault="00347683" w:rsidP="00347683">
            <w:pPr>
              <w:spacing w:after="0"/>
              <w:jc w:val="center"/>
              <w:rPr>
                <w:rFonts w:ascii="Arial" w:hAnsi="Arial" w:cs="Arial"/>
                <w:b/>
                <w:bCs/>
                <w:sz w:val="18"/>
                <w:szCs w:val="18"/>
                <w:lang w:eastAsia="zh-TW"/>
              </w:rPr>
            </w:pPr>
            <w:r w:rsidRPr="001C1880">
              <w:rPr>
                <w:rFonts w:ascii="Arial" w:hAnsi="Arial" w:cs="Arial"/>
                <w:b/>
                <w:sz w:val="18"/>
              </w:rPr>
              <w:t>Duplex Mode</w:t>
            </w:r>
          </w:p>
        </w:tc>
      </w:tr>
      <w:tr w:rsidR="00347683" w:rsidRPr="001C1880" w:rsidTr="00347683">
        <w:trPr>
          <w:jc w:val="center"/>
        </w:trPr>
        <w:tc>
          <w:tcPr>
            <w:tcW w:w="1067"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5, 10, 15, 20, 25, 30, 40, 50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10, 15, 20, 25, 30, 40, 50, 60, </w:t>
            </w:r>
            <w:ins w:id="42" w:author="Huawei" w:date="2021-10-15T17:14:00Z">
              <w:r>
                <w:rPr>
                  <w:rFonts w:ascii="Arial" w:hAnsi="Arial" w:cs="Arial"/>
                  <w:sz w:val="18"/>
                  <w:szCs w:val="18"/>
                  <w:lang w:eastAsia="zh-TW"/>
                </w:rPr>
                <w:t>70</w:t>
              </w:r>
            </w:ins>
            <w:ins w:id="43" w:author="Huawei" w:date="2021-10-15T17:15:00Z">
              <w:r>
                <w:rPr>
                  <w:rFonts w:ascii="Arial" w:hAnsi="Arial" w:cs="Arial" w:hint="eastAsia"/>
                  <w:sz w:val="18"/>
                  <w:szCs w:val="18"/>
                  <w:lang w:eastAsia="zh-CN"/>
                </w:rPr>
                <w:t>,</w:t>
              </w:r>
              <w:r>
                <w:rPr>
                  <w:rFonts w:ascii="Arial" w:hAnsi="Arial" w:cs="Arial"/>
                  <w:sz w:val="18"/>
                  <w:szCs w:val="18"/>
                  <w:lang w:eastAsia="zh-CN"/>
                </w:rPr>
                <w:t xml:space="preserve"> </w:t>
              </w:r>
            </w:ins>
            <w:r w:rsidRPr="001C1880">
              <w:rPr>
                <w:rFonts w:ascii="Arial" w:hAnsi="Arial" w:cs="Arial"/>
                <w:sz w:val="18"/>
                <w:szCs w:val="18"/>
                <w:lang w:eastAsia="zh-TW"/>
              </w:rPr>
              <w:t>80</w:t>
            </w:r>
            <w:ins w:id="44" w:author="Huawei" w:date="2021-10-15T17:15:00Z">
              <w:r>
                <w:rPr>
                  <w:rFonts w:ascii="Arial" w:hAnsi="Arial" w:cs="Arial"/>
                  <w:sz w:val="18"/>
                  <w:szCs w:val="18"/>
                  <w:lang w:eastAsia="zh-TW"/>
                </w:rPr>
                <w:t>, 90, 100</w:t>
              </w:r>
            </w:ins>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10, 15, 20, 25, 30, 40, 50, 60, </w:t>
            </w:r>
            <w:ins w:id="45" w:author="Huawei" w:date="2021-10-15T17:15:00Z">
              <w:r>
                <w:rPr>
                  <w:rFonts w:ascii="Arial" w:hAnsi="Arial" w:cs="Arial"/>
                  <w:sz w:val="18"/>
                  <w:szCs w:val="18"/>
                  <w:lang w:eastAsia="zh-TW"/>
                </w:rPr>
                <w:t>70</w:t>
              </w:r>
              <w:r>
                <w:rPr>
                  <w:rFonts w:ascii="Arial" w:hAnsi="Arial" w:cs="Arial" w:hint="eastAsia"/>
                  <w:sz w:val="18"/>
                  <w:szCs w:val="18"/>
                  <w:lang w:eastAsia="zh-CN"/>
                </w:rPr>
                <w:t>,</w:t>
              </w:r>
              <w:r>
                <w:rPr>
                  <w:rFonts w:ascii="Arial" w:hAnsi="Arial" w:cs="Arial"/>
                  <w:sz w:val="18"/>
                  <w:szCs w:val="18"/>
                  <w:lang w:eastAsia="zh-CN"/>
                </w:rPr>
                <w:t xml:space="preserve"> </w:t>
              </w:r>
            </w:ins>
            <w:r w:rsidRPr="001C1880">
              <w:rPr>
                <w:rFonts w:ascii="Arial" w:hAnsi="Arial" w:cs="Arial"/>
                <w:sz w:val="18"/>
                <w:szCs w:val="18"/>
                <w:lang w:eastAsia="zh-TW"/>
              </w:rPr>
              <w:t>80</w:t>
            </w:r>
            <w:ins w:id="46" w:author="Huawei" w:date="2021-10-15T17:15:00Z">
              <w:r>
                <w:rPr>
                  <w:rFonts w:ascii="Arial" w:hAnsi="Arial" w:cs="Arial"/>
                  <w:sz w:val="18"/>
                  <w:szCs w:val="18"/>
                  <w:lang w:eastAsia="zh-TW"/>
                </w:rPr>
                <w:t>, 90, 100</w:t>
              </w:r>
            </w:ins>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lastRenderedPageBreak/>
              <w:t>n48</w:t>
            </w:r>
            <w:r w:rsidRPr="001C1880">
              <w:rPr>
                <w:rFonts w:ascii="Arial" w:hAnsi="Arial" w:cs="Arial"/>
                <w:sz w:val="18"/>
                <w:szCs w:val="18"/>
                <w:vertAlign w:val="superscript"/>
                <w:lang w:eastAsia="zh-TW"/>
              </w:rPr>
              <w:t>1</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5, 10, 15, 20, 40, 50</w:t>
            </w:r>
            <w:r w:rsidRPr="001C1880">
              <w:rPr>
                <w:rFonts w:ascii="Arial" w:hAnsi="Arial" w:cs="Arial"/>
                <w:sz w:val="18"/>
                <w:szCs w:val="18"/>
                <w:vertAlign w:val="superscript"/>
                <w:lang w:eastAsia="zh-TW"/>
              </w:rPr>
              <w:t>5</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47683" w:rsidRPr="001C1880" w:rsidTr="00347683">
        <w:trPr>
          <w:jc w:val="center"/>
        </w:trPr>
        <w:tc>
          <w:tcPr>
            <w:tcW w:w="1067"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347683" w:rsidRPr="001C1880" w:rsidTr="00347683">
        <w:trPr>
          <w:jc w:val="center"/>
        </w:trPr>
        <w:tc>
          <w:tcPr>
            <w:tcW w:w="1067"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40, 50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47683" w:rsidRPr="001C1880" w:rsidTr="00347683">
        <w:trPr>
          <w:jc w:val="center"/>
        </w:trPr>
        <w:tc>
          <w:tcPr>
            <w:tcW w:w="1067"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106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47683" w:rsidRPr="001C1880" w:rsidTr="00347683">
        <w:trPr>
          <w:jc w:val="center"/>
        </w:trPr>
        <w:tc>
          <w:tcPr>
            <w:tcW w:w="1067"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347683" w:rsidRPr="001C1880" w:rsidTr="00347683">
        <w:trPr>
          <w:jc w:val="center"/>
        </w:trPr>
        <w:tc>
          <w:tcPr>
            <w:tcW w:w="1067" w:type="dxa"/>
            <w:vMerge/>
            <w:vAlign w:val="center"/>
          </w:tcPr>
          <w:p w:rsidR="00347683" w:rsidRPr="001C1880" w:rsidRDefault="00347683" w:rsidP="00347683">
            <w:pPr>
              <w:spacing w:after="0"/>
              <w:jc w:val="center"/>
              <w:rPr>
                <w:rFonts w:ascii="Arial" w:hAnsi="Arial" w:cs="Arial"/>
                <w:sz w:val="18"/>
                <w:szCs w:val="18"/>
                <w:lang w:eastAsia="zh-TW"/>
              </w:rPr>
            </w:pPr>
          </w:p>
        </w:tc>
        <w:tc>
          <w:tcPr>
            <w:tcW w:w="587"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rsidR="00347683" w:rsidRPr="001C1880" w:rsidRDefault="00347683" w:rsidP="0034768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347683" w:rsidRPr="001C1880" w:rsidRDefault="00347683" w:rsidP="00347683">
            <w:pPr>
              <w:spacing w:after="0"/>
              <w:jc w:val="center"/>
              <w:rPr>
                <w:rFonts w:ascii="Arial" w:hAnsi="Arial" w:cs="Arial"/>
                <w:sz w:val="18"/>
                <w:szCs w:val="18"/>
                <w:lang w:eastAsia="zh-TW"/>
              </w:rPr>
            </w:pPr>
          </w:p>
        </w:tc>
      </w:tr>
      <w:tr w:rsidR="00347683" w:rsidRPr="001C1880" w:rsidTr="00347683">
        <w:trPr>
          <w:jc w:val="center"/>
        </w:trPr>
        <w:tc>
          <w:tcPr>
            <w:tcW w:w="8648" w:type="dxa"/>
            <w:gridSpan w:val="5"/>
            <w:vAlign w:val="center"/>
          </w:tcPr>
          <w:p w:rsidR="00347683" w:rsidRPr="001C1880" w:rsidRDefault="00347683" w:rsidP="00347683">
            <w:pPr>
              <w:pStyle w:val="TAN"/>
            </w:pPr>
            <w:r w:rsidRPr="001C1880">
              <w:t>NOTE 1:</w:t>
            </w:r>
            <w:r w:rsidRPr="001C1880">
              <w:tab/>
              <w:t>Four Rx antenna ports shall be the baseline for this operating band except for two Rx vehicular UE.</w:t>
            </w:r>
          </w:p>
          <w:p w:rsidR="00347683" w:rsidRPr="001C1880" w:rsidRDefault="00347683" w:rsidP="00347683">
            <w:pPr>
              <w:pStyle w:val="TAN"/>
            </w:pPr>
            <w:r w:rsidRPr="001C1880">
              <w:t>NOTE 2:</w:t>
            </w:r>
            <w:r w:rsidRPr="001C1880">
              <w:tab/>
              <w:t>The transmitter shall be set to P</w:t>
            </w:r>
            <w:r w:rsidRPr="001C1880">
              <w:rPr>
                <w:vertAlign w:val="subscript"/>
              </w:rPr>
              <w:t>UMAX</w:t>
            </w:r>
            <w:r w:rsidRPr="001C1880">
              <w:t xml:space="preserve"> as defined in clause 6.2.4.</w:t>
            </w:r>
          </w:p>
          <w:p w:rsidR="00347683" w:rsidRPr="001C1880" w:rsidRDefault="00347683" w:rsidP="00347683">
            <w:pPr>
              <w:pStyle w:val="TAN"/>
            </w:pPr>
            <w:r w:rsidRPr="001C1880">
              <w:t>NOTE 3:</w:t>
            </w:r>
            <w:r w:rsidRPr="001C1880">
              <w:tab/>
              <w:t>Void</w:t>
            </w:r>
          </w:p>
          <w:p w:rsidR="00347683" w:rsidRPr="001C1880" w:rsidRDefault="00347683" w:rsidP="00347683">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rsidR="00347683" w:rsidRPr="001C1880" w:rsidRDefault="00347683" w:rsidP="00347683">
            <w:pPr>
              <w:pStyle w:val="TAN"/>
            </w:pPr>
            <w:r w:rsidRPr="001C1880">
              <w:t>NOTE 5:</w:t>
            </w:r>
            <w:r w:rsidRPr="001C1880">
              <w:tab/>
              <w:t>For these bandwidths, the minimum requirements are restricted to operation when carrier is configured as a downlink carrier part of CA configuration.</w:t>
            </w:r>
          </w:p>
          <w:p w:rsidR="00347683" w:rsidRPr="001C1880" w:rsidRDefault="00347683" w:rsidP="00347683">
            <w:pPr>
              <w:pStyle w:val="TAN"/>
            </w:pPr>
            <w:r w:rsidRPr="001C1880">
              <w:t>NOTE 6:</w:t>
            </w:r>
            <w:r w:rsidRPr="001C1880">
              <w:tab/>
              <w:t>Void</w:t>
            </w:r>
          </w:p>
          <w:p w:rsidR="00347683" w:rsidRPr="001C1880" w:rsidRDefault="00347683" w:rsidP="00347683">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rsidR="00347683" w:rsidRPr="001C1880" w:rsidRDefault="00347683" w:rsidP="00347683">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41"/>
    </w:tbl>
    <w:p w:rsidR="00347683" w:rsidRPr="001C1880" w:rsidRDefault="00347683" w:rsidP="00347683">
      <w:pPr>
        <w:rPr>
          <w:lang w:eastAsia="zh-CN"/>
        </w:rPr>
      </w:pPr>
    </w:p>
    <w:p w:rsidR="00347683" w:rsidRPr="00A1115A" w:rsidRDefault="00347683" w:rsidP="00347683">
      <w:r w:rsidRPr="00A1115A">
        <w:lastRenderedPageBreak/>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w:t>
      </w:r>
      <w:proofErr w:type="gramStart"/>
      <w:r w:rsidRPr="00A1115A">
        <w:rPr>
          <w:vertAlign w:val="subscript"/>
        </w:rPr>
        <w:t>,4R</w:t>
      </w:r>
      <w:proofErr w:type="gramEnd"/>
      <w:r w:rsidRPr="00A1115A">
        <w:t xml:space="preserve"> in Table 7.3.2-2 for the applicable operating bands.</w:t>
      </w:r>
    </w:p>
    <w:p w:rsidR="00347683" w:rsidRPr="00A1115A" w:rsidRDefault="00347683" w:rsidP="00347683">
      <w:pPr>
        <w:pStyle w:val="TH"/>
        <w:rPr>
          <w:bCs/>
          <w:vertAlign w:val="subscript"/>
        </w:rPr>
      </w:pPr>
      <w:r w:rsidRPr="00A1115A">
        <w:t>Table 7.3.2-2: Four antenna port reference sensitivity allowance ΔR</w:t>
      </w:r>
      <w:r w:rsidRPr="00A1115A">
        <w:rPr>
          <w:bCs/>
          <w:vertAlign w:val="subscript"/>
        </w:rPr>
        <w:t>IB</w:t>
      </w:r>
      <w:proofErr w:type="gramStart"/>
      <w:r w:rsidRPr="00A1115A">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47683" w:rsidRPr="00A1115A" w:rsidTr="00347683">
        <w:trPr>
          <w:jc w:val="center"/>
        </w:trPr>
        <w:tc>
          <w:tcPr>
            <w:tcW w:w="2889" w:type="dxa"/>
          </w:tcPr>
          <w:p w:rsidR="00347683" w:rsidRPr="00A1115A" w:rsidRDefault="00347683" w:rsidP="00347683">
            <w:pPr>
              <w:pStyle w:val="TAH"/>
            </w:pPr>
            <w:r w:rsidRPr="00A1115A">
              <w:t>Operating band</w:t>
            </w:r>
          </w:p>
        </w:tc>
        <w:tc>
          <w:tcPr>
            <w:tcW w:w="2970" w:type="dxa"/>
          </w:tcPr>
          <w:p w:rsidR="00347683" w:rsidRPr="00A1115A" w:rsidRDefault="00347683" w:rsidP="00347683">
            <w:pPr>
              <w:pStyle w:val="TAH"/>
            </w:pPr>
            <w:r w:rsidRPr="00A1115A">
              <w:t>ΔR</w:t>
            </w:r>
            <w:r w:rsidRPr="00A1115A">
              <w:rPr>
                <w:vertAlign w:val="subscript"/>
              </w:rPr>
              <w:t xml:space="preserve">IB,4R </w:t>
            </w:r>
            <w:r w:rsidRPr="00A1115A">
              <w:t>(dB)</w:t>
            </w:r>
          </w:p>
        </w:tc>
      </w:tr>
      <w:tr w:rsidR="00347683" w:rsidRPr="00A1115A" w:rsidTr="00347683">
        <w:trPr>
          <w:jc w:val="center"/>
        </w:trPr>
        <w:tc>
          <w:tcPr>
            <w:tcW w:w="2889" w:type="dxa"/>
            <w:vAlign w:val="center"/>
          </w:tcPr>
          <w:p w:rsidR="00347683" w:rsidRPr="00A1115A" w:rsidRDefault="00347683" w:rsidP="00347683">
            <w:pPr>
              <w:pStyle w:val="TAC"/>
            </w:pPr>
            <w:r w:rsidRPr="00A1115A">
              <w:t>n28, n71</w:t>
            </w:r>
          </w:p>
        </w:tc>
        <w:tc>
          <w:tcPr>
            <w:tcW w:w="2970" w:type="dxa"/>
            <w:vAlign w:val="center"/>
          </w:tcPr>
          <w:p w:rsidR="00347683" w:rsidRPr="00A1115A" w:rsidRDefault="00347683" w:rsidP="00347683">
            <w:pPr>
              <w:pStyle w:val="TAC"/>
            </w:pPr>
            <w:r w:rsidRPr="00A1115A">
              <w:t>-2.7</w:t>
            </w:r>
            <w:r w:rsidRPr="00A1115A">
              <w:rPr>
                <w:vertAlign w:val="superscript"/>
              </w:rPr>
              <w:t>1</w:t>
            </w:r>
          </w:p>
        </w:tc>
      </w:tr>
      <w:tr w:rsidR="00347683" w:rsidRPr="00A1115A" w:rsidTr="00347683">
        <w:trPr>
          <w:jc w:val="center"/>
        </w:trPr>
        <w:tc>
          <w:tcPr>
            <w:tcW w:w="2889" w:type="dxa"/>
            <w:vAlign w:val="center"/>
          </w:tcPr>
          <w:p w:rsidR="00347683" w:rsidRPr="00A1115A" w:rsidRDefault="00347683" w:rsidP="00347683">
            <w:pPr>
              <w:pStyle w:val="TAC"/>
            </w:pPr>
            <w:r w:rsidRPr="00A1115A">
              <w:t>n1, n2, n3, n30, n40, n7,</w:t>
            </w:r>
            <w:r w:rsidRPr="00A1115A">
              <w:rPr>
                <w:rFonts w:eastAsia="Calibri"/>
              </w:rPr>
              <w:t xml:space="preserve"> n34, n38, n39, n41, n66, n70</w:t>
            </w:r>
          </w:p>
        </w:tc>
        <w:tc>
          <w:tcPr>
            <w:tcW w:w="2970" w:type="dxa"/>
            <w:vAlign w:val="center"/>
          </w:tcPr>
          <w:p w:rsidR="00347683" w:rsidRPr="00A1115A" w:rsidRDefault="00347683" w:rsidP="00347683">
            <w:pPr>
              <w:pStyle w:val="TAC"/>
            </w:pPr>
            <w:r w:rsidRPr="00A1115A">
              <w:t>-2.7</w:t>
            </w:r>
          </w:p>
        </w:tc>
      </w:tr>
      <w:tr w:rsidR="00347683" w:rsidRPr="00A1115A" w:rsidTr="00347683">
        <w:trPr>
          <w:jc w:val="center"/>
        </w:trPr>
        <w:tc>
          <w:tcPr>
            <w:tcW w:w="2889" w:type="dxa"/>
            <w:vAlign w:val="center"/>
          </w:tcPr>
          <w:p w:rsidR="00347683" w:rsidRPr="00A1115A" w:rsidRDefault="00347683" w:rsidP="00347683">
            <w:pPr>
              <w:pStyle w:val="TAC"/>
              <w:rPr>
                <w:rFonts w:eastAsia="Calibri"/>
              </w:rPr>
            </w:pPr>
            <w:r w:rsidRPr="00A1115A">
              <w:rPr>
                <w:rFonts w:eastAsia="Calibri"/>
              </w:rPr>
              <w:t>n48, n77, n78, n79</w:t>
            </w:r>
          </w:p>
        </w:tc>
        <w:tc>
          <w:tcPr>
            <w:tcW w:w="2970" w:type="dxa"/>
            <w:vAlign w:val="center"/>
          </w:tcPr>
          <w:p w:rsidR="00347683" w:rsidRPr="00A1115A" w:rsidRDefault="00347683" w:rsidP="00347683">
            <w:pPr>
              <w:pStyle w:val="TAC"/>
            </w:pPr>
            <w:r w:rsidRPr="00A1115A">
              <w:t>-2.2</w:t>
            </w:r>
          </w:p>
        </w:tc>
      </w:tr>
      <w:tr w:rsidR="00347683" w:rsidRPr="00A1115A" w:rsidTr="00347683">
        <w:trPr>
          <w:jc w:val="center"/>
        </w:trPr>
        <w:tc>
          <w:tcPr>
            <w:tcW w:w="5859" w:type="dxa"/>
            <w:gridSpan w:val="2"/>
            <w:vAlign w:val="center"/>
          </w:tcPr>
          <w:p w:rsidR="00347683" w:rsidRPr="00A1115A" w:rsidRDefault="00347683" w:rsidP="00347683">
            <w:pPr>
              <w:pStyle w:val="TAC"/>
              <w:jc w:val="left"/>
            </w:pPr>
            <w:r w:rsidRPr="00A1115A">
              <w:t>NOTE 1:</w:t>
            </w:r>
            <w:r w:rsidRPr="00A1115A">
              <w:tab/>
              <w:t>4 Rx operation is targeted for FWA form factor</w:t>
            </w:r>
          </w:p>
        </w:tc>
      </w:tr>
    </w:tbl>
    <w:p w:rsidR="00347683" w:rsidRPr="00A1115A" w:rsidRDefault="00347683" w:rsidP="00347683"/>
    <w:p w:rsidR="00347683" w:rsidRPr="00A1115A" w:rsidRDefault="00347683" w:rsidP="00347683">
      <w:r w:rsidRPr="00A1115A">
        <w:t>The reference receive sensitivity (REFSENS) requirement specified in Table 7.3.2-1 and Table 7.3.2-2 shall be met with uplink transmission bandwidth less than or equal to that specified in Table 7.3.2-3.</w:t>
      </w:r>
    </w:p>
    <w:p w:rsidR="00347683" w:rsidRPr="00A1115A" w:rsidRDefault="00347683" w:rsidP="00347683">
      <w:pPr>
        <w:pStyle w:val="TH"/>
      </w:pPr>
      <w:r w:rsidRPr="00A1115A">
        <w:lastRenderedPageBreak/>
        <w:t>Table 7.3.2-3: Uplink configuration for reference sensitivity</w:t>
      </w:r>
    </w:p>
    <w:tbl>
      <w:tblPr>
        <w:tblW w:w="63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7"/>
        <w:gridCol w:w="1084"/>
        <w:gridCol w:w="906"/>
        <w:gridCol w:w="1081"/>
        <w:gridCol w:w="811"/>
        <w:gridCol w:w="1045"/>
        <w:gridCol w:w="946"/>
        <w:gridCol w:w="1045"/>
        <w:gridCol w:w="946"/>
        <w:gridCol w:w="1129"/>
        <w:gridCol w:w="1015"/>
        <w:gridCol w:w="1070"/>
        <w:gridCol w:w="767"/>
        <w:gridCol w:w="822"/>
        <w:gridCol w:w="884"/>
        <w:gridCol w:w="840"/>
        <w:gridCol w:w="793"/>
        <w:gridCol w:w="1351"/>
      </w:tblGrid>
      <w:tr w:rsidR="00347683" w:rsidRPr="00A1115A" w:rsidTr="00347683">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rsidR="00347683" w:rsidRPr="00A1115A" w:rsidRDefault="00347683" w:rsidP="00347683">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347683" w:rsidRPr="00A1115A" w:rsidTr="00347683">
        <w:trPr>
          <w:trHeight w:val="187"/>
          <w:tblHeader/>
          <w:jc w:val="center"/>
        </w:trPr>
        <w:tc>
          <w:tcPr>
            <w:tcW w:w="473" w:type="pct"/>
            <w:tcBorders>
              <w:bottom w:val="single" w:sz="4" w:space="0" w:color="auto"/>
            </w:tcBorders>
            <w:shd w:val="clear" w:color="auto" w:fill="auto"/>
          </w:tcPr>
          <w:p w:rsidR="00347683" w:rsidRPr="00A1115A" w:rsidRDefault="00347683" w:rsidP="00347683">
            <w:pPr>
              <w:pStyle w:val="TAH"/>
            </w:pPr>
            <w:r w:rsidRPr="00A1115A">
              <w:t>Operating Band</w:t>
            </w:r>
          </w:p>
        </w:tc>
        <w:tc>
          <w:tcPr>
            <w:tcW w:w="297" w:type="pct"/>
            <w:vAlign w:val="center"/>
          </w:tcPr>
          <w:p w:rsidR="00347683" w:rsidRPr="00A1115A" w:rsidRDefault="00347683" w:rsidP="00347683">
            <w:pPr>
              <w:pStyle w:val="TAH"/>
            </w:pPr>
            <w:r w:rsidRPr="00A1115A">
              <w:t>SCS</w:t>
            </w:r>
          </w:p>
        </w:tc>
        <w:tc>
          <w:tcPr>
            <w:tcW w:w="248" w:type="pct"/>
            <w:shd w:val="clear" w:color="auto" w:fill="auto"/>
            <w:vAlign w:val="center"/>
          </w:tcPr>
          <w:p w:rsidR="00347683" w:rsidRPr="00A1115A" w:rsidRDefault="00347683" w:rsidP="00347683">
            <w:pPr>
              <w:pStyle w:val="TAH"/>
            </w:pPr>
            <w:r w:rsidRPr="00A1115A">
              <w:t>5</w:t>
            </w:r>
          </w:p>
        </w:tc>
        <w:tc>
          <w:tcPr>
            <w:tcW w:w="296" w:type="pct"/>
            <w:shd w:val="clear" w:color="auto" w:fill="auto"/>
            <w:vAlign w:val="center"/>
          </w:tcPr>
          <w:p w:rsidR="00347683" w:rsidRPr="00A1115A" w:rsidRDefault="00347683" w:rsidP="00347683">
            <w:pPr>
              <w:pStyle w:val="TAH"/>
            </w:pPr>
            <w:r w:rsidRPr="00A1115A">
              <w:t>10</w:t>
            </w:r>
          </w:p>
        </w:tc>
        <w:tc>
          <w:tcPr>
            <w:tcW w:w="222" w:type="pct"/>
            <w:shd w:val="clear" w:color="auto" w:fill="auto"/>
            <w:vAlign w:val="center"/>
          </w:tcPr>
          <w:p w:rsidR="00347683" w:rsidRPr="00A1115A" w:rsidRDefault="00347683" w:rsidP="00347683">
            <w:pPr>
              <w:pStyle w:val="TAH"/>
            </w:pPr>
            <w:r w:rsidRPr="00A1115A">
              <w:t>15</w:t>
            </w:r>
          </w:p>
        </w:tc>
        <w:tc>
          <w:tcPr>
            <w:tcW w:w="286" w:type="pct"/>
            <w:shd w:val="clear" w:color="auto" w:fill="auto"/>
            <w:vAlign w:val="center"/>
          </w:tcPr>
          <w:p w:rsidR="00347683" w:rsidRPr="00A1115A" w:rsidRDefault="00347683" w:rsidP="00347683">
            <w:pPr>
              <w:pStyle w:val="TAH"/>
            </w:pPr>
            <w:r w:rsidRPr="00A1115A">
              <w:t>20</w:t>
            </w:r>
          </w:p>
        </w:tc>
        <w:tc>
          <w:tcPr>
            <w:tcW w:w="259" w:type="pct"/>
            <w:shd w:val="clear" w:color="auto" w:fill="auto"/>
            <w:vAlign w:val="center"/>
          </w:tcPr>
          <w:p w:rsidR="00347683" w:rsidRPr="00A1115A" w:rsidRDefault="00347683" w:rsidP="00347683">
            <w:pPr>
              <w:pStyle w:val="TAH"/>
            </w:pPr>
            <w:r w:rsidRPr="00A1115A">
              <w:t>25</w:t>
            </w:r>
          </w:p>
        </w:tc>
        <w:tc>
          <w:tcPr>
            <w:tcW w:w="286" w:type="pct"/>
            <w:vAlign w:val="center"/>
          </w:tcPr>
          <w:p w:rsidR="00347683" w:rsidRPr="00A1115A" w:rsidRDefault="00347683" w:rsidP="00347683">
            <w:pPr>
              <w:pStyle w:val="TAH"/>
            </w:pPr>
            <w:r w:rsidRPr="00A1115A">
              <w:t>30</w:t>
            </w:r>
          </w:p>
        </w:tc>
        <w:tc>
          <w:tcPr>
            <w:tcW w:w="259" w:type="pct"/>
            <w:vAlign w:val="center"/>
          </w:tcPr>
          <w:p w:rsidR="00347683" w:rsidRPr="00A1115A" w:rsidRDefault="00347683" w:rsidP="00347683">
            <w:pPr>
              <w:pStyle w:val="TAH"/>
            </w:pPr>
            <w:r w:rsidRPr="00A1115A">
              <w:t>3</w:t>
            </w:r>
            <w:r>
              <w:t>5</w:t>
            </w:r>
          </w:p>
        </w:tc>
        <w:tc>
          <w:tcPr>
            <w:tcW w:w="309" w:type="pct"/>
            <w:shd w:val="clear" w:color="auto" w:fill="auto"/>
            <w:vAlign w:val="center"/>
          </w:tcPr>
          <w:p w:rsidR="00347683" w:rsidRPr="00A1115A" w:rsidRDefault="00347683" w:rsidP="00347683">
            <w:pPr>
              <w:pStyle w:val="TAH"/>
            </w:pPr>
            <w:r w:rsidRPr="00A1115A">
              <w:t>40</w:t>
            </w:r>
          </w:p>
        </w:tc>
        <w:tc>
          <w:tcPr>
            <w:tcW w:w="278" w:type="pct"/>
            <w:vAlign w:val="center"/>
          </w:tcPr>
          <w:p w:rsidR="00347683" w:rsidRPr="00A1115A" w:rsidRDefault="00347683" w:rsidP="00347683">
            <w:pPr>
              <w:pStyle w:val="TAH"/>
            </w:pPr>
            <w:r>
              <w:t>45</w:t>
            </w:r>
          </w:p>
        </w:tc>
        <w:tc>
          <w:tcPr>
            <w:tcW w:w="293" w:type="pct"/>
            <w:vAlign w:val="center"/>
          </w:tcPr>
          <w:p w:rsidR="00347683" w:rsidRPr="00A1115A" w:rsidRDefault="00347683" w:rsidP="00347683">
            <w:pPr>
              <w:pStyle w:val="TAH"/>
            </w:pPr>
            <w:r w:rsidRPr="00A1115A">
              <w:t>50</w:t>
            </w:r>
          </w:p>
        </w:tc>
        <w:tc>
          <w:tcPr>
            <w:tcW w:w="210" w:type="pct"/>
            <w:vAlign w:val="center"/>
          </w:tcPr>
          <w:p w:rsidR="00347683" w:rsidRPr="00A1115A" w:rsidRDefault="00347683" w:rsidP="00347683">
            <w:pPr>
              <w:pStyle w:val="TAH"/>
            </w:pPr>
            <w:r w:rsidRPr="00A1115A">
              <w:t>60</w:t>
            </w:r>
          </w:p>
        </w:tc>
        <w:tc>
          <w:tcPr>
            <w:tcW w:w="225" w:type="pct"/>
            <w:vAlign w:val="center"/>
          </w:tcPr>
          <w:p w:rsidR="00347683" w:rsidRPr="00A1115A" w:rsidRDefault="00347683" w:rsidP="00347683">
            <w:pPr>
              <w:pStyle w:val="TAH"/>
            </w:pPr>
            <w:r w:rsidRPr="00A1115A">
              <w:t>70</w:t>
            </w:r>
          </w:p>
        </w:tc>
        <w:tc>
          <w:tcPr>
            <w:tcW w:w="242" w:type="pct"/>
            <w:vAlign w:val="center"/>
          </w:tcPr>
          <w:p w:rsidR="00347683" w:rsidRPr="00A1115A" w:rsidRDefault="00347683" w:rsidP="00347683">
            <w:pPr>
              <w:pStyle w:val="TAH"/>
            </w:pPr>
            <w:r w:rsidRPr="00A1115A">
              <w:t>80</w:t>
            </w:r>
          </w:p>
        </w:tc>
        <w:tc>
          <w:tcPr>
            <w:tcW w:w="230" w:type="pct"/>
            <w:vAlign w:val="center"/>
          </w:tcPr>
          <w:p w:rsidR="00347683" w:rsidRPr="00A1115A" w:rsidRDefault="00347683" w:rsidP="00347683">
            <w:pPr>
              <w:pStyle w:val="TAH"/>
            </w:pPr>
            <w:r w:rsidRPr="00A1115A">
              <w:t>90</w:t>
            </w:r>
          </w:p>
        </w:tc>
        <w:tc>
          <w:tcPr>
            <w:tcW w:w="217" w:type="pct"/>
            <w:vAlign w:val="center"/>
          </w:tcPr>
          <w:p w:rsidR="00347683" w:rsidRPr="00A1115A" w:rsidRDefault="00347683" w:rsidP="00347683">
            <w:pPr>
              <w:pStyle w:val="TAH"/>
            </w:pPr>
            <w:r w:rsidRPr="00A1115A">
              <w:t>100</w:t>
            </w:r>
          </w:p>
        </w:tc>
        <w:tc>
          <w:tcPr>
            <w:tcW w:w="370" w:type="pct"/>
            <w:tcBorders>
              <w:bottom w:val="single" w:sz="4" w:space="0" w:color="auto"/>
            </w:tcBorders>
            <w:shd w:val="clear" w:color="auto" w:fill="auto"/>
          </w:tcPr>
          <w:p w:rsidR="00347683" w:rsidRPr="00A1115A" w:rsidRDefault="00347683" w:rsidP="00347683">
            <w:pPr>
              <w:pStyle w:val="TAH"/>
            </w:pPr>
            <w:r w:rsidRPr="00A1115A">
              <w:t>Duplex Mode</w:t>
            </w: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rPr>
                <w:rFonts w:hint="eastAsia"/>
                <w:lang w:eastAsia="zh-CN"/>
              </w:rPr>
              <w:t>n1</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r w:rsidRPr="00A1115A">
              <w:rPr>
                <w:rFonts w:cs="Arial"/>
                <w:szCs w:val="18"/>
              </w:rPr>
              <w:t>25</w:t>
            </w:r>
          </w:p>
        </w:tc>
        <w:tc>
          <w:tcPr>
            <w:tcW w:w="296" w:type="pct"/>
            <w:shd w:val="clear" w:color="auto" w:fill="auto"/>
          </w:tcPr>
          <w:p w:rsidR="00347683" w:rsidRPr="00A1115A" w:rsidRDefault="00347683" w:rsidP="0034768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86" w:type="pct"/>
          </w:tcPr>
          <w:p w:rsidR="00347683" w:rsidRPr="00A1115A" w:rsidRDefault="00347683" w:rsidP="0034768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9" w:type="pct"/>
          </w:tcPr>
          <w:p w:rsidR="00347683" w:rsidRPr="00A1115A" w:rsidRDefault="00347683" w:rsidP="00347683">
            <w:pPr>
              <w:pStyle w:val="TAC"/>
              <w:rPr>
                <w:rFonts w:cs="Arial"/>
                <w:szCs w:val="18"/>
              </w:rPr>
            </w:pPr>
          </w:p>
        </w:tc>
        <w:tc>
          <w:tcPr>
            <w:tcW w:w="309" w:type="pct"/>
            <w:shd w:val="clear" w:color="auto" w:fill="auto"/>
          </w:tcPr>
          <w:p w:rsidR="00347683" w:rsidRPr="00A1115A" w:rsidRDefault="00347683" w:rsidP="0034768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8" w:type="pct"/>
          </w:tcPr>
          <w:p w:rsidR="00347683" w:rsidRPr="00A1115A" w:rsidRDefault="00347683" w:rsidP="00347683">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3" w:type="pct"/>
          </w:tcPr>
          <w:p w:rsidR="00347683" w:rsidRPr="00A1115A" w:rsidRDefault="00347683" w:rsidP="00347683">
            <w:pPr>
              <w:pStyle w:val="TAC"/>
            </w:pPr>
            <w:r w:rsidRPr="00A1115A">
              <w:rPr>
                <w:rFonts w:cs="Arial"/>
                <w:szCs w:val="18"/>
              </w:rPr>
              <w:t>128</w:t>
            </w:r>
            <w:r w:rsidRPr="00A1115A">
              <w:rPr>
                <w:rFonts w:cs="Arial"/>
                <w:szCs w:val="18"/>
                <w:vertAlign w:val="superscript"/>
              </w:rPr>
              <w:t>1</w:t>
            </w: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rFonts w:cs="Arial" w:hint="eastAsia"/>
                <w:szCs w:val="18"/>
              </w:rPr>
              <w:t>24</w:t>
            </w:r>
          </w:p>
        </w:tc>
        <w:tc>
          <w:tcPr>
            <w:tcW w:w="222" w:type="pct"/>
            <w:shd w:val="clear" w:color="auto" w:fill="auto"/>
          </w:tcPr>
          <w:p w:rsidR="00347683" w:rsidRPr="00A1115A" w:rsidRDefault="00347683" w:rsidP="0034768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r w:rsidRPr="00A1115A">
              <w:rPr>
                <w:rFonts w:cs="Arial"/>
                <w:szCs w:val="18"/>
              </w:rPr>
              <w:t>64</w:t>
            </w:r>
            <w:r w:rsidRPr="00A1115A">
              <w:rPr>
                <w:rFonts w:cs="Arial"/>
                <w:szCs w:val="18"/>
                <w:vertAlign w:val="superscript"/>
              </w:rPr>
              <w:t>1</w:t>
            </w:r>
          </w:p>
        </w:tc>
        <w:tc>
          <w:tcPr>
            <w:tcW w:w="286" w:type="pct"/>
          </w:tcPr>
          <w:p w:rsidR="00347683" w:rsidRPr="00A1115A" w:rsidRDefault="00347683" w:rsidP="00347683">
            <w:pPr>
              <w:pStyle w:val="TAC"/>
            </w:pPr>
            <w:r w:rsidRPr="00A1115A">
              <w:rPr>
                <w:rFonts w:cs="Arial"/>
                <w:szCs w:val="18"/>
              </w:rPr>
              <w:t>64</w:t>
            </w:r>
            <w:r w:rsidRPr="00A1115A">
              <w:rPr>
                <w:rFonts w:cs="Arial"/>
                <w:szCs w:val="18"/>
                <w:vertAlign w:val="superscript"/>
              </w:rPr>
              <w:t>1</w:t>
            </w:r>
          </w:p>
        </w:tc>
        <w:tc>
          <w:tcPr>
            <w:tcW w:w="259" w:type="pct"/>
          </w:tcPr>
          <w:p w:rsidR="00347683" w:rsidRPr="00A1115A" w:rsidRDefault="00347683" w:rsidP="00347683">
            <w:pPr>
              <w:pStyle w:val="TAC"/>
              <w:rPr>
                <w:rFonts w:cs="Arial"/>
                <w:szCs w:val="18"/>
              </w:rPr>
            </w:pPr>
          </w:p>
        </w:tc>
        <w:tc>
          <w:tcPr>
            <w:tcW w:w="309" w:type="pct"/>
            <w:shd w:val="clear" w:color="auto" w:fill="auto"/>
          </w:tcPr>
          <w:p w:rsidR="00347683" w:rsidRPr="00A1115A" w:rsidRDefault="00347683" w:rsidP="00347683">
            <w:pPr>
              <w:pStyle w:val="TAC"/>
            </w:pPr>
            <w:r w:rsidRPr="00A1115A">
              <w:rPr>
                <w:rFonts w:cs="Arial"/>
                <w:szCs w:val="18"/>
              </w:rPr>
              <w:t>64</w:t>
            </w:r>
            <w:r w:rsidRPr="00A1115A">
              <w:rPr>
                <w:rFonts w:cs="Arial"/>
                <w:szCs w:val="18"/>
                <w:vertAlign w:val="superscript"/>
              </w:rPr>
              <w:t>1</w:t>
            </w:r>
          </w:p>
        </w:tc>
        <w:tc>
          <w:tcPr>
            <w:tcW w:w="278" w:type="pct"/>
          </w:tcPr>
          <w:p w:rsidR="00347683" w:rsidRPr="00A1115A" w:rsidRDefault="00347683" w:rsidP="00347683">
            <w:pPr>
              <w:pStyle w:val="TAC"/>
              <w:rPr>
                <w:rFonts w:cs="Arial"/>
                <w:szCs w:val="18"/>
              </w:rPr>
            </w:pPr>
            <w:r w:rsidRPr="00A1115A">
              <w:rPr>
                <w:rFonts w:cs="Arial"/>
                <w:szCs w:val="18"/>
              </w:rPr>
              <w:t>64</w:t>
            </w:r>
            <w:r w:rsidRPr="00A1115A">
              <w:rPr>
                <w:rFonts w:cs="Arial"/>
                <w:szCs w:val="18"/>
                <w:vertAlign w:val="superscript"/>
              </w:rPr>
              <w:t>1</w:t>
            </w:r>
          </w:p>
        </w:tc>
        <w:tc>
          <w:tcPr>
            <w:tcW w:w="293" w:type="pct"/>
          </w:tcPr>
          <w:p w:rsidR="00347683" w:rsidRPr="00A1115A" w:rsidRDefault="00347683" w:rsidP="00347683">
            <w:pPr>
              <w:pStyle w:val="TAC"/>
            </w:pPr>
            <w:r w:rsidRPr="00A1115A">
              <w:rPr>
                <w:rFonts w:cs="Arial"/>
                <w:szCs w:val="18"/>
              </w:rPr>
              <w:t>64</w:t>
            </w:r>
            <w:r w:rsidRPr="00A1115A">
              <w:rPr>
                <w:rFonts w:cs="Arial"/>
                <w:szCs w:val="18"/>
                <w:vertAlign w:val="superscript"/>
              </w:rPr>
              <w:t>1</w:t>
            </w: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60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lang w:eastAsia="zh-CN"/>
              </w:rPr>
              <w:t>10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hint="eastAsia"/>
                <w:szCs w:val="18"/>
              </w:rPr>
              <w:t>18</w:t>
            </w:r>
          </w:p>
        </w:tc>
        <w:tc>
          <w:tcPr>
            <w:tcW w:w="286" w:type="pct"/>
            <w:shd w:val="clear" w:color="auto" w:fill="auto"/>
          </w:tcPr>
          <w:p w:rsidR="00347683" w:rsidRPr="00A1115A" w:rsidRDefault="00347683" w:rsidP="00347683">
            <w:pPr>
              <w:pStyle w:val="TAC"/>
            </w:pPr>
            <w:r w:rsidRPr="00A1115A">
              <w:rPr>
                <w:rFonts w:cs="Arial" w:hint="eastAsia"/>
                <w:szCs w:val="18"/>
              </w:rPr>
              <w:t>24</w:t>
            </w:r>
          </w:p>
        </w:tc>
        <w:tc>
          <w:tcPr>
            <w:tcW w:w="259" w:type="pct"/>
            <w:shd w:val="clear" w:color="auto" w:fill="auto"/>
          </w:tcPr>
          <w:p w:rsidR="00347683" w:rsidRPr="00A1115A" w:rsidRDefault="00347683" w:rsidP="00347683">
            <w:pPr>
              <w:pStyle w:val="TAC"/>
            </w:pPr>
            <w:r w:rsidRPr="00A1115A">
              <w:rPr>
                <w:rFonts w:cs="Arial"/>
                <w:szCs w:val="18"/>
              </w:rPr>
              <w:t>30</w:t>
            </w:r>
            <w:r w:rsidRPr="00A1115A">
              <w:rPr>
                <w:rFonts w:cs="Arial"/>
                <w:szCs w:val="18"/>
                <w:vertAlign w:val="superscript"/>
              </w:rPr>
              <w:t>1</w:t>
            </w:r>
          </w:p>
        </w:tc>
        <w:tc>
          <w:tcPr>
            <w:tcW w:w="286" w:type="pct"/>
          </w:tcPr>
          <w:p w:rsidR="00347683" w:rsidRPr="00A1115A" w:rsidRDefault="00347683" w:rsidP="00347683">
            <w:pPr>
              <w:pStyle w:val="TAC"/>
            </w:pPr>
            <w:r w:rsidRPr="00A1115A">
              <w:rPr>
                <w:rFonts w:cs="Arial"/>
                <w:szCs w:val="18"/>
              </w:rPr>
              <w:t>30</w:t>
            </w:r>
            <w:r w:rsidRPr="00A1115A">
              <w:rPr>
                <w:rFonts w:cs="Arial"/>
                <w:szCs w:val="18"/>
                <w:vertAlign w:val="superscript"/>
              </w:rPr>
              <w:t>1</w:t>
            </w:r>
          </w:p>
        </w:tc>
        <w:tc>
          <w:tcPr>
            <w:tcW w:w="259" w:type="pct"/>
          </w:tcPr>
          <w:p w:rsidR="00347683" w:rsidRPr="00A1115A" w:rsidRDefault="00347683" w:rsidP="00347683">
            <w:pPr>
              <w:pStyle w:val="TAC"/>
              <w:rPr>
                <w:rFonts w:cs="Arial"/>
                <w:szCs w:val="18"/>
              </w:rPr>
            </w:pPr>
          </w:p>
        </w:tc>
        <w:tc>
          <w:tcPr>
            <w:tcW w:w="309" w:type="pct"/>
            <w:shd w:val="clear" w:color="auto" w:fill="auto"/>
          </w:tcPr>
          <w:p w:rsidR="00347683" w:rsidRPr="00A1115A" w:rsidRDefault="00347683" w:rsidP="00347683">
            <w:pPr>
              <w:pStyle w:val="TAC"/>
            </w:pPr>
            <w:r w:rsidRPr="00A1115A">
              <w:rPr>
                <w:rFonts w:cs="Arial"/>
                <w:szCs w:val="18"/>
              </w:rPr>
              <w:t>30</w:t>
            </w:r>
            <w:r w:rsidRPr="00A1115A">
              <w:rPr>
                <w:rFonts w:cs="Arial"/>
                <w:szCs w:val="18"/>
                <w:vertAlign w:val="superscript"/>
              </w:rPr>
              <w:t>1</w:t>
            </w:r>
          </w:p>
        </w:tc>
        <w:tc>
          <w:tcPr>
            <w:tcW w:w="278" w:type="pct"/>
          </w:tcPr>
          <w:p w:rsidR="00347683" w:rsidRPr="00A1115A" w:rsidRDefault="00347683" w:rsidP="00347683">
            <w:pPr>
              <w:pStyle w:val="TAC"/>
              <w:rPr>
                <w:rFonts w:cs="Arial"/>
                <w:szCs w:val="18"/>
              </w:rPr>
            </w:pPr>
            <w:r w:rsidRPr="00A1115A">
              <w:rPr>
                <w:rFonts w:cs="Arial"/>
                <w:szCs w:val="18"/>
              </w:rPr>
              <w:t>30</w:t>
            </w:r>
            <w:r w:rsidRPr="00A1115A">
              <w:rPr>
                <w:rFonts w:cs="Arial"/>
                <w:szCs w:val="18"/>
                <w:vertAlign w:val="superscript"/>
              </w:rPr>
              <w:t>1</w:t>
            </w:r>
          </w:p>
        </w:tc>
        <w:tc>
          <w:tcPr>
            <w:tcW w:w="293" w:type="pct"/>
          </w:tcPr>
          <w:p w:rsidR="00347683" w:rsidRPr="00A1115A" w:rsidRDefault="00347683" w:rsidP="00347683">
            <w:pPr>
              <w:pStyle w:val="TAC"/>
            </w:pPr>
            <w:r w:rsidRPr="00A1115A">
              <w:rPr>
                <w:rFonts w:cs="Arial"/>
                <w:szCs w:val="18"/>
              </w:rPr>
              <w:t>30</w:t>
            </w:r>
            <w:r w:rsidRPr="00A1115A">
              <w:rPr>
                <w:rFonts w:cs="Arial"/>
                <w:szCs w:val="18"/>
                <w:vertAlign w:val="superscript"/>
              </w:rPr>
              <w:t>1</w:t>
            </w: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rPr>
                <w:rFonts w:hint="eastAsia"/>
                <w:lang w:eastAsia="zh-CN"/>
              </w:rPr>
              <w:t>n2</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r w:rsidRPr="00A1115A">
              <w:rPr>
                <w:rFonts w:cs="Arial" w:hint="eastAsia"/>
                <w:szCs w:val="18"/>
              </w:rPr>
              <w:t>25</w:t>
            </w:r>
          </w:p>
        </w:tc>
        <w:tc>
          <w:tcPr>
            <w:tcW w:w="296" w:type="pct"/>
            <w:shd w:val="clear" w:color="auto" w:fill="auto"/>
          </w:tcPr>
          <w:p w:rsidR="00347683" w:rsidRPr="00A1115A" w:rsidRDefault="00347683" w:rsidP="0034768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szCs w:val="18"/>
              </w:rPr>
              <w:t>50</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szCs w:val="18"/>
              </w:rPr>
              <w:t>50</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r w:rsidRPr="00A1115A">
              <w:rPr>
                <w:rFonts w:cs="Arial"/>
                <w:szCs w:val="18"/>
              </w:rPr>
              <w:t>50</w:t>
            </w:r>
            <w:r w:rsidRPr="00A1115A">
              <w:rPr>
                <w:rFonts w:cs="Arial"/>
                <w:szCs w:val="18"/>
                <w:vertAlign w:val="superscript"/>
              </w:rPr>
              <w:t>1</w:t>
            </w:r>
          </w:p>
        </w:tc>
        <w:tc>
          <w:tcPr>
            <w:tcW w:w="286" w:type="pct"/>
          </w:tcPr>
          <w:p w:rsidR="00347683" w:rsidRPr="00A1115A" w:rsidRDefault="00347683" w:rsidP="00347683">
            <w:pPr>
              <w:pStyle w:val="TAC"/>
            </w:pPr>
            <w:r>
              <w:rPr>
                <w:rFonts w:cs="Arial"/>
                <w:szCs w:val="18"/>
              </w:rPr>
              <w:t>48</w:t>
            </w:r>
            <w:r w:rsidRPr="00A1115A">
              <w:rPr>
                <w:rFonts w:cs="Arial"/>
                <w:szCs w:val="18"/>
                <w:vertAlign w:val="superscript"/>
              </w:rPr>
              <w:t>1</w:t>
            </w:r>
          </w:p>
        </w:tc>
        <w:tc>
          <w:tcPr>
            <w:tcW w:w="259" w:type="pct"/>
          </w:tcPr>
          <w:p w:rsidR="00347683" w:rsidRDefault="00347683" w:rsidP="0034768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6" w:type="pct"/>
            <w:shd w:val="clear" w:color="auto" w:fill="auto"/>
          </w:tcPr>
          <w:p w:rsidR="00347683" w:rsidRPr="00A1115A" w:rsidRDefault="00347683" w:rsidP="00347683">
            <w:pPr>
              <w:pStyle w:val="TAC"/>
            </w:pPr>
            <w:r w:rsidRPr="00A1115A">
              <w:rPr>
                <w:rFonts w:cs="Arial" w:hint="eastAsia"/>
                <w:szCs w:val="18"/>
              </w:rPr>
              <w:t>24</w:t>
            </w:r>
          </w:p>
        </w:tc>
        <w:tc>
          <w:tcPr>
            <w:tcW w:w="222" w:type="pct"/>
            <w:shd w:val="clear" w:color="auto" w:fill="auto"/>
          </w:tcPr>
          <w:p w:rsidR="00347683" w:rsidRPr="00A1115A" w:rsidRDefault="00347683" w:rsidP="00347683">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r w:rsidRPr="00A1115A">
              <w:rPr>
                <w:rFonts w:cs="Arial" w:hint="eastAsia"/>
                <w:szCs w:val="18"/>
              </w:rPr>
              <w:t>24</w:t>
            </w:r>
            <w:r w:rsidRPr="00A1115A">
              <w:rPr>
                <w:rFonts w:cs="Arial"/>
                <w:szCs w:val="18"/>
                <w:vertAlign w:val="superscript"/>
              </w:rPr>
              <w:t>1</w:t>
            </w:r>
          </w:p>
        </w:tc>
        <w:tc>
          <w:tcPr>
            <w:tcW w:w="286" w:type="pct"/>
          </w:tcPr>
          <w:p w:rsidR="00347683" w:rsidRPr="00A1115A" w:rsidRDefault="00347683" w:rsidP="00347683">
            <w:pPr>
              <w:pStyle w:val="TAC"/>
            </w:pPr>
            <w:r w:rsidRPr="00A1115A">
              <w:rPr>
                <w:rFonts w:cs="Arial" w:hint="eastAsia"/>
                <w:szCs w:val="18"/>
              </w:rPr>
              <w:t>24</w:t>
            </w:r>
            <w:r w:rsidRPr="00A1115A">
              <w:rPr>
                <w:rFonts w:cs="Arial"/>
                <w:szCs w:val="18"/>
                <w:vertAlign w:val="superscript"/>
              </w:rPr>
              <w:t>1</w:t>
            </w:r>
          </w:p>
        </w:tc>
        <w:tc>
          <w:tcPr>
            <w:tcW w:w="259" w:type="pct"/>
          </w:tcPr>
          <w:p w:rsidR="00347683" w:rsidRPr="00A1115A" w:rsidRDefault="00347683" w:rsidP="0034768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60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tcPr>
          <w:p w:rsidR="00347683" w:rsidRPr="00A1115A" w:rsidRDefault="00347683" w:rsidP="0034768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rsidR="00347683" w:rsidRPr="00A1115A" w:rsidRDefault="00347683" w:rsidP="00347683">
            <w:pPr>
              <w:pStyle w:val="TAC"/>
              <w:rPr>
                <w:rFonts w:cs="Arial"/>
                <w:szCs w:val="18"/>
              </w:rPr>
            </w:pPr>
            <w:r w:rsidRPr="00A1115A">
              <w:rPr>
                <w:lang w:val="en-US" w:eastAsia="zh-CN"/>
              </w:rPr>
              <w:t>10</w:t>
            </w:r>
            <w:r w:rsidRPr="00A1115A">
              <w:rPr>
                <w:rFonts w:cs="Arial"/>
                <w:szCs w:val="18"/>
                <w:vertAlign w:val="superscript"/>
              </w:rPr>
              <w:t>1</w:t>
            </w: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rPr>
                <w:rFonts w:hint="eastAsia"/>
                <w:lang w:eastAsia="zh-CN"/>
              </w:rPr>
              <w:t>n3</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r w:rsidRPr="00A1115A">
              <w:rPr>
                <w:rFonts w:cs="Arial" w:hint="eastAsia"/>
                <w:szCs w:val="18"/>
              </w:rPr>
              <w:t>25</w:t>
            </w:r>
          </w:p>
        </w:tc>
        <w:tc>
          <w:tcPr>
            <w:tcW w:w="296" w:type="pct"/>
            <w:shd w:val="clear" w:color="auto" w:fill="auto"/>
          </w:tcPr>
          <w:p w:rsidR="00347683" w:rsidRPr="00A1115A" w:rsidRDefault="00347683" w:rsidP="0034768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szCs w:val="18"/>
              </w:rPr>
              <w:t>50</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szCs w:val="18"/>
              </w:rPr>
              <w:t>50</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r w:rsidRPr="00A1115A">
              <w:rPr>
                <w:lang w:eastAsia="zh-CN"/>
              </w:rPr>
              <w:t>50</w:t>
            </w:r>
            <w:r w:rsidRPr="00A1115A">
              <w:rPr>
                <w:rFonts w:cs="Arial"/>
                <w:szCs w:val="18"/>
                <w:vertAlign w:val="superscript"/>
              </w:rPr>
              <w:t>1</w:t>
            </w:r>
          </w:p>
        </w:tc>
        <w:tc>
          <w:tcPr>
            <w:tcW w:w="286" w:type="pct"/>
          </w:tcPr>
          <w:p w:rsidR="00347683" w:rsidRPr="00A1115A" w:rsidRDefault="00347683" w:rsidP="00347683">
            <w:pPr>
              <w:pStyle w:val="TAC"/>
            </w:pPr>
            <w:r w:rsidRPr="00A1115A">
              <w:rPr>
                <w:lang w:val="en-US" w:eastAsia="zh-CN"/>
              </w:rPr>
              <w:t>50</w:t>
            </w:r>
            <w:r w:rsidRPr="00A1115A">
              <w:rPr>
                <w:rFonts w:cs="Arial"/>
                <w:szCs w:val="18"/>
                <w:vertAlign w:val="superscript"/>
              </w:rPr>
              <w:t>1</w:t>
            </w:r>
          </w:p>
        </w:tc>
        <w:tc>
          <w:tcPr>
            <w:tcW w:w="259" w:type="pct"/>
          </w:tcPr>
          <w:p w:rsidR="00347683" w:rsidRPr="00A1115A" w:rsidRDefault="00347683" w:rsidP="00347683">
            <w:pPr>
              <w:pStyle w:val="TAC"/>
              <w:rPr>
                <w:lang w:val="en-US" w:eastAsia="zh-CN"/>
              </w:rPr>
            </w:pPr>
            <w:r w:rsidRPr="00A1115A">
              <w:rPr>
                <w:lang w:val="en-US" w:eastAsia="zh-CN"/>
              </w:rPr>
              <w:t>50</w:t>
            </w:r>
            <w:r w:rsidRPr="00A1115A">
              <w:rPr>
                <w:rFonts w:cs="Arial"/>
                <w:szCs w:val="18"/>
                <w:vertAlign w:val="superscript"/>
              </w:rPr>
              <w:t>1</w:t>
            </w:r>
          </w:p>
        </w:tc>
        <w:tc>
          <w:tcPr>
            <w:tcW w:w="309" w:type="pct"/>
            <w:shd w:val="clear" w:color="auto" w:fill="auto"/>
          </w:tcPr>
          <w:p w:rsidR="00347683" w:rsidRPr="00A1115A" w:rsidRDefault="00347683" w:rsidP="00347683">
            <w:pPr>
              <w:pStyle w:val="TAC"/>
            </w:pPr>
            <w:r w:rsidRPr="00A1115A">
              <w:rPr>
                <w:lang w:val="en-US" w:eastAsia="zh-CN"/>
              </w:rPr>
              <w:t>50</w:t>
            </w:r>
            <w:r w:rsidRPr="00A1115A">
              <w:rPr>
                <w:rFonts w:cs="Arial"/>
                <w:szCs w:val="18"/>
                <w:vertAlign w:val="superscript"/>
              </w:rPr>
              <w:t>1</w:t>
            </w:r>
          </w:p>
        </w:tc>
        <w:tc>
          <w:tcPr>
            <w:tcW w:w="278" w:type="pct"/>
          </w:tcPr>
          <w:p w:rsidR="00347683" w:rsidRPr="00A1115A" w:rsidRDefault="00347683" w:rsidP="00347683">
            <w:pPr>
              <w:pStyle w:val="TAC"/>
              <w:rPr>
                <w:lang w:val="en-US" w:eastAsia="zh-CN"/>
              </w:rPr>
            </w:pPr>
            <w:r w:rsidRPr="00A1115A">
              <w:rPr>
                <w:lang w:val="en-US" w:eastAsia="zh-CN"/>
              </w:rPr>
              <w:t>50</w:t>
            </w:r>
            <w:r w:rsidRPr="00A1115A">
              <w:rPr>
                <w:rFonts w:cs="Arial"/>
                <w:szCs w:val="18"/>
                <w:vertAlign w:val="superscript"/>
              </w:rPr>
              <w:t>1</w:t>
            </w:r>
          </w:p>
        </w:tc>
        <w:tc>
          <w:tcPr>
            <w:tcW w:w="293" w:type="pct"/>
          </w:tcPr>
          <w:p w:rsidR="00347683" w:rsidRPr="00A1115A" w:rsidRDefault="00347683" w:rsidP="00347683">
            <w:pPr>
              <w:pStyle w:val="TAC"/>
            </w:pPr>
            <w:r w:rsidRPr="00A1115A">
              <w:rPr>
                <w:lang w:val="en-US" w:eastAsia="zh-CN"/>
              </w:rPr>
              <w:t>50</w:t>
            </w:r>
            <w:r w:rsidRPr="00A1115A">
              <w:rPr>
                <w:rFonts w:cs="Arial"/>
                <w:szCs w:val="18"/>
                <w:vertAlign w:val="superscript"/>
              </w:rPr>
              <w:t>1</w:t>
            </w: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rFonts w:cs="Arial" w:hint="eastAsia"/>
                <w:szCs w:val="18"/>
              </w:rPr>
              <w:t>24</w:t>
            </w:r>
          </w:p>
        </w:tc>
        <w:tc>
          <w:tcPr>
            <w:tcW w:w="222" w:type="pct"/>
            <w:shd w:val="clear" w:color="auto" w:fill="auto"/>
          </w:tcPr>
          <w:p w:rsidR="00347683" w:rsidRPr="00A1115A" w:rsidRDefault="00347683" w:rsidP="00347683">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r w:rsidRPr="00A1115A">
              <w:rPr>
                <w:lang w:eastAsia="zh-CN"/>
              </w:rPr>
              <w:t>24</w:t>
            </w:r>
            <w:r w:rsidRPr="00A1115A">
              <w:rPr>
                <w:rFonts w:cs="Arial"/>
                <w:szCs w:val="18"/>
                <w:vertAlign w:val="superscript"/>
              </w:rPr>
              <w:t>1</w:t>
            </w:r>
          </w:p>
        </w:tc>
        <w:tc>
          <w:tcPr>
            <w:tcW w:w="286" w:type="pct"/>
          </w:tcPr>
          <w:p w:rsidR="00347683" w:rsidRPr="00A1115A" w:rsidRDefault="00347683" w:rsidP="00347683">
            <w:pPr>
              <w:pStyle w:val="TAC"/>
              <w:rPr>
                <w:lang w:val="en-US"/>
              </w:rPr>
            </w:pPr>
            <w:r w:rsidRPr="00A1115A">
              <w:rPr>
                <w:lang w:val="en-US" w:eastAsia="zh-CN"/>
              </w:rPr>
              <w:t>24</w:t>
            </w:r>
            <w:r w:rsidRPr="00A1115A">
              <w:rPr>
                <w:rFonts w:cs="Arial"/>
                <w:szCs w:val="18"/>
                <w:vertAlign w:val="superscript"/>
              </w:rPr>
              <w:t>1</w:t>
            </w:r>
          </w:p>
        </w:tc>
        <w:tc>
          <w:tcPr>
            <w:tcW w:w="259" w:type="pct"/>
          </w:tcPr>
          <w:p w:rsidR="00347683" w:rsidRPr="00A1115A" w:rsidRDefault="00347683" w:rsidP="00347683">
            <w:pPr>
              <w:pStyle w:val="TAC"/>
              <w:rPr>
                <w:lang w:val="en-US" w:eastAsia="zh-CN"/>
              </w:rPr>
            </w:pPr>
            <w:r w:rsidRPr="00A1115A">
              <w:rPr>
                <w:lang w:val="en-US" w:eastAsia="zh-CN"/>
              </w:rPr>
              <w:t>24</w:t>
            </w:r>
            <w:r w:rsidRPr="00A1115A">
              <w:rPr>
                <w:rFonts w:cs="Arial"/>
                <w:szCs w:val="18"/>
                <w:vertAlign w:val="superscript"/>
              </w:rPr>
              <w:t>1</w:t>
            </w:r>
          </w:p>
        </w:tc>
        <w:tc>
          <w:tcPr>
            <w:tcW w:w="309" w:type="pct"/>
            <w:shd w:val="clear" w:color="auto" w:fill="auto"/>
          </w:tcPr>
          <w:p w:rsidR="00347683" w:rsidRPr="00A1115A" w:rsidRDefault="00347683" w:rsidP="00347683">
            <w:pPr>
              <w:pStyle w:val="TAC"/>
            </w:pPr>
            <w:r w:rsidRPr="00A1115A">
              <w:rPr>
                <w:lang w:val="en-US" w:eastAsia="zh-CN"/>
              </w:rPr>
              <w:t>24</w:t>
            </w:r>
            <w:r w:rsidRPr="00A1115A">
              <w:rPr>
                <w:rFonts w:cs="Arial"/>
                <w:szCs w:val="18"/>
                <w:vertAlign w:val="superscript"/>
              </w:rPr>
              <w:t>1</w:t>
            </w:r>
          </w:p>
        </w:tc>
        <w:tc>
          <w:tcPr>
            <w:tcW w:w="278" w:type="pct"/>
          </w:tcPr>
          <w:p w:rsidR="00347683" w:rsidRPr="00A1115A" w:rsidRDefault="00347683" w:rsidP="00347683">
            <w:pPr>
              <w:pStyle w:val="TAC"/>
              <w:rPr>
                <w:lang w:val="en-US" w:eastAsia="zh-CN"/>
              </w:rPr>
            </w:pPr>
            <w:r w:rsidRPr="00A1115A">
              <w:rPr>
                <w:lang w:val="en-US" w:eastAsia="zh-CN"/>
              </w:rPr>
              <w:t>24</w:t>
            </w:r>
            <w:r w:rsidRPr="00A1115A">
              <w:rPr>
                <w:rFonts w:cs="Arial"/>
                <w:szCs w:val="18"/>
                <w:vertAlign w:val="superscript"/>
              </w:rPr>
              <w:t>1</w:t>
            </w:r>
          </w:p>
        </w:tc>
        <w:tc>
          <w:tcPr>
            <w:tcW w:w="293" w:type="pct"/>
          </w:tcPr>
          <w:p w:rsidR="00347683" w:rsidRPr="00A1115A" w:rsidRDefault="00347683" w:rsidP="00347683">
            <w:pPr>
              <w:pStyle w:val="TAC"/>
            </w:pPr>
            <w:r w:rsidRPr="00A1115A">
              <w:rPr>
                <w:lang w:val="en-US" w:eastAsia="zh-CN"/>
              </w:rPr>
              <w:t>24</w:t>
            </w:r>
            <w:r w:rsidRPr="00A1115A">
              <w:rPr>
                <w:rFonts w:cs="Arial"/>
                <w:szCs w:val="18"/>
                <w:vertAlign w:val="superscript"/>
              </w:rPr>
              <w:t>1</w:t>
            </w: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60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r w:rsidRPr="00A1115A">
              <w:rPr>
                <w:lang w:eastAsia="zh-CN"/>
              </w:rPr>
              <w:t>10</w:t>
            </w:r>
            <w:r w:rsidRPr="00A1115A">
              <w:rPr>
                <w:rFonts w:cs="Arial"/>
                <w:szCs w:val="18"/>
                <w:vertAlign w:val="superscript"/>
              </w:rPr>
              <w:t>1</w:t>
            </w:r>
          </w:p>
        </w:tc>
        <w:tc>
          <w:tcPr>
            <w:tcW w:w="286" w:type="pct"/>
          </w:tcPr>
          <w:p w:rsidR="00347683" w:rsidRPr="00A1115A" w:rsidRDefault="00347683" w:rsidP="00347683">
            <w:pPr>
              <w:pStyle w:val="TAC"/>
              <w:rPr>
                <w:lang w:val="en-US"/>
              </w:rPr>
            </w:pPr>
            <w:r w:rsidRPr="00A1115A">
              <w:rPr>
                <w:lang w:val="en-US" w:eastAsia="zh-CN"/>
              </w:rPr>
              <w:t>10</w:t>
            </w:r>
            <w:r w:rsidRPr="00A1115A">
              <w:rPr>
                <w:rFonts w:cs="Arial"/>
                <w:szCs w:val="18"/>
                <w:vertAlign w:val="superscript"/>
              </w:rPr>
              <w:t>1</w:t>
            </w:r>
          </w:p>
        </w:tc>
        <w:tc>
          <w:tcPr>
            <w:tcW w:w="259" w:type="pct"/>
          </w:tcPr>
          <w:p w:rsidR="00347683" w:rsidRPr="00A1115A" w:rsidRDefault="00347683" w:rsidP="00347683">
            <w:pPr>
              <w:pStyle w:val="TAC"/>
              <w:rPr>
                <w:lang w:val="en-US" w:eastAsia="zh-CN"/>
              </w:rPr>
            </w:pPr>
            <w:r w:rsidRPr="00A1115A">
              <w:rPr>
                <w:lang w:val="en-US" w:eastAsia="zh-CN"/>
              </w:rPr>
              <w:t>10</w:t>
            </w:r>
            <w:r w:rsidRPr="00A1115A">
              <w:rPr>
                <w:rFonts w:cs="Arial"/>
                <w:szCs w:val="18"/>
                <w:vertAlign w:val="superscript"/>
              </w:rPr>
              <w:t>1</w:t>
            </w:r>
          </w:p>
        </w:tc>
        <w:tc>
          <w:tcPr>
            <w:tcW w:w="309" w:type="pct"/>
            <w:shd w:val="clear" w:color="auto" w:fill="auto"/>
          </w:tcPr>
          <w:p w:rsidR="00347683" w:rsidRPr="00A1115A" w:rsidRDefault="00347683" w:rsidP="00347683">
            <w:pPr>
              <w:pStyle w:val="TAC"/>
            </w:pPr>
            <w:r w:rsidRPr="00A1115A">
              <w:rPr>
                <w:lang w:val="en-US" w:eastAsia="zh-CN"/>
              </w:rPr>
              <w:t>10</w:t>
            </w:r>
            <w:r w:rsidRPr="00A1115A">
              <w:rPr>
                <w:rFonts w:cs="Arial"/>
                <w:szCs w:val="18"/>
                <w:vertAlign w:val="superscript"/>
              </w:rPr>
              <w:t>1</w:t>
            </w:r>
          </w:p>
        </w:tc>
        <w:tc>
          <w:tcPr>
            <w:tcW w:w="278" w:type="pct"/>
          </w:tcPr>
          <w:p w:rsidR="00347683" w:rsidRPr="00A1115A" w:rsidRDefault="00347683" w:rsidP="00347683">
            <w:pPr>
              <w:pStyle w:val="TAC"/>
              <w:rPr>
                <w:lang w:val="en-US" w:eastAsia="zh-CN"/>
              </w:rPr>
            </w:pPr>
            <w:r w:rsidRPr="00A1115A">
              <w:rPr>
                <w:lang w:val="en-US" w:eastAsia="zh-CN"/>
              </w:rPr>
              <w:t>10</w:t>
            </w:r>
            <w:r w:rsidRPr="00A1115A">
              <w:rPr>
                <w:rFonts w:cs="Arial"/>
                <w:szCs w:val="18"/>
                <w:vertAlign w:val="superscript"/>
              </w:rPr>
              <w:t>1</w:t>
            </w:r>
          </w:p>
        </w:tc>
        <w:tc>
          <w:tcPr>
            <w:tcW w:w="293" w:type="pct"/>
          </w:tcPr>
          <w:p w:rsidR="00347683" w:rsidRPr="00A1115A" w:rsidRDefault="00347683" w:rsidP="00347683">
            <w:pPr>
              <w:pStyle w:val="TAC"/>
            </w:pPr>
            <w:r w:rsidRPr="00A1115A">
              <w:rPr>
                <w:lang w:val="en-US" w:eastAsia="zh-CN"/>
              </w:rPr>
              <w:t>10</w:t>
            </w:r>
            <w:r w:rsidRPr="00A1115A">
              <w:rPr>
                <w:rFonts w:cs="Arial"/>
                <w:szCs w:val="18"/>
                <w:vertAlign w:val="superscript"/>
              </w:rPr>
              <w:t>1</w:t>
            </w: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rPr>
                <w:rFonts w:hint="eastAsia"/>
                <w:lang w:eastAsia="zh-CN"/>
              </w:rPr>
              <w:t>n5</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r w:rsidRPr="00A1115A">
              <w:rPr>
                <w:rFonts w:cs="Arial" w:hint="eastAsia"/>
                <w:szCs w:val="18"/>
              </w:rPr>
              <w:t>25</w:t>
            </w:r>
          </w:p>
        </w:tc>
        <w:tc>
          <w:tcPr>
            <w:tcW w:w="296" w:type="pct"/>
            <w:shd w:val="clear" w:color="auto" w:fill="auto"/>
          </w:tcPr>
          <w:p w:rsidR="00347683" w:rsidRPr="00A1115A" w:rsidRDefault="00347683" w:rsidP="00347683">
            <w:pPr>
              <w:pStyle w:val="TAC"/>
            </w:pPr>
            <w:r w:rsidRPr="00A1115A">
              <w:rPr>
                <w:rFonts w:cs="Arial"/>
                <w:szCs w:val="18"/>
              </w:rPr>
              <w:t>25</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lang w:eastAsia="zh-CN"/>
              </w:rPr>
              <w:t>20</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lang w:eastAsia="zh-CN"/>
              </w:rPr>
              <w:t>20</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lang w:eastAsia="zh-CN"/>
              </w:rPr>
              <w:t>10</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lang w:eastAsia="zh-CN"/>
              </w:rPr>
              <w:t>10</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rPr>
                <w:rFonts w:hint="eastAsia"/>
                <w:lang w:eastAsia="zh-CN"/>
              </w:rPr>
              <w:t>n7</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r w:rsidRPr="00A1115A">
              <w:rPr>
                <w:rFonts w:cs="Arial" w:hint="eastAsia"/>
                <w:szCs w:val="18"/>
              </w:rPr>
              <w:t>25</w:t>
            </w:r>
          </w:p>
        </w:tc>
        <w:tc>
          <w:tcPr>
            <w:tcW w:w="296" w:type="pct"/>
            <w:shd w:val="clear" w:color="auto" w:fill="auto"/>
          </w:tcPr>
          <w:p w:rsidR="00347683" w:rsidRPr="00A1115A" w:rsidRDefault="00347683" w:rsidP="0034768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r w:rsidRPr="00A1115A">
              <w:rPr>
                <w:rFonts w:cs="Arial"/>
                <w:szCs w:val="18"/>
              </w:rPr>
              <w:t>72</w:t>
            </w:r>
            <w:r w:rsidRPr="00A1115A">
              <w:rPr>
                <w:rFonts w:cs="Arial"/>
                <w:szCs w:val="18"/>
                <w:vertAlign w:val="superscript"/>
              </w:rPr>
              <w:t>1</w:t>
            </w:r>
          </w:p>
        </w:tc>
        <w:tc>
          <w:tcPr>
            <w:tcW w:w="286" w:type="pct"/>
          </w:tcPr>
          <w:p w:rsidR="00347683" w:rsidRPr="00A1115A" w:rsidRDefault="00347683" w:rsidP="00347683">
            <w:pPr>
              <w:pStyle w:val="TAC"/>
            </w:pPr>
            <w:r w:rsidRPr="00A1115A">
              <w:rPr>
                <w:rFonts w:cs="Arial"/>
                <w:szCs w:val="18"/>
              </w:rPr>
              <w:t>64</w:t>
            </w:r>
            <w:r w:rsidRPr="00A1115A">
              <w:rPr>
                <w:rFonts w:cs="Arial"/>
                <w:szCs w:val="18"/>
                <w:vertAlign w:val="superscript"/>
              </w:rPr>
              <w:t>1</w:t>
            </w:r>
          </w:p>
        </w:tc>
        <w:tc>
          <w:tcPr>
            <w:tcW w:w="259" w:type="pct"/>
          </w:tcPr>
          <w:p w:rsidR="00347683" w:rsidRPr="00A1115A" w:rsidRDefault="00347683" w:rsidP="00347683">
            <w:pPr>
              <w:pStyle w:val="TAC"/>
              <w:rPr>
                <w:rFonts w:cs="Arial"/>
                <w:szCs w:val="18"/>
              </w:rPr>
            </w:pPr>
            <w:r w:rsidRPr="00A1115A">
              <w:rPr>
                <w:rFonts w:cs="Arial"/>
                <w:szCs w:val="18"/>
              </w:rPr>
              <w:t>45</w:t>
            </w:r>
            <w:r w:rsidRPr="00A1115A">
              <w:rPr>
                <w:rFonts w:cs="Arial"/>
                <w:szCs w:val="18"/>
                <w:vertAlign w:val="superscript"/>
              </w:rPr>
              <w:t>1</w:t>
            </w:r>
          </w:p>
        </w:tc>
        <w:tc>
          <w:tcPr>
            <w:tcW w:w="309" w:type="pct"/>
            <w:shd w:val="clear" w:color="auto" w:fill="auto"/>
          </w:tcPr>
          <w:p w:rsidR="00347683" w:rsidRPr="00A1115A" w:rsidRDefault="00347683" w:rsidP="00347683">
            <w:pPr>
              <w:pStyle w:val="TAC"/>
            </w:pPr>
            <w:r w:rsidRPr="00A1115A">
              <w:rPr>
                <w:rFonts w:cs="Arial"/>
                <w:szCs w:val="18"/>
              </w:rPr>
              <w:t>45</w:t>
            </w:r>
            <w:r w:rsidRPr="00A1115A">
              <w:rPr>
                <w:rFonts w:cs="Arial"/>
                <w:szCs w:val="18"/>
                <w:vertAlign w:val="superscript"/>
              </w:rPr>
              <w:t>1</w:t>
            </w:r>
          </w:p>
        </w:tc>
        <w:tc>
          <w:tcPr>
            <w:tcW w:w="278" w:type="pct"/>
          </w:tcPr>
          <w:p w:rsidR="00347683" w:rsidRPr="00A1115A" w:rsidRDefault="00347683" w:rsidP="00347683">
            <w:pPr>
              <w:pStyle w:val="TAC"/>
              <w:rPr>
                <w:rFonts w:cs="Arial"/>
                <w:szCs w:val="18"/>
              </w:rPr>
            </w:pPr>
          </w:p>
        </w:tc>
        <w:tc>
          <w:tcPr>
            <w:tcW w:w="293" w:type="pct"/>
          </w:tcPr>
          <w:p w:rsidR="00347683" w:rsidRPr="00A1115A" w:rsidRDefault="00347683" w:rsidP="00347683">
            <w:pPr>
              <w:pStyle w:val="TAC"/>
            </w:pPr>
            <w:r w:rsidRPr="00A1115A">
              <w:rPr>
                <w:rFonts w:cs="Arial"/>
                <w:szCs w:val="18"/>
              </w:rPr>
              <w:t>45</w:t>
            </w:r>
            <w:r w:rsidRPr="00A1115A">
              <w:rPr>
                <w:rFonts w:cs="Arial"/>
                <w:szCs w:val="18"/>
                <w:vertAlign w:val="superscript"/>
              </w:rPr>
              <w:t>1</w:t>
            </w: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rFonts w:cs="Arial" w:hint="eastAsia"/>
                <w:szCs w:val="18"/>
              </w:rPr>
              <w:t>24</w:t>
            </w:r>
          </w:p>
        </w:tc>
        <w:tc>
          <w:tcPr>
            <w:tcW w:w="222" w:type="pct"/>
            <w:shd w:val="clear" w:color="auto" w:fill="auto"/>
          </w:tcPr>
          <w:p w:rsidR="00347683" w:rsidRPr="00A1115A" w:rsidRDefault="00347683" w:rsidP="0034768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tcPr>
          <w:p w:rsidR="00347683" w:rsidRPr="00A1115A" w:rsidRDefault="00347683" w:rsidP="00347683">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59" w:type="pct"/>
          </w:tcPr>
          <w:p w:rsidR="00347683" w:rsidRPr="00A1115A" w:rsidRDefault="00347683" w:rsidP="00347683">
            <w:pPr>
              <w:pStyle w:val="TAC"/>
              <w:rPr>
                <w:rFonts w:cs="Arial"/>
                <w:szCs w:val="18"/>
              </w:rPr>
            </w:pPr>
            <w:r w:rsidRPr="00A1115A">
              <w:rPr>
                <w:rFonts w:cs="Arial"/>
                <w:szCs w:val="18"/>
              </w:rPr>
              <w:t>20</w:t>
            </w:r>
            <w:r w:rsidRPr="00A1115A">
              <w:rPr>
                <w:rFonts w:cs="Arial"/>
                <w:szCs w:val="18"/>
                <w:vertAlign w:val="superscript"/>
              </w:rPr>
              <w:t>1</w:t>
            </w:r>
          </w:p>
        </w:tc>
        <w:tc>
          <w:tcPr>
            <w:tcW w:w="309" w:type="pct"/>
            <w:shd w:val="clear" w:color="auto" w:fill="auto"/>
          </w:tcPr>
          <w:p w:rsidR="00347683" w:rsidRPr="00A1115A" w:rsidRDefault="00347683" w:rsidP="00347683">
            <w:pPr>
              <w:pStyle w:val="TAC"/>
            </w:pPr>
            <w:r w:rsidRPr="00A1115A">
              <w:rPr>
                <w:rFonts w:cs="Arial"/>
                <w:szCs w:val="18"/>
              </w:rPr>
              <w:t>20</w:t>
            </w:r>
            <w:r w:rsidRPr="00A1115A">
              <w:rPr>
                <w:rFonts w:cs="Arial"/>
                <w:szCs w:val="18"/>
                <w:vertAlign w:val="superscript"/>
              </w:rPr>
              <w:t>1</w:t>
            </w:r>
          </w:p>
        </w:tc>
        <w:tc>
          <w:tcPr>
            <w:tcW w:w="278" w:type="pct"/>
          </w:tcPr>
          <w:p w:rsidR="00347683" w:rsidRPr="00A1115A" w:rsidRDefault="00347683" w:rsidP="00347683">
            <w:pPr>
              <w:pStyle w:val="TAC"/>
              <w:rPr>
                <w:rFonts w:cs="Arial"/>
                <w:szCs w:val="18"/>
              </w:rPr>
            </w:pPr>
          </w:p>
        </w:tc>
        <w:tc>
          <w:tcPr>
            <w:tcW w:w="293" w:type="pct"/>
          </w:tcPr>
          <w:p w:rsidR="00347683" w:rsidRPr="00A1115A" w:rsidRDefault="00347683" w:rsidP="00347683">
            <w:pPr>
              <w:pStyle w:val="TAC"/>
            </w:pPr>
            <w:r w:rsidRPr="00A1115A">
              <w:rPr>
                <w:rFonts w:cs="Arial"/>
                <w:szCs w:val="18"/>
              </w:rPr>
              <w:t>20</w:t>
            </w:r>
            <w:r w:rsidRPr="00A1115A">
              <w:rPr>
                <w:rFonts w:cs="Arial"/>
                <w:szCs w:val="18"/>
                <w:vertAlign w:val="superscript"/>
              </w:rPr>
              <w:t>1</w:t>
            </w: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60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lang w:eastAsia="zh-CN"/>
              </w:rPr>
              <w:t>10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hint="eastAsia"/>
                <w:szCs w:val="18"/>
              </w:rPr>
              <w:t>18</w:t>
            </w:r>
          </w:p>
        </w:tc>
        <w:tc>
          <w:tcPr>
            <w:tcW w:w="286" w:type="pct"/>
            <w:shd w:val="clear" w:color="auto" w:fill="auto"/>
          </w:tcPr>
          <w:p w:rsidR="00347683" w:rsidRPr="00A1115A" w:rsidRDefault="00347683" w:rsidP="00347683">
            <w:pPr>
              <w:pStyle w:val="TAC"/>
            </w:pPr>
            <w:r w:rsidRPr="00A1115A">
              <w:rPr>
                <w:rFonts w:cs="Arial" w:hint="eastAsia"/>
                <w:szCs w:val="18"/>
              </w:rPr>
              <w:t>18</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r w:rsidRPr="00A1115A">
              <w:rPr>
                <w:rFonts w:cs="Arial" w:hint="eastAsia"/>
                <w:szCs w:val="18"/>
              </w:rPr>
              <w:t>18</w:t>
            </w:r>
            <w:r w:rsidRPr="00A1115A">
              <w:rPr>
                <w:rFonts w:cs="Arial"/>
                <w:szCs w:val="18"/>
                <w:vertAlign w:val="superscript"/>
              </w:rPr>
              <w:t>1</w:t>
            </w:r>
          </w:p>
        </w:tc>
        <w:tc>
          <w:tcPr>
            <w:tcW w:w="286" w:type="pct"/>
          </w:tcPr>
          <w:p w:rsidR="00347683" w:rsidRPr="00A1115A" w:rsidRDefault="00347683" w:rsidP="00347683">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59" w:type="pct"/>
          </w:tcPr>
          <w:p w:rsidR="00347683" w:rsidRPr="00A1115A" w:rsidRDefault="00347683" w:rsidP="0034768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9" w:type="pct"/>
            <w:shd w:val="clear" w:color="auto" w:fill="auto"/>
          </w:tcPr>
          <w:p w:rsidR="00347683" w:rsidRPr="00A1115A" w:rsidRDefault="00347683" w:rsidP="0034768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8" w:type="pct"/>
          </w:tcPr>
          <w:p w:rsidR="00347683" w:rsidRPr="00A1115A" w:rsidRDefault="00347683" w:rsidP="00347683">
            <w:pPr>
              <w:pStyle w:val="TAC"/>
              <w:rPr>
                <w:rFonts w:cs="Arial"/>
                <w:szCs w:val="18"/>
              </w:rPr>
            </w:pPr>
          </w:p>
        </w:tc>
        <w:tc>
          <w:tcPr>
            <w:tcW w:w="293" w:type="pct"/>
          </w:tcPr>
          <w:p w:rsidR="00347683" w:rsidRPr="00A1115A" w:rsidRDefault="00347683" w:rsidP="0034768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rPr>
                <w:rFonts w:hint="eastAsia"/>
                <w:lang w:eastAsia="zh-CN"/>
              </w:rPr>
              <w:t>n8</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r w:rsidRPr="00A1115A">
              <w:rPr>
                <w:rFonts w:cs="Arial" w:hint="eastAsia"/>
                <w:szCs w:val="18"/>
              </w:rPr>
              <w:t>25</w:t>
            </w:r>
          </w:p>
        </w:tc>
        <w:tc>
          <w:tcPr>
            <w:tcW w:w="296" w:type="pct"/>
            <w:shd w:val="clear" w:color="auto" w:fill="auto"/>
          </w:tcPr>
          <w:p w:rsidR="00347683" w:rsidRPr="00A1115A" w:rsidRDefault="00347683" w:rsidP="00347683">
            <w:pPr>
              <w:pStyle w:val="TAC"/>
            </w:pPr>
            <w:r w:rsidRPr="00A1115A">
              <w:rPr>
                <w:rFonts w:cs="Arial"/>
                <w:szCs w:val="18"/>
              </w:rPr>
              <w:t>25</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lang w:eastAsia="zh-CN"/>
              </w:rPr>
              <w:t>20</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lang w:eastAsia="zh-CN"/>
              </w:rPr>
              <w:t>20</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r>
              <w:t>Note 5</w:t>
            </w: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lang w:eastAsia="zh-CN"/>
              </w:rPr>
              <w:t>10</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lang w:eastAsia="zh-CN"/>
              </w:rPr>
              <w:t>10</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r>
              <w:t>Note 5</w:t>
            </w: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rPr>
                <w:lang w:eastAsia="zh-CN"/>
              </w:rPr>
            </w:pPr>
            <w:r w:rsidRPr="00A1115A">
              <w:rPr>
                <w:lang w:eastAsia="zh-CN"/>
              </w:rPr>
              <w:t>n12</w:t>
            </w:r>
          </w:p>
        </w:tc>
        <w:tc>
          <w:tcPr>
            <w:tcW w:w="297" w:type="pct"/>
          </w:tcPr>
          <w:p w:rsidR="00347683" w:rsidRPr="00A1115A" w:rsidRDefault="00347683" w:rsidP="00347683">
            <w:pPr>
              <w:pStyle w:val="TAC"/>
              <w:rPr>
                <w:rFonts w:cs="Arial"/>
              </w:rPr>
            </w:pPr>
            <w:r w:rsidRPr="00A1115A">
              <w:t>15</w:t>
            </w:r>
          </w:p>
        </w:tc>
        <w:tc>
          <w:tcPr>
            <w:tcW w:w="248" w:type="pct"/>
            <w:shd w:val="clear" w:color="auto" w:fill="auto"/>
          </w:tcPr>
          <w:p w:rsidR="00347683" w:rsidRPr="00A1115A" w:rsidRDefault="00347683" w:rsidP="00347683">
            <w:pPr>
              <w:pStyle w:val="TAC"/>
              <w:rPr>
                <w:rFonts w:cs="Arial"/>
                <w:szCs w:val="18"/>
              </w:rPr>
            </w:pPr>
            <w:r w:rsidRPr="00A1115A">
              <w:t>20</w:t>
            </w:r>
            <w:r w:rsidRPr="00A1115A">
              <w:rPr>
                <w:vertAlign w:val="superscript"/>
              </w:rPr>
              <w:t>1</w:t>
            </w:r>
          </w:p>
        </w:tc>
        <w:tc>
          <w:tcPr>
            <w:tcW w:w="296" w:type="pct"/>
            <w:shd w:val="clear" w:color="auto" w:fill="auto"/>
          </w:tcPr>
          <w:p w:rsidR="00347683" w:rsidRPr="00A1115A" w:rsidRDefault="00347683" w:rsidP="00347683">
            <w:pPr>
              <w:pStyle w:val="TAC"/>
              <w:rPr>
                <w:rFonts w:cs="Arial"/>
                <w:szCs w:val="18"/>
              </w:rPr>
            </w:pPr>
            <w:r w:rsidRPr="00A1115A">
              <w:t>20</w:t>
            </w:r>
            <w:r w:rsidRPr="00A1115A">
              <w:rPr>
                <w:vertAlign w:val="superscript"/>
              </w:rPr>
              <w:t>1</w:t>
            </w:r>
          </w:p>
        </w:tc>
        <w:tc>
          <w:tcPr>
            <w:tcW w:w="222" w:type="pct"/>
            <w:shd w:val="clear" w:color="auto" w:fill="auto"/>
          </w:tcPr>
          <w:p w:rsidR="00347683" w:rsidRPr="00A1115A" w:rsidRDefault="00347683" w:rsidP="00347683">
            <w:pPr>
              <w:pStyle w:val="TAC"/>
              <w:rPr>
                <w:rFonts w:cs="Arial"/>
                <w:szCs w:val="18"/>
              </w:rPr>
            </w:pPr>
            <w:r w:rsidRPr="00A1115A">
              <w:t>20</w:t>
            </w:r>
            <w:r w:rsidRPr="00A1115A">
              <w:rPr>
                <w:vertAlign w:val="superscript"/>
              </w:rPr>
              <w:t>1</w:t>
            </w:r>
          </w:p>
        </w:tc>
        <w:tc>
          <w:tcPr>
            <w:tcW w:w="286" w:type="pct"/>
            <w:shd w:val="clear" w:color="auto" w:fill="auto"/>
          </w:tcPr>
          <w:p w:rsidR="00347683" w:rsidRPr="00A1115A" w:rsidRDefault="00347683" w:rsidP="00347683">
            <w:pPr>
              <w:pStyle w:val="TAC"/>
              <w:rPr>
                <w:rFonts w:cs="Arial"/>
                <w:szCs w:val="18"/>
              </w:rPr>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rPr>
                <w:lang w:eastAsia="zh-CN"/>
              </w:rPr>
            </w:pPr>
          </w:p>
        </w:tc>
        <w:tc>
          <w:tcPr>
            <w:tcW w:w="297" w:type="pct"/>
          </w:tcPr>
          <w:p w:rsidR="00347683" w:rsidRPr="00A1115A" w:rsidRDefault="00347683" w:rsidP="00347683">
            <w:pPr>
              <w:pStyle w:val="TAC"/>
              <w:rPr>
                <w:rFonts w:cs="Arial"/>
              </w:rPr>
            </w:pPr>
            <w:r w:rsidRPr="00A1115A">
              <w:t>30</w:t>
            </w:r>
          </w:p>
        </w:tc>
        <w:tc>
          <w:tcPr>
            <w:tcW w:w="248" w:type="pct"/>
            <w:shd w:val="clear" w:color="auto" w:fill="auto"/>
          </w:tcPr>
          <w:p w:rsidR="00347683" w:rsidRPr="00A1115A" w:rsidRDefault="00347683" w:rsidP="00347683">
            <w:pPr>
              <w:pStyle w:val="TAC"/>
              <w:rPr>
                <w:rFonts w:cs="Arial"/>
                <w:szCs w:val="18"/>
              </w:rPr>
            </w:pPr>
          </w:p>
        </w:tc>
        <w:tc>
          <w:tcPr>
            <w:tcW w:w="296" w:type="pct"/>
            <w:shd w:val="clear" w:color="auto" w:fill="auto"/>
          </w:tcPr>
          <w:p w:rsidR="00347683" w:rsidRPr="00A1115A" w:rsidRDefault="00347683" w:rsidP="00347683">
            <w:pPr>
              <w:pStyle w:val="TAC"/>
              <w:rPr>
                <w:rFonts w:cs="Arial"/>
                <w:szCs w:val="18"/>
              </w:rPr>
            </w:pPr>
            <w:r w:rsidRPr="00A1115A">
              <w:t>10</w:t>
            </w:r>
            <w:r w:rsidRPr="00A1115A">
              <w:rPr>
                <w:vertAlign w:val="superscript"/>
              </w:rPr>
              <w:t>1</w:t>
            </w:r>
          </w:p>
        </w:tc>
        <w:tc>
          <w:tcPr>
            <w:tcW w:w="222" w:type="pct"/>
            <w:shd w:val="clear" w:color="auto" w:fill="auto"/>
          </w:tcPr>
          <w:p w:rsidR="00347683" w:rsidRPr="00A1115A" w:rsidRDefault="00347683" w:rsidP="00347683">
            <w:pPr>
              <w:pStyle w:val="TAC"/>
              <w:rPr>
                <w:rFonts w:cs="Arial"/>
                <w:szCs w:val="18"/>
              </w:rPr>
            </w:pPr>
            <w:r w:rsidRPr="00A1115A">
              <w:t>10</w:t>
            </w:r>
            <w:r w:rsidRPr="00A1115A">
              <w:rPr>
                <w:vertAlign w:val="superscript"/>
              </w:rPr>
              <w:t>1</w:t>
            </w:r>
          </w:p>
        </w:tc>
        <w:tc>
          <w:tcPr>
            <w:tcW w:w="286" w:type="pct"/>
            <w:shd w:val="clear" w:color="auto" w:fill="auto"/>
          </w:tcPr>
          <w:p w:rsidR="00347683" w:rsidRPr="00A1115A" w:rsidRDefault="00347683" w:rsidP="00347683">
            <w:pPr>
              <w:pStyle w:val="TAC"/>
              <w:rPr>
                <w:rFonts w:cs="Arial"/>
                <w:szCs w:val="18"/>
              </w:rPr>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rPr>
                <w:lang w:eastAsia="zh-CN"/>
              </w:rPr>
            </w:pPr>
            <w:r w:rsidRPr="00A1115A">
              <w:rPr>
                <w:rFonts w:hint="eastAsia"/>
                <w:lang w:eastAsia="zh-CN"/>
              </w:rPr>
              <w:t>n</w:t>
            </w:r>
            <w:r w:rsidRPr="00A1115A">
              <w:rPr>
                <w:lang w:eastAsia="zh-CN"/>
              </w:rPr>
              <w:t>13</w:t>
            </w:r>
          </w:p>
        </w:tc>
        <w:tc>
          <w:tcPr>
            <w:tcW w:w="297" w:type="pct"/>
          </w:tcPr>
          <w:p w:rsidR="00347683" w:rsidRPr="00A1115A" w:rsidRDefault="00347683" w:rsidP="00347683">
            <w:pPr>
              <w:pStyle w:val="TAC"/>
            </w:pPr>
            <w:r w:rsidRPr="00A1115A">
              <w:rPr>
                <w:rFonts w:cs="Arial"/>
              </w:rPr>
              <w:t>15</w:t>
            </w:r>
          </w:p>
        </w:tc>
        <w:tc>
          <w:tcPr>
            <w:tcW w:w="248" w:type="pct"/>
            <w:shd w:val="clear" w:color="auto" w:fill="auto"/>
          </w:tcPr>
          <w:p w:rsidR="00347683" w:rsidRPr="00A1115A" w:rsidRDefault="00347683" w:rsidP="00347683">
            <w:pPr>
              <w:pStyle w:val="TAC"/>
              <w:rPr>
                <w:rFonts w:cs="Arial"/>
              </w:rPr>
            </w:pPr>
            <w:r w:rsidRPr="00A1115A">
              <w:t>20</w:t>
            </w:r>
            <w:r w:rsidRPr="00A1115A">
              <w:rPr>
                <w:vertAlign w:val="superscript"/>
              </w:rPr>
              <w:t>1</w:t>
            </w:r>
          </w:p>
        </w:tc>
        <w:tc>
          <w:tcPr>
            <w:tcW w:w="296" w:type="pct"/>
            <w:shd w:val="clear" w:color="auto" w:fill="auto"/>
          </w:tcPr>
          <w:p w:rsidR="00347683" w:rsidRPr="00A1115A" w:rsidRDefault="00347683" w:rsidP="00347683">
            <w:pPr>
              <w:pStyle w:val="TAC"/>
              <w:rPr>
                <w:rFonts w:cs="Arial"/>
              </w:rPr>
            </w:pPr>
            <w:r w:rsidRPr="00A1115A">
              <w:t>20</w:t>
            </w:r>
            <w:r w:rsidRPr="00A1115A">
              <w:rPr>
                <w:vertAlign w:val="superscript"/>
              </w:rPr>
              <w:t>1</w:t>
            </w:r>
          </w:p>
        </w:tc>
        <w:tc>
          <w:tcPr>
            <w:tcW w:w="222" w:type="pct"/>
            <w:shd w:val="clear" w:color="auto" w:fill="auto"/>
          </w:tcPr>
          <w:p w:rsidR="00347683" w:rsidRPr="00A1115A" w:rsidRDefault="00347683" w:rsidP="00347683">
            <w:pPr>
              <w:pStyle w:val="TAC"/>
              <w:rPr>
                <w:rFonts w:cs="Arial"/>
              </w:rPr>
            </w:pPr>
          </w:p>
        </w:tc>
        <w:tc>
          <w:tcPr>
            <w:tcW w:w="286" w:type="pct"/>
            <w:shd w:val="clear" w:color="auto" w:fill="auto"/>
          </w:tcPr>
          <w:p w:rsidR="00347683" w:rsidRPr="00A1115A" w:rsidRDefault="00347683" w:rsidP="00347683">
            <w:pPr>
              <w:pStyle w:val="TAC"/>
              <w:rPr>
                <w:rFonts w:cs="Arial"/>
              </w:rPr>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r w:rsidRPr="00A1115A">
              <w:rPr>
                <w:rFonts w:hint="eastAsia"/>
                <w:lang w:eastAsia="zh-CN"/>
              </w:rPr>
              <w:t>F</w:t>
            </w:r>
            <w:r w:rsidRPr="00A1115A">
              <w:rPr>
                <w:lang w:eastAsia="zh-CN"/>
              </w:rPr>
              <w:t>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rPr>
                <w:lang w:eastAsia="zh-CN"/>
              </w:rPr>
            </w:pPr>
          </w:p>
        </w:tc>
        <w:tc>
          <w:tcPr>
            <w:tcW w:w="297" w:type="pct"/>
          </w:tcPr>
          <w:p w:rsidR="00347683" w:rsidRPr="00A1115A" w:rsidRDefault="00347683" w:rsidP="00347683">
            <w:pPr>
              <w:pStyle w:val="TAC"/>
            </w:pPr>
            <w:r w:rsidRPr="00A1115A">
              <w:rPr>
                <w:rFonts w:cs="Arial"/>
              </w:rPr>
              <w:t>30</w:t>
            </w:r>
          </w:p>
        </w:tc>
        <w:tc>
          <w:tcPr>
            <w:tcW w:w="248" w:type="pct"/>
            <w:shd w:val="clear" w:color="auto" w:fill="auto"/>
          </w:tcPr>
          <w:p w:rsidR="00347683" w:rsidRPr="00A1115A" w:rsidRDefault="00347683" w:rsidP="00347683">
            <w:pPr>
              <w:pStyle w:val="TAC"/>
              <w:rPr>
                <w:rFonts w:cs="Arial"/>
              </w:rPr>
            </w:pPr>
          </w:p>
        </w:tc>
        <w:tc>
          <w:tcPr>
            <w:tcW w:w="296" w:type="pct"/>
            <w:shd w:val="clear" w:color="auto" w:fill="auto"/>
          </w:tcPr>
          <w:p w:rsidR="00347683" w:rsidRPr="00A1115A" w:rsidRDefault="00347683" w:rsidP="00347683">
            <w:pPr>
              <w:pStyle w:val="TAC"/>
              <w:rPr>
                <w:rFonts w:cs="Arial"/>
              </w:rPr>
            </w:pPr>
            <w:r w:rsidRPr="00A1115A">
              <w:t>10</w:t>
            </w:r>
            <w:r w:rsidRPr="00A1115A">
              <w:rPr>
                <w:vertAlign w:val="superscript"/>
              </w:rPr>
              <w:t>1</w:t>
            </w:r>
          </w:p>
        </w:tc>
        <w:tc>
          <w:tcPr>
            <w:tcW w:w="222" w:type="pct"/>
            <w:shd w:val="clear" w:color="auto" w:fill="auto"/>
          </w:tcPr>
          <w:p w:rsidR="00347683" w:rsidRPr="00A1115A" w:rsidRDefault="00347683" w:rsidP="00347683">
            <w:pPr>
              <w:pStyle w:val="TAC"/>
              <w:rPr>
                <w:rFonts w:cs="Arial"/>
              </w:rPr>
            </w:pPr>
          </w:p>
        </w:tc>
        <w:tc>
          <w:tcPr>
            <w:tcW w:w="286" w:type="pct"/>
            <w:shd w:val="clear" w:color="auto" w:fill="auto"/>
          </w:tcPr>
          <w:p w:rsidR="00347683" w:rsidRPr="00A1115A" w:rsidRDefault="00347683" w:rsidP="00347683">
            <w:pPr>
              <w:pStyle w:val="TAC"/>
              <w:rPr>
                <w:rFonts w:cs="Arial"/>
              </w:rPr>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rPr>
                <w:lang w:eastAsia="zh-CN"/>
              </w:rPr>
            </w:pPr>
            <w:r w:rsidRPr="00A1115A">
              <w:rPr>
                <w:lang w:eastAsia="zh-CN"/>
              </w:rPr>
              <w:t>n14</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rPr>
                <w:rFonts w:cs="Arial"/>
                <w:szCs w:val="18"/>
              </w:rPr>
            </w:pPr>
            <w:r w:rsidRPr="00A1115A">
              <w:t>20</w:t>
            </w:r>
            <w:r w:rsidRPr="00A1115A">
              <w:rPr>
                <w:vertAlign w:val="superscript"/>
              </w:rPr>
              <w:t>1</w:t>
            </w:r>
          </w:p>
        </w:tc>
        <w:tc>
          <w:tcPr>
            <w:tcW w:w="296" w:type="pct"/>
            <w:shd w:val="clear" w:color="auto" w:fill="auto"/>
          </w:tcPr>
          <w:p w:rsidR="00347683" w:rsidRPr="00A1115A" w:rsidRDefault="00347683" w:rsidP="00347683">
            <w:pPr>
              <w:pStyle w:val="TAC"/>
              <w:rPr>
                <w:rFonts w:cs="Arial"/>
                <w:szCs w:val="18"/>
              </w:rPr>
            </w:pPr>
            <w:r w:rsidRPr="00A1115A">
              <w:t>20</w:t>
            </w:r>
            <w:r w:rsidRPr="00A1115A">
              <w:rPr>
                <w:vertAlign w:val="superscript"/>
              </w:rPr>
              <w:t>1</w:t>
            </w:r>
          </w:p>
        </w:tc>
        <w:tc>
          <w:tcPr>
            <w:tcW w:w="222" w:type="pct"/>
            <w:shd w:val="clear" w:color="auto" w:fill="auto"/>
          </w:tcPr>
          <w:p w:rsidR="00347683" w:rsidRPr="00A1115A" w:rsidRDefault="00347683" w:rsidP="00347683">
            <w:pPr>
              <w:pStyle w:val="TAC"/>
              <w:rPr>
                <w:rFonts w:cs="Arial"/>
                <w:szCs w:val="18"/>
              </w:rPr>
            </w:pPr>
          </w:p>
        </w:tc>
        <w:tc>
          <w:tcPr>
            <w:tcW w:w="286" w:type="pct"/>
            <w:shd w:val="clear" w:color="auto" w:fill="auto"/>
          </w:tcPr>
          <w:p w:rsidR="00347683" w:rsidRPr="00A1115A" w:rsidRDefault="00347683" w:rsidP="00347683">
            <w:pPr>
              <w:pStyle w:val="TAC"/>
              <w:rPr>
                <w:rFonts w:cs="Arial"/>
                <w:szCs w:val="18"/>
              </w:rPr>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rPr>
                <w:lang w:eastAsia="zh-CN"/>
              </w:rPr>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rPr>
                <w:rFonts w:cs="Arial"/>
                <w:szCs w:val="18"/>
              </w:rPr>
            </w:pPr>
          </w:p>
        </w:tc>
        <w:tc>
          <w:tcPr>
            <w:tcW w:w="296" w:type="pct"/>
            <w:shd w:val="clear" w:color="auto" w:fill="auto"/>
          </w:tcPr>
          <w:p w:rsidR="00347683" w:rsidRPr="00A1115A" w:rsidRDefault="00347683" w:rsidP="00347683">
            <w:pPr>
              <w:pStyle w:val="TAC"/>
              <w:rPr>
                <w:rFonts w:cs="Arial"/>
                <w:szCs w:val="18"/>
              </w:rPr>
            </w:pPr>
            <w:r w:rsidRPr="00A1115A">
              <w:t>10</w:t>
            </w:r>
            <w:r w:rsidRPr="00A1115A">
              <w:rPr>
                <w:vertAlign w:val="superscript"/>
              </w:rPr>
              <w:t>1</w:t>
            </w:r>
          </w:p>
        </w:tc>
        <w:tc>
          <w:tcPr>
            <w:tcW w:w="222" w:type="pct"/>
            <w:shd w:val="clear" w:color="auto" w:fill="auto"/>
          </w:tcPr>
          <w:p w:rsidR="00347683" w:rsidRPr="00A1115A" w:rsidRDefault="00347683" w:rsidP="00347683">
            <w:pPr>
              <w:pStyle w:val="TAC"/>
              <w:rPr>
                <w:rFonts w:cs="Arial"/>
                <w:szCs w:val="18"/>
              </w:rPr>
            </w:pPr>
          </w:p>
        </w:tc>
        <w:tc>
          <w:tcPr>
            <w:tcW w:w="286" w:type="pct"/>
            <w:shd w:val="clear" w:color="auto" w:fill="auto"/>
          </w:tcPr>
          <w:p w:rsidR="00347683" w:rsidRPr="00A1115A" w:rsidRDefault="00347683" w:rsidP="00347683">
            <w:pPr>
              <w:pStyle w:val="TAC"/>
              <w:rPr>
                <w:rFonts w:cs="Arial"/>
                <w:szCs w:val="18"/>
              </w:rPr>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rPr>
                <w:lang w:eastAsia="zh-CN"/>
              </w:rPr>
            </w:pPr>
            <w:r w:rsidRPr="00A1115A">
              <w:rPr>
                <w:rFonts w:hint="eastAsia"/>
                <w:lang w:val="en-US" w:eastAsia="ja-JP"/>
              </w:rPr>
              <w:t>n18</w:t>
            </w:r>
          </w:p>
        </w:tc>
        <w:tc>
          <w:tcPr>
            <w:tcW w:w="297" w:type="pct"/>
          </w:tcPr>
          <w:p w:rsidR="00347683" w:rsidRPr="00A1115A" w:rsidRDefault="00347683" w:rsidP="00347683">
            <w:pPr>
              <w:pStyle w:val="TAC"/>
              <w:rPr>
                <w:rFonts w:cs="Arial"/>
              </w:rPr>
            </w:pPr>
            <w:r w:rsidRPr="00A1115A">
              <w:rPr>
                <w:rFonts w:hint="eastAsia"/>
                <w:lang w:val="en-US" w:eastAsia="ja-JP"/>
              </w:rPr>
              <w:t>15</w:t>
            </w:r>
          </w:p>
        </w:tc>
        <w:tc>
          <w:tcPr>
            <w:tcW w:w="248" w:type="pct"/>
            <w:shd w:val="clear" w:color="auto" w:fill="auto"/>
          </w:tcPr>
          <w:p w:rsidR="00347683" w:rsidRPr="00A1115A" w:rsidRDefault="00347683" w:rsidP="00347683">
            <w:pPr>
              <w:pStyle w:val="TAC"/>
              <w:rPr>
                <w:rFonts w:cs="Arial"/>
                <w:szCs w:val="18"/>
              </w:rPr>
            </w:pPr>
            <w:r w:rsidRPr="00A1115A">
              <w:rPr>
                <w:rFonts w:cs="Arial" w:hint="eastAsia"/>
                <w:szCs w:val="18"/>
                <w:lang w:val="en-US" w:eastAsia="ja-JP"/>
              </w:rPr>
              <w:t>25</w:t>
            </w:r>
          </w:p>
        </w:tc>
        <w:tc>
          <w:tcPr>
            <w:tcW w:w="296" w:type="pct"/>
            <w:shd w:val="clear" w:color="auto" w:fill="auto"/>
          </w:tcPr>
          <w:p w:rsidR="00347683" w:rsidRPr="00A1115A" w:rsidRDefault="00347683" w:rsidP="0034768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22" w:type="pct"/>
            <w:shd w:val="clear" w:color="auto" w:fill="auto"/>
          </w:tcPr>
          <w:p w:rsidR="00347683" w:rsidRPr="00A1115A" w:rsidRDefault="00347683" w:rsidP="0034768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86" w:type="pct"/>
            <w:shd w:val="clear" w:color="auto" w:fill="auto"/>
          </w:tcPr>
          <w:p w:rsidR="00347683" w:rsidRPr="00A1115A" w:rsidRDefault="00347683" w:rsidP="00347683">
            <w:pPr>
              <w:pStyle w:val="TAC"/>
              <w:rPr>
                <w:rFonts w:cs="Arial"/>
                <w:szCs w:val="18"/>
              </w:rPr>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rPr>
                <w:lang w:eastAsia="zh-CN"/>
              </w:rPr>
            </w:pPr>
          </w:p>
        </w:tc>
        <w:tc>
          <w:tcPr>
            <w:tcW w:w="297" w:type="pct"/>
          </w:tcPr>
          <w:p w:rsidR="00347683" w:rsidRPr="00A1115A" w:rsidRDefault="00347683" w:rsidP="00347683">
            <w:pPr>
              <w:pStyle w:val="TAC"/>
              <w:rPr>
                <w:rFonts w:cs="Arial"/>
              </w:rPr>
            </w:pPr>
            <w:r w:rsidRPr="00A1115A">
              <w:rPr>
                <w:rFonts w:hint="eastAsia"/>
                <w:lang w:val="en-US" w:eastAsia="ja-JP"/>
              </w:rPr>
              <w:t>30</w:t>
            </w:r>
          </w:p>
        </w:tc>
        <w:tc>
          <w:tcPr>
            <w:tcW w:w="248" w:type="pct"/>
            <w:shd w:val="clear" w:color="auto" w:fill="auto"/>
          </w:tcPr>
          <w:p w:rsidR="00347683" w:rsidRPr="00A1115A" w:rsidRDefault="00347683" w:rsidP="00347683">
            <w:pPr>
              <w:pStyle w:val="TAC"/>
              <w:rPr>
                <w:rFonts w:cs="Arial"/>
                <w:szCs w:val="18"/>
              </w:rPr>
            </w:pPr>
          </w:p>
        </w:tc>
        <w:tc>
          <w:tcPr>
            <w:tcW w:w="296" w:type="pct"/>
            <w:shd w:val="clear" w:color="auto" w:fill="auto"/>
          </w:tcPr>
          <w:p w:rsidR="00347683" w:rsidRPr="00A1115A" w:rsidRDefault="00347683" w:rsidP="0034768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rsidR="00347683" w:rsidRPr="00A1115A" w:rsidRDefault="00347683" w:rsidP="0034768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rsidR="00347683" w:rsidRPr="00A1115A" w:rsidRDefault="00347683" w:rsidP="00347683">
            <w:pPr>
              <w:pStyle w:val="TAC"/>
              <w:rPr>
                <w:rFonts w:cs="Arial"/>
                <w:szCs w:val="18"/>
              </w:rPr>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rPr>
                <w:rFonts w:hint="eastAsia"/>
                <w:lang w:eastAsia="zh-CN"/>
              </w:rPr>
              <w:t>n20</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r w:rsidRPr="00A1115A">
              <w:rPr>
                <w:rFonts w:cs="Arial" w:hint="eastAsia"/>
                <w:szCs w:val="18"/>
              </w:rPr>
              <w:t>25</w:t>
            </w:r>
          </w:p>
        </w:tc>
        <w:tc>
          <w:tcPr>
            <w:tcW w:w="296" w:type="pct"/>
            <w:shd w:val="clear" w:color="auto" w:fill="auto"/>
          </w:tcPr>
          <w:p w:rsidR="00347683" w:rsidRPr="00A1115A" w:rsidRDefault="00347683" w:rsidP="00347683">
            <w:pPr>
              <w:pStyle w:val="TAC"/>
            </w:pPr>
            <w:r w:rsidRPr="00A1115A">
              <w:rPr>
                <w:rFonts w:cs="Arial"/>
                <w:szCs w:val="18"/>
              </w:rPr>
              <w:t>20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szCs w:val="18"/>
              </w:rPr>
              <w:t>20</w:t>
            </w:r>
            <w:r w:rsidRPr="00A1115A">
              <w:rPr>
                <w:rFonts w:cs="Arial" w:hint="eastAsia"/>
                <w:szCs w:val="18"/>
                <w:vertAlign w:val="superscript"/>
              </w:rPr>
              <w:t>2</w:t>
            </w:r>
          </w:p>
        </w:tc>
        <w:tc>
          <w:tcPr>
            <w:tcW w:w="286" w:type="pct"/>
            <w:shd w:val="clear" w:color="auto" w:fill="auto"/>
          </w:tcPr>
          <w:p w:rsidR="00347683" w:rsidRPr="00A1115A" w:rsidRDefault="00347683" w:rsidP="00347683">
            <w:pPr>
              <w:pStyle w:val="TAC"/>
            </w:pPr>
            <w:r w:rsidRPr="00A1115A">
              <w:rPr>
                <w:rFonts w:cs="Arial"/>
                <w:szCs w:val="18"/>
              </w:rPr>
              <w:t>20</w:t>
            </w:r>
            <w:r w:rsidRPr="00A1115A">
              <w:rPr>
                <w:rFonts w:cs="Arial" w:hint="eastAsia"/>
                <w:szCs w:val="18"/>
                <w:vertAlign w:val="superscript"/>
              </w:rPr>
              <w:t>2</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rFonts w:cs="Arial" w:hint="eastAsia"/>
                <w:szCs w:val="18"/>
              </w:rPr>
              <w:t>10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hint="eastAsia"/>
                <w:szCs w:val="18"/>
              </w:rPr>
              <w:t>10</w:t>
            </w:r>
            <w:r w:rsidRPr="00A1115A">
              <w:rPr>
                <w:rFonts w:cs="Arial" w:hint="eastAsia"/>
                <w:szCs w:val="18"/>
                <w:vertAlign w:val="superscript"/>
              </w:rPr>
              <w:t>2</w:t>
            </w:r>
          </w:p>
        </w:tc>
        <w:tc>
          <w:tcPr>
            <w:tcW w:w="286" w:type="pct"/>
            <w:shd w:val="clear" w:color="auto" w:fill="auto"/>
          </w:tcPr>
          <w:p w:rsidR="00347683" w:rsidRPr="00A1115A" w:rsidRDefault="00347683" w:rsidP="00347683">
            <w:pPr>
              <w:pStyle w:val="TAC"/>
            </w:pPr>
            <w:r w:rsidRPr="00A1115A">
              <w:rPr>
                <w:rFonts w:cs="Arial" w:hint="eastAsia"/>
                <w:szCs w:val="18"/>
              </w:rPr>
              <w:t>10</w:t>
            </w:r>
            <w:r w:rsidRPr="00A1115A">
              <w:rPr>
                <w:rFonts w:cs="Arial" w:hint="eastAsia"/>
                <w:szCs w:val="18"/>
                <w:vertAlign w:val="superscript"/>
              </w:rPr>
              <w:t>2</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rPr>
                <w:lang w:eastAsia="zh-CN"/>
              </w:rPr>
            </w:pPr>
            <w:r>
              <w:rPr>
                <w:lang w:eastAsia="zh-CN"/>
              </w:rPr>
              <w:t>n24</w:t>
            </w:r>
          </w:p>
        </w:tc>
        <w:tc>
          <w:tcPr>
            <w:tcW w:w="297" w:type="pct"/>
          </w:tcPr>
          <w:p w:rsidR="00347683" w:rsidRPr="00A1115A" w:rsidRDefault="00347683" w:rsidP="00347683">
            <w:pPr>
              <w:pStyle w:val="TAC"/>
            </w:pPr>
            <w:r>
              <w:t>15</w:t>
            </w:r>
          </w:p>
        </w:tc>
        <w:tc>
          <w:tcPr>
            <w:tcW w:w="248" w:type="pct"/>
            <w:shd w:val="clear" w:color="auto" w:fill="auto"/>
          </w:tcPr>
          <w:p w:rsidR="00347683" w:rsidRPr="00A1115A" w:rsidRDefault="00347683" w:rsidP="00347683">
            <w:pPr>
              <w:pStyle w:val="TAC"/>
            </w:pPr>
            <w:r>
              <w:t>25</w:t>
            </w:r>
          </w:p>
        </w:tc>
        <w:tc>
          <w:tcPr>
            <w:tcW w:w="296" w:type="pct"/>
            <w:shd w:val="clear" w:color="auto" w:fill="auto"/>
          </w:tcPr>
          <w:p w:rsidR="00347683" w:rsidRPr="00A1115A" w:rsidRDefault="00347683" w:rsidP="00347683">
            <w:pPr>
              <w:pStyle w:val="TAC"/>
            </w:pPr>
            <w:r>
              <w:t>50</w:t>
            </w:r>
          </w:p>
        </w:tc>
        <w:tc>
          <w:tcPr>
            <w:tcW w:w="222" w:type="pct"/>
            <w:shd w:val="clear" w:color="auto" w:fill="auto"/>
          </w:tcPr>
          <w:p w:rsidR="00347683" w:rsidRPr="00A1115A" w:rsidRDefault="00347683" w:rsidP="00347683">
            <w:pPr>
              <w:pStyle w:val="TAC"/>
            </w:pPr>
          </w:p>
        </w:tc>
        <w:tc>
          <w:tcPr>
            <w:tcW w:w="286" w:type="pct"/>
            <w:shd w:val="clear" w:color="auto" w:fill="auto"/>
          </w:tcPr>
          <w:p w:rsidR="00347683" w:rsidRPr="00A1115A" w:rsidRDefault="00347683" w:rsidP="00347683">
            <w:pPr>
              <w:pStyle w:val="TAC"/>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rPr>
                <w:lang w:eastAsia="zh-CN"/>
              </w:rPr>
            </w:pPr>
          </w:p>
        </w:tc>
        <w:tc>
          <w:tcPr>
            <w:tcW w:w="297" w:type="pct"/>
          </w:tcPr>
          <w:p w:rsidR="00347683" w:rsidRPr="00A1115A" w:rsidRDefault="00347683" w:rsidP="00347683">
            <w:pPr>
              <w:pStyle w:val="TAC"/>
            </w:pPr>
            <w: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t>24</w:t>
            </w:r>
          </w:p>
        </w:tc>
        <w:tc>
          <w:tcPr>
            <w:tcW w:w="222" w:type="pct"/>
            <w:shd w:val="clear" w:color="auto" w:fill="auto"/>
          </w:tcPr>
          <w:p w:rsidR="00347683" w:rsidRPr="00A1115A" w:rsidRDefault="00347683" w:rsidP="00347683">
            <w:pPr>
              <w:pStyle w:val="TAC"/>
            </w:pPr>
          </w:p>
        </w:tc>
        <w:tc>
          <w:tcPr>
            <w:tcW w:w="286" w:type="pct"/>
            <w:shd w:val="clear" w:color="auto" w:fill="auto"/>
          </w:tcPr>
          <w:p w:rsidR="00347683" w:rsidRPr="00A1115A" w:rsidRDefault="00347683" w:rsidP="00347683">
            <w:pPr>
              <w:pStyle w:val="TAC"/>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rPr>
                <w:lang w:eastAsia="zh-CN"/>
              </w:rPr>
            </w:pPr>
          </w:p>
        </w:tc>
        <w:tc>
          <w:tcPr>
            <w:tcW w:w="297" w:type="pct"/>
          </w:tcPr>
          <w:p w:rsidR="00347683" w:rsidRPr="00A1115A" w:rsidRDefault="00347683" w:rsidP="00347683">
            <w:pPr>
              <w:pStyle w:val="TAC"/>
            </w:pPr>
            <w:r>
              <w:t>60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t>10</w:t>
            </w:r>
          </w:p>
        </w:tc>
        <w:tc>
          <w:tcPr>
            <w:tcW w:w="222" w:type="pct"/>
            <w:shd w:val="clear" w:color="auto" w:fill="auto"/>
          </w:tcPr>
          <w:p w:rsidR="00347683" w:rsidRPr="00A1115A" w:rsidRDefault="00347683" w:rsidP="00347683">
            <w:pPr>
              <w:pStyle w:val="TAC"/>
            </w:pPr>
          </w:p>
        </w:tc>
        <w:tc>
          <w:tcPr>
            <w:tcW w:w="286" w:type="pct"/>
            <w:shd w:val="clear" w:color="auto" w:fill="auto"/>
          </w:tcPr>
          <w:p w:rsidR="00347683" w:rsidRPr="00A1115A" w:rsidRDefault="00347683" w:rsidP="00347683">
            <w:pPr>
              <w:pStyle w:val="TAC"/>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single" w:sz="4" w:space="0" w:color="auto"/>
              <w:bottom w:val="nil"/>
            </w:tcBorders>
            <w:shd w:val="clear" w:color="auto" w:fill="auto"/>
          </w:tcPr>
          <w:p w:rsidR="00347683" w:rsidRPr="00A1115A" w:rsidRDefault="00347683" w:rsidP="00347683">
            <w:pPr>
              <w:pStyle w:val="TAC"/>
              <w:rPr>
                <w:lang w:eastAsia="zh-CN"/>
              </w:rPr>
            </w:pPr>
            <w:r w:rsidRPr="00A1115A">
              <w:rPr>
                <w:lang w:eastAsia="zh-CN"/>
              </w:rPr>
              <w:t>n25</w:t>
            </w:r>
          </w:p>
        </w:tc>
        <w:tc>
          <w:tcPr>
            <w:tcW w:w="297" w:type="pct"/>
          </w:tcPr>
          <w:p w:rsidR="00347683" w:rsidRPr="00A1115A" w:rsidRDefault="00347683" w:rsidP="00347683">
            <w:pPr>
              <w:pStyle w:val="TAC"/>
              <w:rPr>
                <w:rFonts w:cs="Arial"/>
              </w:rPr>
            </w:pPr>
            <w:r w:rsidRPr="00A1115A">
              <w:t>15</w:t>
            </w:r>
          </w:p>
        </w:tc>
        <w:tc>
          <w:tcPr>
            <w:tcW w:w="248" w:type="pct"/>
            <w:shd w:val="clear" w:color="auto" w:fill="auto"/>
          </w:tcPr>
          <w:p w:rsidR="00347683" w:rsidRPr="00A1115A" w:rsidRDefault="00347683" w:rsidP="00347683">
            <w:pPr>
              <w:pStyle w:val="TAC"/>
              <w:rPr>
                <w:rFonts w:cs="Arial"/>
                <w:szCs w:val="18"/>
              </w:rPr>
            </w:pPr>
            <w:r w:rsidRPr="00A1115A">
              <w:t>25</w:t>
            </w:r>
          </w:p>
        </w:tc>
        <w:tc>
          <w:tcPr>
            <w:tcW w:w="296" w:type="pct"/>
            <w:shd w:val="clear" w:color="auto" w:fill="auto"/>
          </w:tcPr>
          <w:p w:rsidR="00347683" w:rsidRPr="00A1115A" w:rsidRDefault="00347683" w:rsidP="00347683">
            <w:pPr>
              <w:pStyle w:val="TAC"/>
              <w:rPr>
                <w:rFonts w:cs="Arial"/>
                <w:lang w:val="en-US"/>
              </w:rPr>
            </w:pPr>
            <w:r w:rsidRPr="00A1115A">
              <w:t>50</w:t>
            </w:r>
            <w:r w:rsidRPr="00A1115A">
              <w:rPr>
                <w:vertAlign w:val="superscript"/>
              </w:rPr>
              <w:t>1</w:t>
            </w:r>
          </w:p>
        </w:tc>
        <w:tc>
          <w:tcPr>
            <w:tcW w:w="222" w:type="pct"/>
            <w:shd w:val="clear" w:color="auto" w:fill="auto"/>
          </w:tcPr>
          <w:p w:rsidR="00347683" w:rsidRPr="00A1115A" w:rsidRDefault="00347683" w:rsidP="00347683">
            <w:pPr>
              <w:pStyle w:val="TAC"/>
              <w:rPr>
                <w:rFonts w:cs="Arial"/>
                <w:lang w:val="en-US"/>
              </w:rPr>
            </w:pPr>
            <w:r w:rsidRPr="00A1115A">
              <w:t>50</w:t>
            </w:r>
            <w:r w:rsidRPr="00A1115A">
              <w:rPr>
                <w:vertAlign w:val="superscript"/>
              </w:rPr>
              <w:t>1</w:t>
            </w:r>
          </w:p>
        </w:tc>
        <w:tc>
          <w:tcPr>
            <w:tcW w:w="286" w:type="pct"/>
            <w:shd w:val="clear" w:color="auto" w:fill="auto"/>
          </w:tcPr>
          <w:p w:rsidR="00347683" w:rsidRPr="00A1115A" w:rsidRDefault="00347683" w:rsidP="00347683">
            <w:pPr>
              <w:pStyle w:val="TAC"/>
              <w:rPr>
                <w:rFonts w:cs="Arial"/>
                <w:lang w:val="en-US"/>
              </w:rPr>
            </w:pPr>
            <w:r w:rsidRPr="00A1115A">
              <w:t>50</w:t>
            </w:r>
            <w:r w:rsidRPr="00A1115A">
              <w:rPr>
                <w:vertAlign w:val="superscript"/>
              </w:rPr>
              <w:t>1</w:t>
            </w:r>
          </w:p>
        </w:tc>
        <w:tc>
          <w:tcPr>
            <w:tcW w:w="259" w:type="pct"/>
            <w:shd w:val="clear" w:color="auto" w:fill="auto"/>
          </w:tcPr>
          <w:p w:rsidR="00347683" w:rsidRPr="00A1115A" w:rsidRDefault="00347683" w:rsidP="00347683">
            <w:pPr>
              <w:pStyle w:val="TAC"/>
            </w:pPr>
            <w:r w:rsidRPr="00A1115A">
              <w:t>50</w:t>
            </w:r>
            <w:r w:rsidRPr="00A1115A">
              <w:rPr>
                <w:vertAlign w:val="superscript"/>
              </w:rPr>
              <w:t>1</w:t>
            </w:r>
          </w:p>
        </w:tc>
        <w:tc>
          <w:tcPr>
            <w:tcW w:w="286" w:type="pct"/>
          </w:tcPr>
          <w:p w:rsidR="00347683" w:rsidRPr="00A1115A" w:rsidRDefault="00347683" w:rsidP="00347683">
            <w:pPr>
              <w:pStyle w:val="TAC"/>
            </w:pPr>
            <w:r w:rsidRPr="00A1115A">
              <w:t>48</w:t>
            </w:r>
            <w:r w:rsidRPr="00A1115A">
              <w:rPr>
                <w:vertAlign w:val="superscript"/>
              </w:rPr>
              <w:t>1</w:t>
            </w:r>
          </w:p>
        </w:tc>
        <w:tc>
          <w:tcPr>
            <w:tcW w:w="259" w:type="pct"/>
          </w:tcPr>
          <w:p w:rsidR="00347683" w:rsidRPr="00A1115A" w:rsidRDefault="00347683" w:rsidP="00347683">
            <w:pPr>
              <w:pStyle w:val="TAC"/>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rsidR="00347683" w:rsidRPr="00A1115A" w:rsidRDefault="00347683" w:rsidP="00347683">
            <w:pPr>
              <w:pStyle w:val="TAC"/>
            </w:pPr>
            <w:r w:rsidRPr="00A1115A">
              <w:t>40</w:t>
            </w:r>
            <w:r w:rsidRPr="00A1115A">
              <w:rPr>
                <w:vertAlign w:val="superscript"/>
              </w:rPr>
              <w:t>1</w:t>
            </w:r>
          </w:p>
        </w:tc>
        <w:tc>
          <w:tcPr>
            <w:tcW w:w="278" w:type="pct"/>
          </w:tcPr>
          <w:p w:rsidR="00347683" w:rsidRPr="00A1115A" w:rsidRDefault="00347683" w:rsidP="00347683">
            <w:pPr>
              <w:pStyle w:val="TAC"/>
            </w:pPr>
            <w:r>
              <w:t>Note 5</w:t>
            </w: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single" w:sz="4" w:space="0" w:color="auto"/>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rPr>
                <w:lang w:eastAsia="zh-CN"/>
              </w:rPr>
            </w:pPr>
          </w:p>
        </w:tc>
        <w:tc>
          <w:tcPr>
            <w:tcW w:w="297" w:type="pct"/>
          </w:tcPr>
          <w:p w:rsidR="00347683" w:rsidRPr="00A1115A" w:rsidRDefault="00347683" w:rsidP="00347683">
            <w:pPr>
              <w:pStyle w:val="TAC"/>
              <w:rPr>
                <w:rFonts w:cs="Arial"/>
              </w:rPr>
            </w:pPr>
            <w:r w:rsidRPr="00A1115A">
              <w:t>30</w:t>
            </w:r>
          </w:p>
        </w:tc>
        <w:tc>
          <w:tcPr>
            <w:tcW w:w="248" w:type="pct"/>
            <w:shd w:val="clear" w:color="auto" w:fill="auto"/>
          </w:tcPr>
          <w:p w:rsidR="00347683" w:rsidRPr="00A1115A" w:rsidRDefault="00347683" w:rsidP="00347683">
            <w:pPr>
              <w:pStyle w:val="TAC"/>
              <w:rPr>
                <w:rFonts w:cs="Arial"/>
                <w:szCs w:val="18"/>
              </w:rPr>
            </w:pPr>
          </w:p>
        </w:tc>
        <w:tc>
          <w:tcPr>
            <w:tcW w:w="296" w:type="pct"/>
            <w:shd w:val="clear" w:color="auto" w:fill="auto"/>
          </w:tcPr>
          <w:p w:rsidR="00347683" w:rsidRPr="00A1115A" w:rsidRDefault="00347683" w:rsidP="00347683">
            <w:pPr>
              <w:pStyle w:val="TAC"/>
              <w:rPr>
                <w:rFonts w:cs="Arial"/>
                <w:lang w:val="en-US"/>
              </w:rPr>
            </w:pPr>
            <w:r w:rsidRPr="00A1115A">
              <w:t>24</w:t>
            </w:r>
          </w:p>
        </w:tc>
        <w:tc>
          <w:tcPr>
            <w:tcW w:w="222" w:type="pct"/>
            <w:shd w:val="clear" w:color="auto" w:fill="auto"/>
          </w:tcPr>
          <w:p w:rsidR="00347683" w:rsidRPr="00A1115A" w:rsidRDefault="00347683" w:rsidP="00347683">
            <w:pPr>
              <w:pStyle w:val="TAC"/>
              <w:rPr>
                <w:rFonts w:cs="Arial"/>
                <w:lang w:val="en-US"/>
              </w:rPr>
            </w:pPr>
            <w:r w:rsidRPr="00A1115A">
              <w:t>24</w:t>
            </w:r>
            <w:r w:rsidRPr="00A1115A">
              <w:rPr>
                <w:vertAlign w:val="superscript"/>
              </w:rPr>
              <w:t>1</w:t>
            </w:r>
          </w:p>
        </w:tc>
        <w:tc>
          <w:tcPr>
            <w:tcW w:w="286" w:type="pct"/>
            <w:shd w:val="clear" w:color="auto" w:fill="auto"/>
          </w:tcPr>
          <w:p w:rsidR="00347683" w:rsidRPr="00A1115A" w:rsidRDefault="00347683" w:rsidP="00347683">
            <w:pPr>
              <w:pStyle w:val="TAC"/>
              <w:rPr>
                <w:rFonts w:cs="Arial"/>
                <w:lang w:val="en-US"/>
              </w:rPr>
            </w:pPr>
            <w:r w:rsidRPr="00A1115A">
              <w:t>24</w:t>
            </w:r>
            <w:r w:rsidRPr="00A1115A">
              <w:rPr>
                <w:vertAlign w:val="superscript"/>
              </w:rPr>
              <w:t>1</w:t>
            </w:r>
          </w:p>
        </w:tc>
        <w:tc>
          <w:tcPr>
            <w:tcW w:w="259" w:type="pct"/>
            <w:shd w:val="clear" w:color="auto" w:fill="auto"/>
          </w:tcPr>
          <w:p w:rsidR="00347683" w:rsidRPr="00A1115A" w:rsidRDefault="00347683" w:rsidP="00347683">
            <w:pPr>
              <w:pStyle w:val="TAC"/>
            </w:pPr>
            <w:r w:rsidRPr="00A1115A">
              <w:t>24</w:t>
            </w:r>
            <w:r w:rsidRPr="00A1115A">
              <w:rPr>
                <w:vertAlign w:val="superscript"/>
              </w:rPr>
              <w:t>1</w:t>
            </w:r>
          </w:p>
        </w:tc>
        <w:tc>
          <w:tcPr>
            <w:tcW w:w="286" w:type="pct"/>
          </w:tcPr>
          <w:p w:rsidR="00347683" w:rsidRPr="00A1115A" w:rsidRDefault="00347683" w:rsidP="00347683">
            <w:pPr>
              <w:pStyle w:val="TAC"/>
            </w:pPr>
            <w:r w:rsidRPr="00A1115A">
              <w:t>24</w:t>
            </w:r>
            <w:r w:rsidRPr="00A1115A">
              <w:rPr>
                <w:vertAlign w:val="superscript"/>
              </w:rPr>
              <w:t>1</w:t>
            </w:r>
          </w:p>
        </w:tc>
        <w:tc>
          <w:tcPr>
            <w:tcW w:w="259" w:type="pct"/>
          </w:tcPr>
          <w:p w:rsidR="00347683" w:rsidRPr="00A1115A" w:rsidRDefault="00347683" w:rsidP="00347683">
            <w:pPr>
              <w:pStyle w:val="TAC"/>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rsidR="00347683" w:rsidRPr="00A1115A" w:rsidRDefault="00347683" w:rsidP="00347683">
            <w:pPr>
              <w:pStyle w:val="TAC"/>
            </w:pPr>
            <w:r w:rsidRPr="00A1115A">
              <w:t>20</w:t>
            </w:r>
            <w:r w:rsidRPr="00A1115A">
              <w:rPr>
                <w:vertAlign w:val="superscript"/>
              </w:rPr>
              <w:t>1</w:t>
            </w:r>
          </w:p>
        </w:tc>
        <w:tc>
          <w:tcPr>
            <w:tcW w:w="278" w:type="pct"/>
          </w:tcPr>
          <w:p w:rsidR="00347683" w:rsidRPr="00A1115A" w:rsidRDefault="00347683" w:rsidP="00347683">
            <w:pPr>
              <w:pStyle w:val="TAC"/>
            </w:pPr>
            <w:r>
              <w:t>Note 5</w:t>
            </w: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rPr>
                <w:lang w:eastAsia="zh-CN"/>
              </w:rPr>
            </w:pPr>
          </w:p>
        </w:tc>
        <w:tc>
          <w:tcPr>
            <w:tcW w:w="297" w:type="pct"/>
          </w:tcPr>
          <w:p w:rsidR="00347683" w:rsidRPr="00A1115A" w:rsidRDefault="00347683" w:rsidP="00347683">
            <w:pPr>
              <w:pStyle w:val="TAC"/>
              <w:rPr>
                <w:rFonts w:cs="Arial"/>
              </w:rPr>
            </w:pPr>
            <w:r w:rsidRPr="00A1115A">
              <w:t>60</w:t>
            </w:r>
          </w:p>
        </w:tc>
        <w:tc>
          <w:tcPr>
            <w:tcW w:w="248" w:type="pct"/>
            <w:shd w:val="clear" w:color="auto" w:fill="auto"/>
          </w:tcPr>
          <w:p w:rsidR="00347683" w:rsidRPr="00A1115A" w:rsidRDefault="00347683" w:rsidP="00347683">
            <w:pPr>
              <w:pStyle w:val="TAC"/>
              <w:rPr>
                <w:rFonts w:cs="Arial"/>
                <w:szCs w:val="18"/>
              </w:rPr>
            </w:pPr>
          </w:p>
        </w:tc>
        <w:tc>
          <w:tcPr>
            <w:tcW w:w="296" w:type="pct"/>
            <w:shd w:val="clear" w:color="auto" w:fill="auto"/>
          </w:tcPr>
          <w:p w:rsidR="00347683" w:rsidRPr="00A1115A" w:rsidRDefault="00347683" w:rsidP="00347683">
            <w:pPr>
              <w:pStyle w:val="TAC"/>
              <w:rPr>
                <w:rFonts w:cs="Arial"/>
                <w:lang w:val="en-US"/>
              </w:rPr>
            </w:pPr>
            <w:r w:rsidRPr="00A1115A">
              <w:t>10</w:t>
            </w:r>
            <w:r w:rsidRPr="00A1115A">
              <w:rPr>
                <w:vertAlign w:val="superscript"/>
              </w:rPr>
              <w:t>1</w:t>
            </w:r>
          </w:p>
        </w:tc>
        <w:tc>
          <w:tcPr>
            <w:tcW w:w="222" w:type="pct"/>
            <w:shd w:val="clear" w:color="auto" w:fill="auto"/>
          </w:tcPr>
          <w:p w:rsidR="00347683" w:rsidRPr="00A1115A" w:rsidRDefault="00347683" w:rsidP="00347683">
            <w:pPr>
              <w:pStyle w:val="TAC"/>
              <w:rPr>
                <w:rFonts w:cs="Arial"/>
                <w:lang w:val="en-US"/>
              </w:rPr>
            </w:pPr>
            <w:r w:rsidRPr="00A1115A">
              <w:t>10</w:t>
            </w:r>
            <w:r w:rsidRPr="00A1115A">
              <w:rPr>
                <w:vertAlign w:val="superscript"/>
              </w:rPr>
              <w:t>1</w:t>
            </w:r>
          </w:p>
        </w:tc>
        <w:tc>
          <w:tcPr>
            <w:tcW w:w="286" w:type="pct"/>
            <w:shd w:val="clear" w:color="auto" w:fill="auto"/>
          </w:tcPr>
          <w:p w:rsidR="00347683" w:rsidRPr="00A1115A" w:rsidRDefault="00347683" w:rsidP="00347683">
            <w:pPr>
              <w:pStyle w:val="TAC"/>
              <w:rPr>
                <w:rFonts w:cs="Arial"/>
                <w:lang w:val="en-US"/>
              </w:rPr>
            </w:pPr>
            <w:r w:rsidRPr="00A1115A">
              <w:t>10</w:t>
            </w:r>
            <w:r w:rsidRPr="00A1115A">
              <w:rPr>
                <w:vertAlign w:val="superscript"/>
              </w:rPr>
              <w:t>1</w:t>
            </w:r>
          </w:p>
        </w:tc>
        <w:tc>
          <w:tcPr>
            <w:tcW w:w="259" w:type="pct"/>
            <w:shd w:val="clear" w:color="auto" w:fill="auto"/>
          </w:tcPr>
          <w:p w:rsidR="00347683" w:rsidRPr="00A1115A" w:rsidRDefault="00347683" w:rsidP="00347683">
            <w:pPr>
              <w:pStyle w:val="TAC"/>
            </w:pPr>
            <w:r w:rsidRPr="00A1115A">
              <w:t>10</w:t>
            </w:r>
            <w:r w:rsidRPr="00A1115A">
              <w:rPr>
                <w:vertAlign w:val="superscript"/>
              </w:rPr>
              <w:t>1</w:t>
            </w:r>
          </w:p>
        </w:tc>
        <w:tc>
          <w:tcPr>
            <w:tcW w:w="286" w:type="pct"/>
          </w:tcPr>
          <w:p w:rsidR="00347683" w:rsidRPr="00A1115A" w:rsidRDefault="00347683" w:rsidP="00347683">
            <w:pPr>
              <w:pStyle w:val="TAC"/>
            </w:pPr>
            <w:r w:rsidRPr="00A1115A">
              <w:t>10</w:t>
            </w:r>
            <w:r w:rsidRPr="00A1115A">
              <w:rPr>
                <w:vertAlign w:val="superscript"/>
              </w:rPr>
              <w:t>1</w:t>
            </w:r>
          </w:p>
        </w:tc>
        <w:tc>
          <w:tcPr>
            <w:tcW w:w="259" w:type="pct"/>
          </w:tcPr>
          <w:p w:rsidR="00347683" w:rsidRPr="00A1115A" w:rsidRDefault="00347683" w:rsidP="00347683">
            <w:pPr>
              <w:pStyle w:val="TAC"/>
            </w:pPr>
            <w:r w:rsidRPr="00A1115A">
              <w:rPr>
                <w:lang w:val="en-US" w:eastAsia="zh-CN"/>
              </w:rPr>
              <w:t>10</w:t>
            </w:r>
            <w:r w:rsidRPr="00A1115A">
              <w:rPr>
                <w:rFonts w:cs="Arial"/>
                <w:szCs w:val="18"/>
                <w:vertAlign w:val="superscript"/>
              </w:rPr>
              <w:t>1</w:t>
            </w:r>
          </w:p>
        </w:tc>
        <w:tc>
          <w:tcPr>
            <w:tcW w:w="309" w:type="pct"/>
            <w:shd w:val="clear" w:color="auto" w:fill="auto"/>
          </w:tcPr>
          <w:p w:rsidR="00347683" w:rsidRPr="00A1115A" w:rsidRDefault="00347683" w:rsidP="00347683">
            <w:pPr>
              <w:pStyle w:val="TAC"/>
            </w:pPr>
            <w:r w:rsidRPr="00A1115A">
              <w:t>10</w:t>
            </w:r>
            <w:r w:rsidRPr="00A1115A">
              <w:rPr>
                <w:vertAlign w:val="superscript"/>
              </w:rPr>
              <w:t>1</w:t>
            </w:r>
          </w:p>
        </w:tc>
        <w:tc>
          <w:tcPr>
            <w:tcW w:w="278" w:type="pct"/>
          </w:tcPr>
          <w:p w:rsidR="00347683" w:rsidRPr="00A1115A" w:rsidRDefault="00347683" w:rsidP="00347683">
            <w:pPr>
              <w:pStyle w:val="TAC"/>
            </w:pPr>
            <w:r>
              <w:t>Note 5</w:t>
            </w: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rPr>
                <w:lang w:eastAsia="zh-CN"/>
              </w:rPr>
            </w:pPr>
            <w:r w:rsidRPr="00A1115A">
              <w:rPr>
                <w:lang w:eastAsia="zh-CN"/>
              </w:rPr>
              <w:t>n26</w:t>
            </w:r>
          </w:p>
        </w:tc>
        <w:tc>
          <w:tcPr>
            <w:tcW w:w="297" w:type="pct"/>
          </w:tcPr>
          <w:p w:rsidR="00347683" w:rsidRPr="00A1115A" w:rsidRDefault="00347683" w:rsidP="00347683">
            <w:pPr>
              <w:pStyle w:val="TAC"/>
            </w:pPr>
            <w:r w:rsidRPr="00A1115A">
              <w:t>15</w:t>
            </w:r>
          </w:p>
        </w:tc>
        <w:tc>
          <w:tcPr>
            <w:tcW w:w="248" w:type="pct"/>
            <w:shd w:val="clear" w:color="auto" w:fill="auto"/>
          </w:tcPr>
          <w:p w:rsidR="00347683" w:rsidRPr="00A1115A" w:rsidRDefault="00347683" w:rsidP="00347683">
            <w:pPr>
              <w:pStyle w:val="TAC"/>
              <w:rPr>
                <w:rFonts w:cs="Arial"/>
                <w:szCs w:val="18"/>
              </w:rPr>
            </w:pPr>
            <w:r w:rsidRPr="00A1115A">
              <w:rPr>
                <w:rFonts w:cs="Arial"/>
                <w:szCs w:val="18"/>
              </w:rPr>
              <w:t>25</w:t>
            </w:r>
          </w:p>
        </w:tc>
        <w:tc>
          <w:tcPr>
            <w:tcW w:w="296" w:type="pct"/>
            <w:shd w:val="clear" w:color="auto" w:fill="auto"/>
          </w:tcPr>
          <w:p w:rsidR="00347683" w:rsidRPr="00A1115A" w:rsidRDefault="00347683" w:rsidP="00347683">
            <w:pPr>
              <w:pStyle w:val="TAC"/>
              <w:rPr>
                <w:vertAlign w:val="superscript"/>
              </w:rPr>
            </w:pPr>
            <w:r w:rsidRPr="00A1115A">
              <w:t>25</w:t>
            </w:r>
            <w:r w:rsidRPr="00A1115A">
              <w:rPr>
                <w:vertAlign w:val="superscript"/>
              </w:rPr>
              <w:t>1</w:t>
            </w:r>
          </w:p>
        </w:tc>
        <w:tc>
          <w:tcPr>
            <w:tcW w:w="222" w:type="pct"/>
            <w:shd w:val="clear" w:color="auto" w:fill="auto"/>
          </w:tcPr>
          <w:p w:rsidR="00347683" w:rsidRPr="00A1115A" w:rsidRDefault="00347683" w:rsidP="00347683">
            <w:pPr>
              <w:pStyle w:val="TAC"/>
              <w:rPr>
                <w:vertAlign w:val="superscript"/>
              </w:rPr>
            </w:pPr>
            <w:r w:rsidRPr="00A1115A">
              <w:t>25</w:t>
            </w:r>
            <w:r w:rsidRPr="00A1115A">
              <w:rPr>
                <w:vertAlign w:val="superscript"/>
              </w:rPr>
              <w:t>1</w:t>
            </w:r>
          </w:p>
        </w:tc>
        <w:tc>
          <w:tcPr>
            <w:tcW w:w="286" w:type="pct"/>
            <w:shd w:val="clear" w:color="auto" w:fill="auto"/>
          </w:tcPr>
          <w:p w:rsidR="00347683" w:rsidRPr="00A1115A" w:rsidRDefault="00347683" w:rsidP="00347683">
            <w:pPr>
              <w:pStyle w:val="TAC"/>
              <w:rPr>
                <w:vertAlign w:val="superscript"/>
              </w:rPr>
            </w:pPr>
            <w:r w:rsidRPr="00A1115A">
              <w:t>25</w:t>
            </w:r>
            <w:r w:rsidRPr="00A1115A">
              <w:rPr>
                <w:vertAlign w:val="superscript"/>
              </w:rPr>
              <w:t>1</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rPr>
                <w:lang w:eastAsia="zh-CN"/>
              </w:rPr>
            </w:pPr>
          </w:p>
        </w:tc>
        <w:tc>
          <w:tcPr>
            <w:tcW w:w="297" w:type="pct"/>
          </w:tcPr>
          <w:p w:rsidR="00347683" w:rsidRPr="00A1115A" w:rsidRDefault="00347683" w:rsidP="00347683">
            <w:pPr>
              <w:pStyle w:val="TAC"/>
            </w:pPr>
            <w:r w:rsidRPr="00A1115A">
              <w:t>30</w:t>
            </w:r>
          </w:p>
        </w:tc>
        <w:tc>
          <w:tcPr>
            <w:tcW w:w="248" w:type="pct"/>
            <w:shd w:val="clear" w:color="auto" w:fill="auto"/>
          </w:tcPr>
          <w:p w:rsidR="00347683" w:rsidRPr="00A1115A" w:rsidRDefault="00347683" w:rsidP="00347683">
            <w:pPr>
              <w:pStyle w:val="TAC"/>
              <w:rPr>
                <w:rFonts w:cs="Arial"/>
                <w:szCs w:val="18"/>
              </w:rPr>
            </w:pPr>
          </w:p>
        </w:tc>
        <w:tc>
          <w:tcPr>
            <w:tcW w:w="296" w:type="pct"/>
            <w:shd w:val="clear" w:color="auto" w:fill="auto"/>
          </w:tcPr>
          <w:p w:rsidR="00347683" w:rsidRPr="00A1115A" w:rsidRDefault="00347683" w:rsidP="00347683">
            <w:pPr>
              <w:pStyle w:val="TAC"/>
              <w:rPr>
                <w:vertAlign w:val="superscript"/>
              </w:rPr>
            </w:pPr>
            <w:r w:rsidRPr="00A1115A">
              <w:t>12</w:t>
            </w:r>
            <w:r w:rsidRPr="00A1115A">
              <w:rPr>
                <w:vertAlign w:val="superscript"/>
              </w:rPr>
              <w:t>1</w:t>
            </w:r>
          </w:p>
        </w:tc>
        <w:tc>
          <w:tcPr>
            <w:tcW w:w="222" w:type="pct"/>
            <w:shd w:val="clear" w:color="auto" w:fill="auto"/>
          </w:tcPr>
          <w:p w:rsidR="00347683" w:rsidRPr="00A1115A" w:rsidRDefault="00347683" w:rsidP="00347683">
            <w:pPr>
              <w:pStyle w:val="TAC"/>
              <w:rPr>
                <w:vertAlign w:val="superscript"/>
              </w:rPr>
            </w:pPr>
            <w:r w:rsidRPr="00A1115A">
              <w:t>12</w:t>
            </w:r>
            <w:r w:rsidRPr="00A1115A">
              <w:rPr>
                <w:vertAlign w:val="superscript"/>
              </w:rPr>
              <w:t>1</w:t>
            </w:r>
          </w:p>
        </w:tc>
        <w:tc>
          <w:tcPr>
            <w:tcW w:w="286" w:type="pct"/>
            <w:shd w:val="clear" w:color="auto" w:fill="auto"/>
          </w:tcPr>
          <w:p w:rsidR="00347683" w:rsidRPr="00A1115A" w:rsidRDefault="00347683" w:rsidP="00347683">
            <w:pPr>
              <w:pStyle w:val="TAC"/>
              <w:rPr>
                <w:vertAlign w:val="superscript"/>
              </w:rPr>
            </w:pPr>
            <w:r w:rsidRPr="00A1115A">
              <w:t>12</w:t>
            </w:r>
            <w:r w:rsidRPr="00A1115A">
              <w:rPr>
                <w:vertAlign w:val="superscript"/>
              </w:rPr>
              <w:t>1</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rPr>
                <w:rFonts w:hint="eastAsia"/>
                <w:lang w:eastAsia="zh-CN"/>
              </w:rPr>
              <w:t>n28</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r w:rsidRPr="00A1115A">
              <w:rPr>
                <w:rFonts w:cs="Arial" w:hint="eastAsia"/>
                <w:szCs w:val="18"/>
              </w:rPr>
              <w:t>25</w:t>
            </w:r>
          </w:p>
        </w:tc>
        <w:tc>
          <w:tcPr>
            <w:tcW w:w="296" w:type="pct"/>
            <w:shd w:val="clear" w:color="auto" w:fill="auto"/>
          </w:tcPr>
          <w:p w:rsidR="00347683" w:rsidRPr="00A1115A" w:rsidRDefault="00347683" w:rsidP="00347683">
            <w:pPr>
              <w:pStyle w:val="TAC"/>
            </w:pPr>
            <w:r w:rsidRPr="00A1115A">
              <w:rPr>
                <w:rFonts w:cs="Arial"/>
                <w:lang w:val="en-US"/>
              </w:rPr>
              <w:t>25</w:t>
            </w:r>
            <w:r w:rsidRPr="00A1115A">
              <w:rPr>
                <w:rFonts w:cs="Arial"/>
                <w:vertAlign w:val="superscript"/>
                <w:lang w:val="en-US"/>
              </w:rPr>
              <w:t>1</w:t>
            </w:r>
          </w:p>
        </w:tc>
        <w:tc>
          <w:tcPr>
            <w:tcW w:w="222" w:type="pct"/>
            <w:shd w:val="clear" w:color="auto" w:fill="auto"/>
          </w:tcPr>
          <w:p w:rsidR="00347683" w:rsidRPr="00A1115A" w:rsidRDefault="00347683" w:rsidP="00347683">
            <w:pPr>
              <w:pStyle w:val="TAC"/>
            </w:pPr>
            <w:r w:rsidRPr="00A1115A">
              <w:rPr>
                <w:rFonts w:cs="Arial"/>
                <w:lang w:val="en-US"/>
              </w:rPr>
              <w:t>25</w:t>
            </w:r>
            <w:r w:rsidRPr="00A1115A">
              <w:rPr>
                <w:rFonts w:cs="Arial"/>
                <w:vertAlign w:val="superscript"/>
                <w:lang w:val="en-US"/>
              </w:rPr>
              <w:t>1</w:t>
            </w:r>
          </w:p>
        </w:tc>
        <w:tc>
          <w:tcPr>
            <w:tcW w:w="286" w:type="pct"/>
            <w:shd w:val="clear" w:color="auto" w:fill="auto"/>
          </w:tcPr>
          <w:p w:rsidR="00347683" w:rsidRPr="00A1115A" w:rsidRDefault="00347683" w:rsidP="00347683">
            <w:pPr>
              <w:pStyle w:val="TAC"/>
            </w:pPr>
            <w:r w:rsidRPr="00A1115A">
              <w:rPr>
                <w:rFonts w:cs="Arial"/>
                <w:lang w:val="en-US"/>
              </w:rPr>
              <w:t>25</w:t>
            </w:r>
            <w:r w:rsidRPr="00A1115A">
              <w:rPr>
                <w:rFonts w:cs="Arial"/>
                <w:vertAlign w:val="superscript"/>
                <w:lang w:val="en-US"/>
              </w:rPr>
              <w:t>1</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r w:rsidRPr="00A1115A">
              <w:rPr>
                <w:rFonts w:cs="Arial"/>
                <w:lang w:val="en-US"/>
              </w:rPr>
              <w:t>25</w:t>
            </w:r>
            <w:r w:rsidRPr="00A1115A">
              <w:rPr>
                <w:rFonts w:cs="Arial"/>
                <w:vertAlign w:val="superscript"/>
                <w:lang w:val="en-US"/>
              </w:rPr>
              <w:t>1</w:t>
            </w: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t>n30</w:t>
            </w:r>
          </w:p>
        </w:tc>
        <w:tc>
          <w:tcPr>
            <w:tcW w:w="297" w:type="pct"/>
          </w:tcPr>
          <w:p w:rsidR="00347683" w:rsidRPr="00A1115A" w:rsidRDefault="00347683" w:rsidP="00347683">
            <w:pPr>
              <w:pStyle w:val="TAC"/>
              <w:rPr>
                <w:rFonts w:cs="Arial"/>
              </w:rPr>
            </w:pPr>
            <w:r w:rsidRPr="00A1115A">
              <w:rPr>
                <w:lang w:eastAsia="zh-CN"/>
              </w:rPr>
              <w:t>15</w:t>
            </w:r>
          </w:p>
        </w:tc>
        <w:tc>
          <w:tcPr>
            <w:tcW w:w="248" w:type="pct"/>
            <w:shd w:val="clear" w:color="auto" w:fill="auto"/>
          </w:tcPr>
          <w:p w:rsidR="00347683" w:rsidRPr="00A1115A" w:rsidRDefault="00347683" w:rsidP="00347683">
            <w:pPr>
              <w:pStyle w:val="TAC"/>
            </w:pPr>
            <w:r w:rsidRPr="00A1115A">
              <w:t>20</w:t>
            </w:r>
            <w:r w:rsidRPr="00A1115A">
              <w:rPr>
                <w:vertAlign w:val="superscript"/>
              </w:rPr>
              <w:t>1</w:t>
            </w:r>
          </w:p>
        </w:tc>
        <w:tc>
          <w:tcPr>
            <w:tcW w:w="296" w:type="pct"/>
            <w:shd w:val="clear" w:color="auto" w:fill="auto"/>
          </w:tcPr>
          <w:p w:rsidR="00347683" w:rsidRPr="00A1115A" w:rsidRDefault="00347683" w:rsidP="00347683">
            <w:pPr>
              <w:pStyle w:val="TAC"/>
            </w:pPr>
            <w:r w:rsidRPr="00A1115A">
              <w:t>20</w:t>
            </w:r>
            <w:r w:rsidRPr="00A1115A">
              <w:rPr>
                <w:vertAlign w:val="superscript"/>
              </w:rPr>
              <w:t>1</w:t>
            </w:r>
          </w:p>
        </w:tc>
        <w:tc>
          <w:tcPr>
            <w:tcW w:w="222" w:type="pct"/>
            <w:shd w:val="clear" w:color="auto" w:fill="auto"/>
          </w:tcPr>
          <w:p w:rsidR="00347683" w:rsidRPr="00A1115A" w:rsidRDefault="00347683" w:rsidP="00347683">
            <w:pPr>
              <w:pStyle w:val="TAC"/>
            </w:pPr>
          </w:p>
        </w:tc>
        <w:tc>
          <w:tcPr>
            <w:tcW w:w="286" w:type="pct"/>
            <w:shd w:val="clear" w:color="auto" w:fill="auto"/>
          </w:tcPr>
          <w:p w:rsidR="00347683" w:rsidRPr="00A1115A" w:rsidRDefault="00347683" w:rsidP="00347683">
            <w:pPr>
              <w:pStyle w:val="TAC"/>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lang w:eastAsia="zh-CN"/>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t>10</w:t>
            </w:r>
            <w:r w:rsidRPr="00A1115A">
              <w:rPr>
                <w:vertAlign w:val="superscript"/>
              </w:rPr>
              <w:t>1</w:t>
            </w:r>
          </w:p>
        </w:tc>
        <w:tc>
          <w:tcPr>
            <w:tcW w:w="222" w:type="pct"/>
            <w:shd w:val="clear" w:color="auto" w:fill="auto"/>
          </w:tcPr>
          <w:p w:rsidR="00347683" w:rsidRPr="00A1115A" w:rsidRDefault="00347683" w:rsidP="00347683">
            <w:pPr>
              <w:pStyle w:val="TAC"/>
            </w:pPr>
          </w:p>
        </w:tc>
        <w:tc>
          <w:tcPr>
            <w:tcW w:w="286" w:type="pct"/>
            <w:shd w:val="clear" w:color="auto" w:fill="auto"/>
          </w:tcPr>
          <w:p w:rsidR="00347683" w:rsidRPr="00A1115A" w:rsidRDefault="00347683" w:rsidP="00347683">
            <w:pPr>
              <w:pStyle w:val="TAC"/>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rPr>
                <w:lang w:eastAsia="zh-CN"/>
              </w:rPr>
            </w:pPr>
            <w:r w:rsidRPr="00A1115A">
              <w:rPr>
                <w:lang w:eastAsia="zh-CN"/>
              </w:rPr>
              <w:t>n34</w:t>
            </w:r>
          </w:p>
        </w:tc>
        <w:tc>
          <w:tcPr>
            <w:tcW w:w="297" w:type="pct"/>
          </w:tcPr>
          <w:p w:rsidR="00347683" w:rsidRPr="00A1115A" w:rsidRDefault="00347683" w:rsidP="00347683">
            <w:pPr>
              <w:pStyle w:val="TAC"/>
              <w:rPr>
                <w:rFonts w:cs="Arial"/>
              </w:rPr>
            </w:pPr>
            <w:r w:rsidRPr="00A1115A">
              <w:rPr>
                <w:lang w:val="en-US" w:eastAsia="zh-CN"/>
              </w:rPr>
              <w:t>15</w:t>
            </w:r>
          </w:p>
        </w:tc>
        <w:tc>
          <w:tcPr>
            <w:tcW w:w="248" w:type="pct"/>
            <w:shd w:val="clear" w:color="auto" w:fill="auto"/>
          </w:tcPr>
          <w:p w:rsidR="00347683" w:rsidRPr="00A1115A" w:rsidRDefault="00347683" w:rsidP="00347683">
            <w:pPr>
              <w:pStyle w:val="TAC"/>
              <w:rPr>
                <w:rFonts w:cs="Arial"/>
                <w:szCs w:val="18"/>
              </w:rPr>
            </w:pPr>
            <w:r w:rsidRPr="00A1115A">
              <w:rPr>
                <w:lang w:val="en-US" w:eastAsia="zh-CN"/>
              </w:rPr>
              <w:t>25</w:t>
            </w:r>
          </w:p>
        </w:tc>
        <w:tc>
          <w:tcPr>
            <w:tcW w:w="296" w:type="pct"/>
            <w:shd w:val="clear" w:color="auto" w:fill="auto"/>
          </w:tcPr>
          <w:p w:rsidR="00347683" w:rsidRPr="00A1115A" w:rsidRDefault="00347683" w:rsidP="00347683">
            <w:pPr>
              <w:pStyle w:val="TAC"/>
              <w:rPr>
                <w:rFonts w:cs="Arial"/>
                <w:szCs w:val="18"/>
              </w:rPr>
            </w:pPr>
            <w:r w:rsidRPr="00A1115A">
              <w:rPr>
                <w:rFonts w:eastAsia="Malgun Gothic"/>
              </w:rPr>
              <w:t>50</w:t>
            </w:r>
          </w:p>
        </w:tc>
        <w:tc>
          <w:tcPr>
            <w:tcW w:w="222" w:type="pct"/>
            <w:shd w:val="clear" w:color="auto" w:fill="auto"/>
          </w:tcPr>
          <w:p w:rsidR="00347683" w:rsidRPr="00A1115A" w:rsidRDefault="00347683" w:rsidP="00347683">
            <w:pPr>
              <w:pStyle w:val="TAC"/>
              <w:rPr>
                <w:rFonts w:cs="Arial"/>
                <w:szCs w:val="18"/>
              </w:rPr>
            </w:pPr>
            <w:r w:rsidRPr="00A1115A">
              <w:rPr>
                <w:rFonts w:eastAsia="Malgun Gothic"/>
              </w:rPr>
              <w:t>75</w:t>
            </w:r>
          </w:p>
        </w:tc>
        <w:tc>
          <w:tcPr>
            <w:tcW w:w="286" w:type="pct"/>
            <w:shd w:val="clear" w:color="auto" w:fill="auto"/>
          </w:tcPr>
          <w:p w:rsidR="00347683" w:rsidRPr="00A1115A" w:rsidRDefault="00347683" w:rsidP="00347683">
            <w:pPr>
              <w:pStyle w:val="TAC"/>
              <w:rPr>
                <w:rFonts w:cs="Arial"/>
                <w:szCs w:val="18"/>
              </w:rPr>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rPr>
                <w:lang w:eastAsia="zh-CN"/>
              </w:rPr>
            </w:pPr>
            <w:r w:rsidRPr="00A1115A">
              <w:rPr>
                <w:lang w:eastAsia="zh-CN"/>
              </w:rPr>
              <w:t>TDD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rPr>
                <w:lang w:eastAsia="zh-CN"/>
              </w:rPr>
            </w:pPr>
          </w:p>
        </w:tc>
        <w:tc>
          <w:tcPr>
            <w:tcW w:w="297" w:type="pct"/>
          </w:tcPr>
          <w:p w:rsidR="00347683" w:rsidRPr="00A1115A" w:rsidRDefault="00347683" w:rsidP="00347683">
            <w:pPr>
              <w:pStyle w:val="TAC"/>
              <w:rPr>
                <w:rFonts w:cs="Arial"/>
              </w:rPr>
            </w:pPr>
            <w:r w:rsidRPr="00A1115A">
              <w:rPr>
                <w:lang w:val="en-US" w:eastAsia="zh-CN"/>
              </w:rPr>
              <w:t>30</w:t>
            </w:r>
          </w:p>
        </w:tc>
        <w:tc>
          <w:tcPr>
            <w:tcW w:w="248" w:type="pct"/>
            <w:shd w:val="clear" w:color="auto" w:fill="auto"/>
          </w:tcPr>
          <w:p w:rsidR="00347683" w:rsidRPr="00A1115A" w:rsidRDefault="00347683" w:rsidP="00347683">
            <w:pPr>
              <w:pStyle w:val="TAC"/>
              <w:rPr>
                <w:rFonts w:cs="Arial"/>
                <w:szCs w:val="18"/>
              </w:rPr>
            </w:pPr>
          </w:p>
        </w:tc>
        <w:tc>
          <w:tcPr>
            <w:tcW w:w="296" w:type="pct"/>
            <w:shd w:val="clear" w:color="auto" w:fill="auto"/>
          </w:tcPr>
          <w:p w:rsidR="00347683" w:rsidRPr="00A1115A" w:rsidRDefault="00347683" w:rsidP="00347683">
            <w:pPr>
              <w:pStyle w:val="TAC"/>
              <w:rPr>
                <w:rFonts w:cs="Arial"/>
                <w:szCs w:val="18"/>
              </w:rPr>
            </w:pPr>
            <w:r w:rsidRPr="00A1115A">
              <w:rPr>
                <w:lang w:val="en-US" w:eastAsia="zh-CN"/>
              </w:rPr>
              <w:t>24</w:t>
            </w:r>
          </w:p>
        </w:tc>
        <w:tc>
          <w:tcPr>
            <w:tcW w:w="222" w:type="pct"/>
            <w:shd w:val="clear" w:color="auto" w:fill="auto"/>
          </w:tcPr>
          <w:p w:rsidR="00347683" w:rsidRPr="00A1115A" w:rsidRDefault="00347683" w:rsidP="00347683">
            <w:pPr>
              <w:pStyle w:val="TAC"/>
              <w:rPr>
                <w:rFonts w:cs="Arial"/>
                <w:szCs w:val="18"/>
              </w:rPr>
            </w:pPr>
            <w:r w:rsidRPr="00A1115A">
              <w:rPr>
                <w:rFonts w:eastAsia="Malgun Gothic"/>
              </w:rPr>
              <w:t>36</w:t>
            </w:r>
          </w:p>
        </w:tc>
        <w:tc>
          <w:tcPr>
            <w:tcW w:w="286" w:type="pct"/>
            <w:shd w:val="clear" w:color="auto" w:fill="auto"/>
          </w:tcPr>
          <w:p w:rsidR="00347683" w:rsidRPr="00A1115A" w:rsidRDefault="00347683" w:rsidP="00347683">
            <w:pPr>
              <w:pStyle w:val="TAC"/>
              <w:rPr>
                <w:rFonts w:cs="Arial"/>
                <w:szCs w:val="18"/>
              </w:rPr>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rPr>
                <w:lang w:eastAsia="zh-CN"/>
              </w:rPr>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rPr>
                <w:lang w:eastAsia="zh-CN"/>
              </w:rPr>
            </w:pPr>
          </w:p>
        </w:tc>
        <w:tc>
          <w:tcPr>
            <w:tcW w:w="297" w:type="pct"/>
          </w:tcPr>
          <w:p w:rsidR="00347683" w:rsidRPr="00A1115A" w:rsidRDefault="00347683" w:rsidP="00347683">
            <w:pPr>
              <w:pStyle w:val="TAC"/>
              <w:rPr>
                <w:rFonts w:cs="Arial"/>
              </w:rPr>
            </w:pPr>
            <w:r w:rsidRPr="00A1115A">
              <w:rPr>
                <w:lang w:val="en-US" w:eastAsia="zh-CN"/>
              </w:rPr>
              <w:t>60</w:t>
            </w:r>
          </w:p>
        </w:tc>
        <w:tc>
          <w:tcPr>
            <w:tcW w:w="248" w:type="pct"/>
            <w:shd w:val="clear" w:color="auto" w:fill="auto"/>
          </w:tcPr>
          <w:p w:rsidR="00347683" w:rsidRPr="00A1115A" w:rsidRDefault="00347683" w:rsidP="00347683">
            <w:pPr>
              <w:pStyle w:val="TAC"/>
              <w:rPr>
                <w:rFonts w:cs="Arial"/>
                <w:szCs w:val="18"/>
              </w:rPr>
            </w:pPr>
          </w:p>
        </w:tc>
        <w:tc>
          <w:tcPr>
            <w:tcW w:w="296" w:type="pct"/>
            <w:shd w:val="clear" w:color="auto" w:fill="auto"/>
          </w:tcPr>
          <w:p w:rsidR="00347683" w:rsidRPr="00A1115A" w:rsidRDefault="00347683" w:rsidP="00347683">
            <w:pPr>
              <w:pStyle w:val="TAC"/>
              <w:rPr>
                <w:rFonts w:cs="Arial"/>
                <w:szCs w:val="18"/>
              </w:rPr>
            </w:pPr>
            <w:r w:rsidRPr="00A1115A">
              <w:rPr>
                <w:rFonts w:eastAsia="Malgun Gothic"/>
                <w:lang w:eastAsia="zh-CN"/>
              </w:rPr>
              <w:t>10</w:t>
            </w:r>
          </w:p>
        </w:tc>
        <w:tc>
          <w:tcPr>
            <w:tcW w:w="222" w:type="pct"/>
            <w:shd w:val="clear" w:color="auto" w:fill="auto"/>
          </w:tcPr>
          <w:p w:rsidR="00347683" w:rsidRPr="00A1115A" w:rsidRDefault="00347683" w:rsidP="00347683">
            <w:pPr>
              <w:pStyle w:val="TAC"/>
            </w:pPr>
            <w:r w:rsidRPr="00A1115A">
              <w:rPr>
                <w:rFonts w:eastAsia="Malgun Gothic"/>
              </w:rPr>
              <w:t>18</w:t>
            </w:r>
          </w:p>
        </w:tc>
        <w:tc>
          <w:tcPr>
            <w:tcW w:w="286" w:type="pct"/>
            <w:shd w:val="clear" w:color="auto" w:fill="auto"/>
          </w:tcPr>
          <w:p w:rsidR="00347683" w:rsidRPr="00A1115A" w:rsidRDefault="00347683" w:rsidP="00347683">
            <w:pPr>
              <w:pStyle w:val="TAC"/>
              <w:rPr>
                <w:rFonts w:cs="Arial"/>
                <w:szCs w:val="18"/>
              </w:rPr>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single" w:sz="4" w:space="0" w:color="auto"/>
            </w:tcBorders>
            <w:shd w:val="clear" w:color="auto" w:fill="auto"/>
          </w:tcPr>
          <w:p w:rsidR="00347683" w:rsidRPr="00A1115A" w:rsidRDefault="00347683" w:rsidP="00347683">
            <w:pPr>
              <w:pStyle w:val="TAC"/>
              <w:rPr>
                <w:lang w:eastAsia="zh-CN"/>
              </w:rPr>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rPr>
                <w:rFonts w:hint="eastAsia"/>
                <w:lang w:eastAsia="zh-CN"/>
              </w:rPr>
              <w:t>n38</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r w:rsidRPr="00A1115A">
              <w:rPr>
                <w:rFonts w:cs="Arial"/>
                <w:szCs w:val="18"/>
              </w:rPr>
              <w:t>25</w:t>
            </w:r>
          </w:p>
        </w:tc>
        <w:tc>
          <w:tcPr>
            <w:tcW w:w="296" w:type="pct"/>
            <w:shd w:val="clear" w:color="auto" w:fill="auto"/>
          </w:tcPr>
          <w:p w:rsidR="00347683" w:rsidRPr="00A1115A" w:rsidRDefault="00347683" w:rsidP="00347683">
            <w:pPr>
              <w:pStyle w:val="TAC"/>
            </w:pPr>
            <w:r w:rsidRPr="00A1115A">
              <w:rPr>
                <w:rFonts w:cs="Arial" w:hint="eastAsia"/>
                <w:szCs w:val="18"/>
              </w:rPr>
              <w:t>5</w:t>
            </w:r>
            <w:r w:rsidRPr="00A1115A">
              <w:rPr>
                <w:rFonts w:cs="Arial"/>
                <w:szCs w:val="18"/>
              </w:rPr>
              <w:t>0</w:t>
            </w:r>
          </w:p>
        </w:tc>
        <w:tc>
          <w:tcPr>
            <w:tcW w:w="222" w:type="pct"/>
            <w:shd w:val="clear" w:color="auto" w:fill="auto"/>
          </w:tcPr>
          <w:p w:rsidR="00347683" w:rsidRPr="00A1115A" w:rsidRDefault="00347683" w:rsidP="00347683">
            <w:pPr>
              <w:pStyle w:val="TAC"/>
            </w:pPr>
            <w:r w:rsidRPr="00A1115A">
              <w:rPr>
                <w:rFonts w:cs="Arial" w:hint="eastAsia"/>
                <w:szCs w:val="18"/>
              </w:rPr>
              <w:t>7</w:t>
            </w:r>
            <w:r w:rsidRPr="00A1115A">
              <w:rPr>
                <w:rFonts w:cs="Arial"/>
                <w:szCs w:val="18"/>
              </w:rPr>
              <w:t>5</w:t>
            </w:r>
          </w:p>
        </w:tc>
        <w:tc>
          <w:tcPr>
            <w:tcW w:w="286" w:type="pct"/>
            <w:shd w:val="clear" w:color="auto" w:fill="auto"/>
          </w:tcPr>
          <w:p w:rsidR="00347683" w:rsidRPr="00A1115A" w:rsidRDefault="00347683" w:rsidP="00347683">
            <w:pPr>
              <w:pStyle w:val="TAC"/>
            </w:pPr>
            <w:r w:rsidRPr="00A1115A">
              <w:rPr>
                <w:rFonts w:cs="Arial" w:hint="eastAsia"/>
                <w:szCs w:val="18"/>
              </w:rPr>
              <w:t>10</w:t>
            </w:r>
            <w:r w:rsidRPr="00A1115A">
              <w:rPr>
                <w:rFonts w:cs="Arial"/>
                <w:szCs w:val="18"/>
              </w:rPr>
              <w:t>0</w:t>
            </w:r>
          </w:p>
        </w:tc>
        <w:tc>
          <w:tcPr>
            <w:tcW w:w="259" w:type="pct"/>
            <w:shd w:val="clear" w:color="auto" w:fill="auto"/>
          </w:tcPr>
          <w:p w:rsidR="00347683" w:rsidRPr="00A1115A" w:rsidRDefault="00347683" w:rsidP="00347683">
            <w:pPr>
              <w:pStyle w:val="TAC"/>
            </w:pPr>
            <w:r w:rsidRPr="00A1115A">
              <w:t>128</w:t>
            </w:r>
          </w:p>
        </w:tc>
        <w:tc>
          <w:tcPr>
            <w:tcW w:w="286" w:type="pct"/>
          </w:tcPr>
          <w:p w:rsidR="00347683" w:rsidRPr="00A1115A" w:rsidRDefault="00347683" w:rsidP="00347683">
            <w:pPr>
              <w:pStyle w:val="TAC"/>
            </w:pPr>
            <w:r w:rsidRPr="00A1115A">
              <w:t>160</w:t>
            </w:r>
          </w:p>
        </w:tc>
        <w:tc>
          <w:tcPr>
            <w:tcW w:w="259" w:type="pct"/>
          </w:tcPr>
          <w:p w:rsidR="00347683" w:rsidRPr="00A1115A" w:rsidRDefault="00347683" w:rsidP="00347683">
            <w:pPr>
              <w:pStyle w:val="TAC"/>
              <w:rPr>
                <w:rFonts w:eastAsia="Malgun Gothic"/>
                <w:lang w:eastAsia="zh-CN"/>
              </w:rPr>
            </w:pPr>
          </w:p>
        </w:tc>
        <w:tc>
          <w:tcPr>
            <w:tcW w:w="309" w:type="pct"/>
            <w:shd w:val="clear" w:color="auto" w:fill="auto"/>
          </w:tcPr>
          <w:p w:rsidR="00347683" w:rsidRPr="00A1115A" w:rsidRDefault="00347683" w:rsidP="00347683">
            <w:pPr>
              <w:pStyle w:val="TAC"/>
            </w:pPr>
            <w:r w:rsidRPr="00A1115A">
              <w:rPr>
                <w:rFonts w:eastAsia="Malgun Gothic"/>
                <w:lang w:eastAsia="zh-CN"/>
              </w:rPr>
              <w:t>216</w:t>
            </w: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rPr>
                <w:rFonts w:hint="eastAsia"/>
                <w:lang w:eastAsia="zh-CN"/>
              </w:rPr>
              <w:t>TDD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rFonts w:cs="Arial" w:hint="eastAsia"/>
                <w:szCs w:val="18"/>
              </w:rPr>
              <w:t>24</w:t>
            </w:r>
          </w:p>
        </w:tc>
        <w:tc>
          <w:tcPr>
            <w:tcW w:w="222" w:type="pct"/>
            <w:shd w:val="clear" w:color="auto" w:fill="auto"/>
          </w:tcPr>
          <w:p w:rsidR="00347683" w:rsidRPr="00A1115A" w:rsidRDefault="00347683" w:rsidP="00347683">
            <w:pPr>
              <w:pStyle w:val="TAC"/>
            </w:pPr>
            <w:r w:rsidRPr="00A1115A">
              <w:rPr>
                <w:rFonts w:cs="Arial" w:hint="eastAsia"/>
                <w:szCs w:val="18"/>
              </w:rPr>
              <w:t>3</w:t>
            </w:r>
            <w:r w:rsidRPr="00A1115A">
              <w:rPr>
                <w:rFonts w:cs="Arial"/>
                <w:szCs w:val="18"/>
              </w:rPr>
              <w:t>6</w:t>
            </w:r>
          </w:p>
        </w:tc>
        <w:tc>
          <w:tcPr>
            <w:tcW w:w="286" w:type="pct"/>
            <w:shd w:val="clear" w:color="auto" w:fill="auto"/>
          </w:tcPr>
          <w:p w:rsidR="00347683" w:rsidRPr="00A1115A" w:rsidRDefault="00347683" w:rsidP="00347683">
            <w:pPr>
              <w:pStyle w:val="TAC"/>
            </w:pPr>
            <w:r w:rsidRPr="00A1115A">
              <w:rPr>
                <w:rFonts w:cs="Arial" w:hint="eastAsia"/>
                <w:szCs w:val="18"/>
              </w:rPr>
              <w:t>5</w:t>
            </w:r>
            <w:r w:rsidRPr="00A1115A">
              <w:rPr>
                <w:rFonts w:cs="Arial"/>
                <w:szCs w:val="18"/>
              </w:rPr>
              <w:t>0</w:t>
            </w:r>
          </w:p>
        </w:tc>
        <w:tc>
          <w:tcPr>
            <w:tcW w:w="259" w:type="pct"/>
            <w:shd w:val="clear" w:color="auto" w:fill="auto"/>
          </w:tcPr>
          <w:p w:rsidR="00347683" w:rsidRPr="00A1115A" w:rsidRDefault="00347683" w:rsidP="00347683">
            <w:pPr>
              <w:pStyle w:val="TAC"/>
            </w:pPr>
            <w:r w:rsidRPr="00A1115A">
              <w:t>64</w:t>
            </w:r>
          </w:p>
        </w:tc>
        <w:tc>
          <w:tcPr>
            <w:tcW w:w="286" w:type="pct"/>
          </w:tcPr>
          <w:p w:rsidR="00347683" w:rsidRPr="00A1115A" w:rsidRDefault="00347683" w:rsidP="00347683">
            <w:pPr>
              <w:pStyle w:val="TAC"/>
            </w:pPr>
            <w:r w:rsidRPr="00A1115A">
              <w:t>75</w:t>
            </w:r>
          </w:p>
        </w:tc>
        <w:tc>
          <w:tcPr>
            <w:tcW w:w="259" w:type="pct"/>
          </w:tcPr>
          <w:p w:rsidR="00347683" w:rsidRPr="00A1115A" w:rsidRDefault="00347683" w:rsidP="00347683">
            <w:pPr>
              <w:pStyle w:val="TAC"/>
              <w:rPr>
                <w:rFonts w:eastAsia="Malgun Gothic"/>
                <w:lang w:eastAsia="zh-CN"/>
              </w:rPr>
            </w:pPr>
          </w:p>
        </w:tc>
        <w:tc>
          <w:tcPr>
            <w:tcW w:w="309" w:type="pct"/>
            <w:shd w:val="clear" w:color="auto" w:fill="auto"/>
          </w:tcPr>
          <w:p w:rsidR="00347683" w:rsidRPr="00A1115A" w:rsidRDefault="00347683" w:rsidP="00347683">
            <w:pPr>
              <w:pStyle w:val="TAC"/>
            </w:pPr>
            <w:r w:rsidRPr="00A1115A">
              <w:rPr>
                <w:rFonts w:eastAsia="Malgun Gothic"/>
                <w:lang w:eastAsia="zh-CN"/>
              </w:rPr>
              <w:t>100</w:t>
            </w: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60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lang w:eastAsia="zh-CN"/>
              </w:rPr>
              <w:t>10</w:t>
            </w:r>
          </w:p>
        </w:tc>
        <w:tc>
          <w:tcPr>
            <w:tcW w:w="222" w:type="pct"/>
            <w:shd w:val="clear" w:color="auto" w:fill="auto"/>
          </w:tcPr>
          <w:p w:rsidR="00347683" w:rsidRPr="00A1115A" w:rsidRDefault="00347683" w:rsidP="00347683">
            <w:pPr>
              <w:pStyle w:val="TAC"/>
            </w:pPr>
            <w:r w:rsidRPr="00A1115A">
              <w:rPr>
                <w:rFonts w:cs="Arial" w:hint="eastAsia"/>
                <w:szCs w:val="18"/>
              </w:rPr>
              <w:t>18</w:t>
            </w:r>
          </w:p>
        </w:tc>
        <w:tc>
          <w:tcPr>
            <w:tcW w:w="286" w:type="pct"/>
            <w:shd w:val="clear" w:color="auto" w:fill="auto"/>
          </w:tcPr>
          <w:p w:rsidR="00347683" w:rsidRPr="00A1115A" w:rsidRDefault="00347683" w:rsidP="00347683">
            <w:pPr>
              <w:pStyle w:val="TAC"/>
            </w:pPr>
            <w:r w:rsidRPr="00A1115A">
              <w:rPr>
                <w:rFonts w:cs="Arial" w:hint="eastAsia"/>
                <w:szCs w:val="18"/>
              </w:rPr>
              <w:t>24</w:t>
            </w:r>
          </w:p>
        </w:tc>
        <w:tc>
          <w:tcPr>
            <w:tcW w:w="259" w:type="pct"/>
            <w:shd w:val="clear" w:color="auto" w:fill="auto"/>
          </w:tcPr>
          <w:p w:rsidR="00347683" w:rsidRPr="00A1115A" w:rsidRDefault="00347683" w:rsidP="00347683">
            <w:pPr>
              <w:pStyle w:val="TAC"/>
            </w:pPr>
            <w:r w:rsidRPr="00A1115A">
              <w:t>30</w:t>
            </w:r>
          </w:p>
        </w:tc>
        <w:tc>
          <w:tcPr>
            <w:tcW w:w="286" w:type="pct"/>
          </w:tcPr>
          <w:p w:rsidR="00347683" w:rsidRPr="00A1115A" w:rsidRDefault="00347683" w:rsidP="00347683">
            <w:pPr>
              <w:pStyle w:val="TAC"/>
            </w:pPr>
            <w:r w:rsidRPr="00A1115A">
              <w:t>36</w:t>
            </w:r>
          </w:p>
        </w:tc>
        <w:tc>
          <w:tcPr>
            <w:tcW w:w="259" w:type="pct"/>
          </w:tcPr>
          <w:p w:rsidR="00347683" w:rsidRPr="00A1115A" w:rsidRDefault="00347683" w:rsidP="00347683">
            <w:pPr>
              <w:pStyle w:val="TAC"/>
              <w:rPr>
                <w:rFonts w:eastAsia="Malgun Gothic"/>
              </w:rPr>
            </w:pPr>
          </w:p>
        </w:tc>
        <w:tc>
          <w:tcPr>
            <w:tcW w:w="309" w:type="pct"/>
            <w:shd w:val="clear" w:color="auto" w:fill="auto"/>
          </w:tcPr>
          <w:p w:rsidR="00347683" w:rsidRPr="00A1115A" w:rsidRDefault="00347683" w:rsidP="00347683">
            <w:pPr>
              <w:pStyle w:val="TAC"/>
            </w:pPr>
            <w:r w:rsidRPr="00A1115A">
              <w:rPr>
                <w:rFonts w:eastAsia="Malgun Gothic"/>
              </w:rPr>
              <w:t>5</w:t>
            </w:r>
            <w:r w:rsidRPr="00A1115A">
              <w:rPr>
                <w:rFonts w:eastAsia="Malgun Gothic"/>
                <w:lang w:eastAsia="zh-CN"/>
              </w:rPr>
              <w:t>0</w:t>
            </w: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t>n39</w:t>
            </w:r>
          </w:p>
        </w:tc>
        <w:tc>
          <w:tcPr>
            <w:tcW w:w="297" w:type="pct"/>
          </w:tcPr>
          <w:p w:rsidR="00347683" w:rsidRPr="00A1115A" w:rsidRDefault="00347683" w:rsidP="00347683">
            <w:pPr>
              <w:pStyle w:val="TAC"/>
              <w:rPr>
                <w:rFonts w:cs="Arial"/>
              </w:rPr>
            </w:pPr>
            <w:r w:rsidRPr="00A1115A">
              <w:rPr>
                <w:lang w:val="en-US" w:eastAsia="zh-CN"/>
              </w:rPr>
              <w:t>15</w:t>
            </w:r>
          </w:p>
        </w:tc>
        <w:tc>
          <w:tcPr>
            <w:tcW w:w="248" w:type="pct"/>
            <w:shd w:val="clear" w:color="auto" w:fill="auto"/>
          </w:tcPr>
          <w:p w:rsidR="00347683" w:rsidRPr="00A1115A" w:rsidRDefault="00347683" w:rsidP="00347683">
            <w:pPr>
              <w:pStyle w:val="TAC"/>
            </w:pPr>
            <w:r w:rsidRPr="00A1115A">
              <w:rPr>
                <w:lang w:val="en-US" w:eastAsia="zh-CN"/>
              </w:rPr>
              <w:t>25</w:t>
            </w:r>
          </w:p>
        </w:tc>
        <w:tc>
          <w:tcPr>
            <w:tcW w:w="296" w:type="pct"/>
            <w:shd w:val="clear" w:color="auto" w:fill="auto"/>
          </w:tcPr>
          <w:p w:rsidR="00347683" w:rsidRPr="00A1115A" w:rsidRDefault="00347683" w:rsidP="00347683">
            <w:pPr>
              <w:pStyle w:val="TAC"/>
              <w:rPr>
                <w:lang w:eastAsia="zh-CN"/>
              </w:rPr>
            </w:pPr>
            <w:r w:rsidRPr="00A1115A">
              <w:rPr>
                <w:rFonts w:eastAsia="Malgun Gothic"/>
              </w:rPr>
              <w:t>50</w:t>
            </w:r>
          </w:p>
        </w:tc>
        <w:tc>
          <w:tcPr>
            <w:tcW w:w="222" w:type="pct"/>
            <w:shd w:val="clear" w:color="auto" w:fill="auto"/>
          </w:tcPr>
          <w:p w:rsidR="00347683" w:rsidRPr="00A1115A" w:rsidRDefault="00347683" w:rsidP="00347683">
            <w:pPr>
              <w:pStyle w:val="TAC"/>
              <w:rPr>
                <w:rFonts w:cs="Arial"/>
                <w:szCs w:val="18"/>
              </w:rPr>
            </w:pPr>
            <w:r w:rsidRPr="00A1115A">
              <w:rPr>
                <w:rFonts w:eastAsia="Malgun Gothic"/>
              </w:rPr>
              <w:t>75</w:t>
            </w:r>
          </w:p>
        </w:tc>
        <w:tc>
          <w:tcPr>
            <w:tcW w:w="286" w:type="pct"/>
            <w:shd w:val="clear" w:color="auto" w:fill="auto"/>
          </w:tcPr>
          <w:p w:rsidR="00347683" w:rsidRPr="00A1115A" w:rsidRDefault="00347683" w:rsidP="00347683">
            <w:pPr>
              <w:pStyle w:val="TAC"/>
              <w:rPr>
                <w:rFonts w:cs="Arial"/>
                <w:szCs w:val="18"/>
              </w:rPr>
            </w:pPr>
            <w:r w:rsidRPr="00A1115A">
              <w:rPr>
                <w:rFonts w:eastAsia="Malgun Gothic"/>
              </w:rPr>
              <w:t>100</w:t>
            </w:r>
          </w:p>
        </w:tc>
        <w:tc>
          <w:tcPr>
            <w:tcW w:w="259" w:type="pct"/>
            <w:shd w:val="clear" w:color="auto" w:fill="auto"/>
          </w:tcPr>
          <w:p w:rsidR="00347683" w:rsidRPr="00A1115A" w:rsidRDefault="00347683" w:rsidP="00347683">
            <w:pPr>
              <w:pStyle w:val="TAC"/>
            </w:pPr>
            <w:r w:rsidRPr="00A1115A">
              <w:rPr>
                <w:lang w:val="en-US" w:eastAsia="zh-CN"/>
              </w:rPr>
              <w:t>128</w:t>
            </w:r>
          </w:p>
        </w:tc>
        <w:tc>
          <w:tcPr>
            <w:tcW w:w="286" w:type="pct"/>
          </w:tcPr>
          <w:p w:rsidR="00347683" w:rsidRPr="00A1115A" w:rsidRDefault="00347683" w:rsidP="00347683">
            <w:pPr>
              <w:pStyle w:val="TAC"/>
            </w:pPr>
            <w:r w:rsidRPr="00A1115A">
              <w:rPr>
                <w:lang w:val="en-US" w:eastAsia="zh-CN"/>
              </w:rPr>
              <w:t>160</w:t>
            </w:r>
          </w:p>
        </w:tc>
        <w:tc>
          <w:tcPr>
            <w:tcW w:w="259" w:type="pct"/>
          </w:tcPr>
          <w:p w:rsidR="00347683" w:rsidRPr="00A1115A" w:rsidRDefault="00347683" w:rsidP="00347683">
            <w:pPr>
              <w:pStyle w:val="TAC"/>
              <w:rPr>
                <w:rFonts w:eastAsia="Malgun Gothic"/>
                <w:lang w:eastAsia="zh-CN"/>
              </w:rPr>
            </w:pPr>
          </w:p>
        </w:tc>
        <w:tc>
          <w:tcPr>
            <w:tcW w:w="309" w:type="pct"/>
            <w:shd w:val="clear" w:color="auto" w:fill="auto"/>
          </w:tcPr>
          <w:p w:rsidR="00347683" w:rsidRPr="00A1115A" w:rsidRDefault="00347683" w:rsidP="00347683">
            <w:pPr>
              <w:pStyle w:val="TAC"/>
            </w:pPr>
            <w:r w:rsidRPr="00A1115A">
              <w:rPr>
                <w:rFonts w:eastAsia="Malgun Gothic"/>
                <w:lang w:eastAsia="zh-CN"/>
              </w:rPr>
              <w:t>216</w:t>
            </w: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TDD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lang w:val="en-US" w:eastAsia="zh-CN"/>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rPr>
                <w:lang w:eastAsia="zh-CN"/>
              </w:rPr>
            </w:pPr>
            <w:r w:rsidRPr="00A1115A">
              <w:rPr>
                <w:rFonts w:eastAsia="Malgun Gothic"/>
                <w:lang w:val="en-US" w:eastAsia="zh-CN"/>
              </w:rPr>
              <w:t>24</w:t>
            </w:r>
          </w:p>
        </w:tc>
        <w:tc>
          <w:tcPr>
            <w:tcW w:w="222" w:type="pct"/>
            <w:shd w:val="clear" w:color="auto" w:fill="auto"/>
          </w:tcPr>
          <w:p w:rsidR="00347683" w:rsidRPr="00A1115A" w:rsidRDefault="00347683" w:rsidP="00347683">
            <w:pPr>
              <w:pStyle w:val="TAC"/>
              <w:rPr>
                <w:rFonts w:cs="Arial"/>
                <w:szCs w:val="18"/>
              </w:rPr>
            </w:pPr>
            <w:r w:rsidRPr="00A1115A">
              <w:rPr>
                <w:rFonts w:eastAsia="Malgun Gothic"/>
              </w:rPr>
              <w:t>36</w:t>
            </w:r>
          </w:p>
        </w:tc>
        <w:tc>
          <w:tcPr>
            <w:tcW w:w="286" w:type="pct"/>
            <w:shd w:val="clear" w:color="auto" w:fill="auto"/>
          </w:tcPr>
          <w:p w:rsidR="00347683" w:rsidRPr="00A1115A" w:rsidRDefault="00347683" w:rsidP="00347683">
            <w:pPr>
              <w:pStyle w:val="TAC"/>
              <w:rPr>
                <w:rFonts w:cs="Arial"/>
                <w:szCs w:val="18"/>
              </w:rPr>
            </w:pPr>
            <w:r w:rsidRPr="00A1115A">
              <w:rPr>
                <w:rFonts w:eastAsia="Malgun Gothic"/>
              </w:rPr>
              <w:t>50</w:t>
            </w:r>
          </w:p>
        </w:tc>
        <w:tc>
          <w:tcPr>
            <w:tcW w:w="259" w:type="pct"/>
            <w:shd w:val="clear" w:color="auto" w:fill="auto"/>
          </w:tcPr>
          <w:p w:rsidR="00347683" w:rsidRPr="00A1115A" w:rsidRDefault="00347683" w:rsidP="00347683">
            <w:pPr>
              <w:pStyle w:val="TAC"/>
            </w:pPr>
            <w:r w:rsidRPr="00A1115A">
              <w:rPr>
                <w:lang w:val="en-US" w:eastAsia="zh-CN"/>
              </w:rPr>
              <w:t>64</w:t>
            </w:r>
          </w:p>
        </w:tc>
        <w:tc>
          <w:tcPr>
            <w:tcW w:w="286" w:type="pct"/>
          </w:tcPr>
          <w:p w:rsidR="00347683" w:rsidRPr="00A1115A" w:rsidRDefault="00347683" w:rsidP="00347683">
            <w:pPr>
              <w:pStyle w:val="TAC"/>
            </w:pPr>
            <w:r w:rsidRPr="00A1115A">
              <w:rPr>
                <w:rFonts w:eastAsia="Malgun Gothic"/>
              </w:rPr>
              <w:t>75</w:t>
            </w:r>
          </w:p>
        </w:tc>
        <w:tc>
          <w:tcPr>
            <w:tcW w:w="259" w:type="pct"/>
          </w:tcPr>
          <w:p w:rsidR="00347683" w:rsidRPr="00A1115A" w:rsidRDefault="00347683" w:rsidP="00347683">
            <w:pPr>
              <w:pStyle w:val="TAC"/>
              <w:rPr>
                <w:rFonts w:eastAsia="Malgun Gothic"/>
                <w:lang w:eastAsia="zh-CN"/>
              </w:rPr>
            </w:pPr>
          </w:p>
        </w:tc>
        <w:tc>
          <w:tcPr>
            <w:tcW w:w="309" w:type="pct"/>
            <w:shd w:val="clear" w:color="auto" w:fill="auto"/>
          </w:tcPr>
          <w:p w:rsidR="00347683" w:rsidRPr="00A1115A" w:rsidRDefault="00347683" w:rsidP="00347683">
            <w:pPr>
              <w:pStyle w:val="TAC"/>
            </w:pPr>
            <w:r w:rsidRPr="00A1115A">
              <w:rPr>
                <w:rFonts w:eastAsia="Malgun Gothic"/>
                <w:lang w:eastAsia="zh-CN"/>
              </w:rPr>
              <w:t>100</w:t>
            </w: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lang w:val="en-US" w:eastAsia="zh-CN"/>
              </w:rPr>
              <w:t>60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rPr>
                <w:lang w:eastAsia="zh-CN"/>
              </w:rPr>
            </w:pPr>
            <w:r w:rsidRPr="00A1115A">
              <w:rPr>
                <w:rFonts w:eastAsia="Malgun Gothic"/>
                <w:lang w:eastAsia="zh-CN"/>
              </w:rPr>
              <w:t>10</w:t>
            </w:r>
          </w:p>
        </w:tc>
        <w:tc>
          <w:tcPr>
            <w:tcW w:w="222" w:type="pct"/>
            <w:shd w:val="clear" w:color="auto" w:fill="auto"/>
          </w:tcPr>
          <w:p w:rsidR="00347683" w:rsidRPr="00A1115A" w:rsidRDefault="00347683" w:rsidP="00347683">
            <w:pPr>
              <w:pStyle w:val="TAC"/>
            </w:pPr>
            <w:r w:rsidRPr="00A1115A">
              <w:t>18</w:t>
            </w:r>
          </w:p>
        </w:tc>
        <w:tc>
          <w:tcPr>
            <w:tcW w:w="286" w:type="pct"/>
            <w:shd w:val="clear" w:color="auto" w:fill="auto"/>
          </w:tcPr>
          <w:p w:rsidR="00347683" w:rsidRPr="00A1115A" w:rsidRDefault="00347683" w:rsidP="00347683">
            <w:pPr>
              <w:pStyle w:val="TAC"/>
            </w:pPr>
            <w:r w:rsidRPr="00A1115A">
              <w:t>24</w:t>
            </w:r>
          </w:p>
        </w:tc>
        <w:tc>
          <w:tcPr>
            <w:tcW w:w="259" w:type="pct"/>
            <w:shd w:val="clear" w:color="auto" w:fill="auto"/>
          </w:tcPr>
          <w:p w:rsidR="00347683" w:rsidRPr="00A1115A" w:rsidRDefault="00347683" w:rsidP="00347683">
            <w:pPr>
              <w:pStyle w:val="TAC"/>
            </w:pPr>
            <w:r w:rsidRPr="00A1115A">
              <w:rPr>
                <w:lang w:val="en-US" w:eastAsia="zh-CN"/>
              </w:rPr>
              <w:t>30</w:t>
            </w:r>
          </w:p>
        </w:tc>
        <w:tc>
          <w:tcPr>
            <w:tcW w:w="286" w:type="pct"/>
          </w:tcPr>
          <w:p w:rsidR="00347683" w:rsidRPr="00A1115A" w:rsidRDefault="00347683" w:rsidP="00347683">
            <w:pPr>
              <w:pStyle w:val="TAC"/>
            </w:pPr>
            <w:r w:rsidRPr="00A1115A">
              <w:rPr>
                <w:lang w:val="en-US" w:eastAsia="zh-CN"/>
              </w:rPr>
              <w:t>36</w:t>
            </w:r>
          </w:p>
        </w:tc>
        <w:tc>
          <w:tcPr>
            <w:tcW w:w="259" w:type="pct"/>
          </w:tcPr>
          <w:p w:rsidR="00347683" w:rsidRPr="00A1115A" w:rsidRDefault="00347683" w:rsidP="00347683">
            <w:pPr>
              <w:pStyle w:val="TAC"/>
              <w:rPr>
                <w:rFonts w:eastAsia="Malgun Gothic"/>
              </w:rPr>
            </w:pPr>
          </w:p>
        </w:tc>
        <w:tc>
          <w:tcPr>
            <w:tcW w:w="309" w:type="pct"/>
            <w:shd w:val="clear" w:color="auto" w:fill="auto"/>
          </w:tcPr>
          <w:p w:rsidR="00347683" w:rsidRPr="00A1115A" w:rsidRDefault="00347683" w:rsidP="00347683">
            <w:pPr>
              <w:pStyle w:val="TAC"/>
            </w:pPr>
            <w:r w:rsidRPr="00A1115A">
              <w:rPr>
                <w:rFonts w:eastAsia="Malgun Gothic"/>
              </w:rPr>
              <w:t>5</w:t>
            </w:r>
            <w:r w:rsidRPr="00A1115A">
              <w:rPr>
                <w:rFonts w:eastAsia="Malgun Gothic"/>
                <w:lang w:eastAsia="zh-CN"/>
              </w:rPr>
              <w:t>0</w:t>
            </w: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rPr>
                <w:rFonts w:eastAsia="Malgun Gothic"/>
              </w:rPr>
              <w:t>n40</w:t>
            </w:r>
          </w:p>
        </w:tc>
        <w:tc>
          <w:tcPr>
            <w:tcW w:w="297" w:type="pct"/>
          </w:tcPr>
          <w:p w:rsidR="00347683" w:rsidRPr="00A1115A" w:rsidRDefault="00347683" w:rsidP="00347683">
            <w:pPr>
              <w:pStyle w:val="TAC"/>
            </w:pPr>
            <w:r w:rsidRPr="00A1115A">
              <w:t>15</w:t>
            </w:r>
          </w:p>
        </w:tc>
        <w:tc>
          <w:tcPr>
            <w:tcW w:w="248" w:type="pct"/>
            <w:shd w:val="clear" w:color="auto" w:fill="auto"/>
          </w:tcPr>
          <w:p w:rsidR="00347683" w:rsidRPr="00A1115A" w:rsidRDefault="00347683" w:rsidP="00347683">
            <w:pPr>
              <w:pStyle w:val="TAC"/>
            </w:pPr>
            <w:r w:rsidRPr="00A1115A">
              <w:t>25</w:t>
            </w:r>
          </w:p>
        </w:tc>
        <w:tc>
          <w:tcPr>
            <w:tcW w:w="296" w:type="pct"/>
            <w:shd w:val="clear" w:color="auto" w:fill="auto"/>
          </w:tcPr>
          <w:p w:rsidR="00347683" w:rsidRPr="00A1115A" w:rsidRDefault="00347683" w:rsidP="00347683">
            <w:pPr>
              <w:pStyle w:val="TAC"/>
              <w:rPr>
                <w:rFonts w:eastAsia="Malgun Gothic"/>
              </w:rPr>
            </w:pPr>
            <w:r w:rsidRPr="00A1115A">
              <w:rPr>
                <w:rFonts w:eastAsia="Malgun Gothic"/>
              </w:rPr>
              <w:t>50</w:t>
            </w:r>
          </w:p>
        </w:tc>
        <w:tc>
          <w:tcPr>
            <w:tcW w:w="222" w:type="pct"/>
            <w:shd w:val="clear" w:color="auto" w:fill="auto"/>
          </w:tcPr>
          <w:p w:rsidR="00347683" w:rsidRPr="00A1115A" w:rsidRDefault="00347683" w:rsidP="00347683">
            <w:pPr>
              <w:pStyle w:val="TAC"/>
            </w:pPr>
            <w:r w:rsidRPr="00A1115A">
              <w:rPr>
                <w:rFonts w:eastAsia="Malgun Gothic"/>
              </w:rPr>
              <w:t>75</w:t>
            </w:r>
          </w:p>
        </w:tc>
        <w:tc>
          <w:tcPr>
            <w:tcW w:w="286" w:type="pct"/>
            <w:shd w:val="clear" w:color="auto" w:fill="auto"/>
          </w:tcPr>
          <w:p w:rsidR="00347683" w:rsidRPr="00A1115A" w:rsidRDefault="00347683" w:rsidP="00347683">
            <w:pPr>
              <w:pStyle w:val="TAC"/>
            </w:pPr>
            <w:r w:rsidRPr="00A1115A">
              <w:rPr>
                <w:rFonts w:eastAsia="Malgun Gothic"/>
              </w:rPr>
              <w:t>100</w:t>
            </w:r>
          </w:p>
        </w:tc>
        <w:tc>
          <w:tcPr>
            <w:tcW w:w="259" w:type="pct"/>
            <w:shd w:val="clear" w:color="auto" w:fill="auto"/>
          </w:tcPr>
          <w:p w:rsidR="00347683" w:rsidRPr="00A1115A" w:rsidRDefault="00347683" w:rsidP="00347683">
            <w:pPr>
              <w:pStyle w:val="TAC"/>
            </w:pPr>
            <w:r w:rsidRPr="00A1115A">
              <w:t>128</w:t>
            </w:r>
          </w:p>
        </w:tc>
        <w:tc>
          <w:tcPr>
            <w:tcW w:w="286" w:type="pct"/>
          </w:tcPr>
          <w:p w:rsidR="00347683" w:rsidRPr="00A1115A" w:rsidRDefault="00347683" w:rsidP="00347683">
            <w:pPr>
              <w:pStyle w:val="TAC"/>
            </w:pPr>
            <w:r w:rsidRPr="00A1115A">
              <w:t>160</w:t>
            </w:r>
          </w:p>
        </w:tc>
        <w:tc>
          <w:tcPr>
            <w:tcW w:w="259" w:type="pct"/>
          </w:tcPr>
          <w:p w:rsidR="00347683" w:rsidRPr="00A1115A" w:rsidRDefault="00347683" w:rsidP="00347683">
            <w:pPr>
              <w:pStyle w:val="TAC"/>
              <w:rPr>
                <w:rFonts w:eastAsia="Malgun Gothic"/>
              </w:rPr>
            </w:pPr>
          </w:p>
        </w:tc>
        <w:tc>
          <w:tcPr>
            <w:tcW w:w="309" w:type="pct"/>
            <w:shd w:val="clear" w:color="auto" w:fill="auto"/>
          </w:tcPr>
          <w:p w:rsidR="00347683" w:rsidRPr="00A1115A" w:rsidRDefault="00347683" w:rsidP="00347683">
            <w:pPr>
              <w:pStyle w:val="TAC"/>
              <w:rPr>
                <w:rFonts w:eastAsia="Malgun Gothic"/>
              </w:rPr>
            </w:pPr>
            <w:r w:rsidRPr="00A1115A">
              <w:rPr>
                <w:rFonts w:eastAsia="Malgun Gothic"/>
              </w:rPr>
              <w:t>216</w:t>
            </w:r>
          </w:p>
        </w:tc>
        <w:tc>
          <w:tcPr>
            <w:tcW w:w="278" w:type="pct"/>
          </w:tcPr>
          <w:p w:rsidR="00347683" w:rsidRPr="00A1115A" w:rsidRDefault="00347683" w:rsidP="00347683">
            <w:pPr>
              <w:pStyle w:val="TAC"/>
              <w:rPr>
                <w:rFonts w:eastAsia="Malgun Gothic"/>
              </w:rPr>
            </w:pPr>
          </w:p>
        </w:tc>
        <w:tc>
          <w:tcPr>
            <w:tcW w:w="293" w:type="pct"/>
          </w:tcPr>
          <w:p w:rsidR="00347683" w:rsidRPr="00A1115A" w:rsidRDefault="00347683" w:rsidP="00347683">
            <w:pPr>
              <w:pStyle w:val="TAC"/>
            </w:pPr>
            <w:r w:rsidRPr="00A1115A">
              <w:rPr>
                <w:rFonts w:eastAsia="Malgun Gothic"/>
              </w:rPr>
              <w:t>270</w:t>
            </w: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TDD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pPr>
            <w:r w:rsidRPr="00A1115A">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rPr>
                <w:rFonts w:eastAsia="Malgun Gothic"/>
              </w:rPr>
            </w:pPr>
            <w:r w:rsidRPr="00A1115A">
              <w:t>24</w:t>
            </w:r>
          </w:p>
        </w:tc>
        <w:tc>
          <w:tcPr>
            <w:tcW w:w="222" w:type="pct"/>
            <w:shd w:val="clear" w:color="auto" w:fill="auto"/>
          </w:tcPr>
          <w:p w:rsidR="00347683" w:rsidRPr="00A1115A" w:rsidRDefault="00347683" w:rsidP="00347683">
            <w:pPr>
              <w:pStyle w:val="TAC"/>
            </w:pPr>
            <w:r w:rsidRPr="00A1115A">
              <w:rPr>
                <w:rFonts w:eastAsia="Malgun Gothic"/>
              </w:rPr>
              <w:t>36</w:t>
            </w:r>
          </w:p>
        </w:tc>
        <w:tc>
          <w:tcPr>
            <w:tcW w:w="286" w:type="pct"/>
            <w:shd w:val="clear" w:color="auto" w:fill="auto"/>
          </w:tcPr>
          <w:p w:rsidR="00347683" w:rsidRPr="00A1115A" w:rsidRDefault="00347683" w:rsidP="00347683">
            <w:pPr>
              <w:pStyle w:val="TAC"/>
            </w:pPr>
            <w:r w:rsidRPr="00A1115A">
              <w:rPr>
                <w:rFonts w:eastAsia="Malgun Gothic"/>
              </w:rPr>
              <w:t>50</w:t>
            </w:r>
          </w:p>
        </w:tc>
        <w:tc>
          <w:tcPr>
            <w:tcW w:w="259" w:type="pct"/>
            <w:shd w:val="clear" w:color="auto" w:fill="auto"/>
          </w:tcPr>
          <w:p w:rsidR="00347683" w:rsidRPr="00A1115A" w:rsidRDefault="00347683" w:rsidP="00347683">
            <w:pPr>
              <w:pStyle w:val="TAC"/>
            </w:pPr>
            <w:r w:rsidRPr="00A1115A">
              <w:t>64</w:t>
            </w:r>
          </w:p>
        </w:tc>
        <w:tc>
          <w:tcPr>
            <w:tcW w:w="286" w:type="pct"/>
          </w:tcPr>
          <w:p w:rsidR="00347683" w:rsidRPr="00A1115A" w:rsidRDefault="00347683" w:rsidP="00347683">
            <w:pPr>
              <w:pStyle w:val="TAC"/>
            </w:pPr>
            <w:r w:rsidRPr="00A1115A">
              <w:rPr>
                <w:rFonts w:eastAsia="Malgun Gothic"/>
              </w:rPr>
              <w:t>75</w:t>
            </w:r>
          </w:p>
        </w:tc>
        <w:tc>
          <w:tcPr>
            <w:tcW w:w="259" w:type="pct"/>
          </w:tcPr>
          <w:p w:rsidR="00347683" w:rsidRPr="00A1115A" w:rsidRDefault="00347683" w:rsidP="00347683">
            <w:pPr>
              <w:pStyle w:val="TAC"/>
              <w:rPr>
                <w:rFonts w:eastAsia="Malgun Gothic"/>
              </w:rPr>
            </w:pPr>
          </w:p>
        </w:tc>
        <w:tc>
          <w:tcPr>
            <w:tcW w:w="309" w:type="pct"/>
            <w:shd w:val="clear" w:color="auto" w:fill="auto"/>
          </w:tcPr>
          <w:p w:rsidR="00347683" w:rsidRPr="00A1115A" w:rsidRDefault="00347683" w:rsidP="00347683">
            <w:pPr>
              <w:pStyle w:val="TAC"/>
              <w:rPr>
                <w:rFonts w:eastAsia="Malgun Gothic"/>
              </w:rPr>
            </w:pPr>
            <w:r w:rsidRPr="00A1115A">
              <w:rPr>
                <w:rFonts w:eastAsia="Malgun Gothic"/>
              </w:rPr>
              <w:t>100</w:t>
            </w:r>
          </w:p>
        </w:tc>
        <w:tc>
          <w:tcPr>
            <w:tcW w:w="278" w:type="pct"/>
          </w:tcPr>
          <w:p w:rsidR="00347683" w:rsidRPr="00A1115A" w:rsidRDefault="00347683" w:rsidP="00347683">
            <w:pPr>
              <w:pStyle w:val="TAC"/>
              <w:rPr>
                <w:rFonts w:eastAsia="Malgun Gothic"/>
              </w:rPr>
            </w:pPr>
          </w:p>
        </w:tc>
        <w:tc>
          <w:tcPr>
            <w:tcW w:w="293" w:type="pct"/>
          </w:tcPr>
          <w:p w:rsidR="00347683" w:rsidRPr="00A1115A" w:rsidRDefault="00347683" w:rsidP="00347683">
            <w:pPr>
              <w:pStyle w:val="TAC"/>
            </w:pPr>
            <w:r w:rsidRPr="00A1115A">
              <w:rPr>
                <w:rFonts w:eastAsia="Malgun Gothic"/>
              </w:rPr>
              <w:t>128</w:t>
            </w:r>
          </w:p>
        </w:tc>
        <w:tc>
          <w:tcPr>
            <w:tcW w:w="210" w:type="pct"/>
          </w:tcPr>
          <w:p w:rsidR="00347683" w:rsidRPr="00A1115A" w:rsidRDefault="00347683" w:rsidP="00347683">
            <w:pPr>
              <w:pStyle w:val="TAC"/>
            </w:pPr>
            <w:r w:rsidRPr="00A1115A">
              <w:t>162</w:t>
            </w:r>
          </w:p>
        </w:tc>
        <w:tc>
          <w:tcPr>
            <w:tcW w:w="225" w:type="pct"/>
          </w:tcPr>
          <w:p w:rsidR="00347683" w:rsidRPr="00347683" w:rsidRDefault="00347683" w:rsidP="00347683">
            <w:pPr>
              <w:pStyle w:val="TAC"/>
              <w:rPr>
                <w:rFonts w:eastAsiaTheme="minorEastAsia"/>
                <w:lang w:eastAsia="zh-CN"/>
              </w:rPr>
            </w:pPr>
            <w:ins w:id="47" w:author="Huawei" w:date="2021-10-15T17:18:00Z">
              <w:r>
                <w:rPr>
                  <w:rFonts w:eastAsiaTheme="minorEastAsia" w:hint="eastAsia"/>
                  <w:lang w:eastAsia="zh-CN"/>
                </w:rPr>
                <w:t>1</w:t>
              </w:r>
              <w:r>
                <w:rPr>
                  <w:rFonts w:eastAsiaTheme="minorEastAsia"/>
                  <w:lang w:eastAsia="zh-CN"/>
                </w:rPr>
                <w:t>80</w:t>
              </w:r>
            </w:ins>
          </w:p>
        </w:tc>
        <w:tc>
          <w:tcPr>
            <w:tcW w:w="242" w:type="pct"/>
          </w:tcPr>
          <w:p w:rsidR="00347683" w:rsidRPr="00A1115A" w:rsidRDefault="00347683" w:rsidP="00347683">
            <w:pPr>
              <w:pStyle w:val="TAC"/>
            </w:pPr>
            <w:r w:rsidRPr="00A1115A">
              <w:rPr>
                <w:rFonts w:eastAsia="Malgun Gothic"/>
              </w:rPr>
              <w:t>216</w:t>
            </w:r>
          </w:p>
        </w:tc>
        <w:tc>
          <w:tcPr>
            <w:tcW w:w="230" w:type="pct"/>
          </w:tcPr>
          <w:p w:rsidR="00347683" w:rsidRPr="00A1115A" w:rsidRDefault="00347683" w:rsidP="00347683">
            <w:pPr>
              <w:pStyle w:val="TAC"/>
            </w:pPr>
            <w:r>
              <w:t>243</w:t>
            </w:r>
          </w:p>
        </w:tc>
        <w:tc>
          <w:tcPr>
            <w:tcW w:w="217" w:type="pct"/>
          </w:tcPr>
          <w:p w:rsidR="00347683" w:rsidRPr="00A1115A" w:rsidRDefault="00347683" w:rsidP="00347683">
            <w:pPr>
              <w:pStyle w:val="TAC"/>
            </w:pPr>
            <w:r>
              <w:t>270</w:t>
            </w: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pPr>
            <w:r w:rsidRPr="00A1115A">
              <w:t>60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rPr>
                <w:rFonts w:eastAsia="Malgun Gothic"/>
              </w:rPr>
            </w:pPr>
            <w:r w:rsidRPr="00A1115A">
              <w:rPr>
                <w:rFonts w:eastAsia="Malgun Gothic"/>
              </w:rPr>
              <w:t>10</w:t>
            </w:r>
          </w:p>
        </w:tc>
        <w:tc>
          <w:tcPr>
            <w:tcW w:w="222" w:type="pct"/>
            <w:shd w:val="clear" w:color="auto" w:fill="auto"/>
          </w:tcPr>
          <w:p w:rsidR="00347683" w:rsidRPr="00A1115A" w:rsidRDefault="00347683" w:rsidP="00347683">
            <w:pPr>
              <w:pStyle w:val="TAC"/>
            </w:pPr>
            <w:r w:rsidRPr="00A1115A">
              <w:t>18</w:t>
            </w:r>
          </w:p>
        </w:tc>
        <w:tc>
          <w:tcPr>
            <w:tcW w:w="286" w:type="pct"/>
            <w:shd w:val="clear" w:color="auto" w:fill="auto"/>
          </w:tcPr>
          <w:p w:rsidR="00347683" w:rsidRPr="00A1115A" w:rsidRDefault="00347683" w:rsidP="00347683">
            <w:pPr>
              <w:pStyle w:val="TAC"/>
            </w:pPr>
            <w:r w:rsidRPr="00A1115A">
              <w:t>24</w:t>
            </w:r>
          </w:p>
        </w:tc>
        <w:tc>
          <w:tcPr>
            <w:tcW w:w="259" w:type="pct"/>
            <w:shd w:val="clear" w:color="auto" w:fill="auto"/>
          </w:tcPr>
          <w:p w:rsidR="00347683" w:rsidRPr="00A1115A" w:rsidRDefault="00347683" w:rsidP="00347683">
            <w:pPr>
              <w:pStyle w:val="TAC"/>
            </w:pPr>
            <w:r w:rsidRPr="00A1115A">
              <w:t>30</w:t>
            </w:r>
          </w:p>
        </w:tc>
        <w:tc>
          <w:tcPr>
            <w:tcW w:w="286" w:type="pct"/>
          </w:tcPr>
          <w:p w:rsidR="00347683" w:rsidRPr="00A1115A" w:rsidRDefault="00347683" w:rsidP="00347683">
            <w:pPr>
              <w:pStyle w:val="TAC"/>
            </w:pPr>
            <w:r w:rsidRPr="00A1115A">
              <w:t>36</w:t>
            </w:r>
          </w:p>
        </w:tc>
        <w:tc>
          <w:tcPr>
            <w:tcW w:w="259" w:type="pct"/>
          </w:tcPr>
          <w:p w:rsidR="00347683" w:rsidRPr="00A1115A" w:rsidRDefault="00347683" w:rsidP="00347683">
            <w:pPr>
              <w:pStyle w:val="TAC"/>
              <w:rPr>
                <w:rFonts w:eastAsia="Malgun Gothic"/>
              </w:rPr>
            </w:pPr>
          </w:p>
        </w:tc>
        <w:tc>
          <w:tcPr>
            <w:tcW w:w="309" w:type="pct"/>
            <w:shd w:val="clear" w:color="auto" w:fill="auto"/>
          </w:tcPr>
          <w:p w:rsidR="00347683" w:rsidRPr="00A1115A" w:rsidRDefault="00347683" w:rsidP="00347683">
            <w:pPr>
              <w:pStyle w:val="TAC"/>
              <w:rPr>
                <w:rFonts w:eastAsia="Malgun Gothic"/>
              </w:rPr>
            </w:pPr>
            <w:r w:rsidRPr="00A1115A">
              <w:rPr>
                <w:rFonts w:eastAsia="Malgun Gothic"/>
              </w:rPr>
              <w:t>50</w:t>
            </w:r>
          </w:p>
        </w:tc>
        <w:tc>
          <w:tcPr>
            <w:tcW w:w="278" w:type="pct"/>
          </w:tcPr>
          <w:p w:rsidR="00347683" w:rsidRPr="00A1115A" w:rsidRDefault="00347683" w:rsidP="00347683">
            <w:pPr>
              <w:pStyle w:val="TAC"/>
              <w:rPr>
                <w:rFonts w:eastAsia="Malgun Gothic"/>
              </w:rPr>
            </w:pPr>
          </w:p>
        </w:tc>
        <w:tc>
          <w:tcPr>
            <w:tcW w:w="293" w:type="pct"/>
          </w:tcPr>
          <w:p w:rsidR="00347683" w:rsidRPr="00A1115A" w:rsidRDefault="00347683" w:rsidP="00347683">
            <w:pPr>
              <w:pStyle w:val="TAC"/>
            </w:pPr>
            <w:r w:rsidRPr="00A1115A">
              <w:rPr>
                <w:rFonts w:eastAsia="Malgun Gothic"/>
              </w:rPr>
              <w:t>64</w:t>
            </w:r>
          </w:p>
        </w:tc>
        <w:tc>
          <w:tcPr>
            <w:tcW w:w="210" w:type="pct"/>
          </w:tcPr>
          <w:p w:rsidR="00347683" w:rsidRPr="00A1115A" w:rsidRDefault="00347683" w:rsidP="00347683">
            <w:pPr>
              <w:pStyle w:val="TAC"/>
            </w:pPr>
            <w:r w:rsidRPr="00A1115A">
              <w:rPr>
                <w:rFonts w:eastAsia="Malgun Gothic"/>
              </w:rPr>
              <w:t>75</w:t>
            </w:r>
          </w:p>
        </w:tc>
        <w:tc>
          <w:tcPr>
            <w:tcW w:w="225" w:type="pct"/>
          </w:tcPr>
          <w:p w:rsidR="00347683" w:rsidRPr="00347683" w:rsidRDefault="00347683" w:rsidP="00347683">
            <w:pPr>
              <w:pStyle w:val="TAC"/>
              <w:rPr>
                <w:rFonts w:eastAsiaTheme="minorEastAsia"/>
                <w:lang w:eastAsia="zh-CN"/>
              </w:rPr>
            </w:pPr>
            <w:ins w:id="48" w:author="Huawei" w:date="2021-10-15T17:18:00Z">
              <w:r>
                <w:rPr>
                  <w:rFonts w:eastAsiaTheme="minorEastAsia" w:hint="eastAsia"/>
                  <w:lang w:eastAsia="zh-CN"/>
                </w:rPr>
                <w:t>9</w:t>
              </w:r>
              <w:r>
                <w:rPr>
                  <w:rFonts w:eastAsiaTheme="minorEastAsia"/>
                  <w:lang w:eastAsia="zh-CN"/>
                </w:rPr>
                <w:t>0</w:t>
              </w:r>
            </w:ins>
          </w:p>
        </w:tc>
        <w:tc>
          <w:tcPr>
            <w:tcW w:w="242" w:type="pct"/>
          </w:tcPr>
          <w:p w:rsidR="00347683" w:rsidRPr="00A1115A" w:rsidRDefault="00347683" w:rsidP="00347683">
            <w:pPr>
              <w:pStyle w:val="TAC"/>
            </w:pPr>
            <w:r w:rsidRPr="00A1115A">
              <w:rPr>
                <w:rFonts w:eastAsia="Malgun Gothic"/>
              </w:rPr>
              <w:t>100</w:t>
            </w:r>
          </w:p>
        </w:tc>
        <w:tc>
          <w:tcPr>
            <w:tcW w:w="230" w:type="pct"/>
          </w:tcPr>
          <w:p w:rsidR="00347683" w:rsidRPr="00A1115A" w:rsidRDefault="00347683" w:rsidP="00347683">
            <w:pPr>
              <w:pStyle w:val="TAC"/>
            </w:pPr>
            <w:r>
              <w:t>120</w:t>
            </w:r>
          </w:p>
        </w:tc>
        <w:tc>
          <w:tcPr>
            <w:tcW w:w="217" w:type="pct"/>
          </w:tcPr>
          <w:p w:rsidR="00347683" w:rsidRPr="00A1115A" w:rsidRDefault="00347683" w:rsidP="00347683">
            <w:pPr>
              <w:pStyle w:val="TAC"/>
            </w:pPr>
            <w:r>
              <w:t>135</w:t>
            </w: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rPr>
                <w:rFonts w:hint="eastAsia"/>
                <w:lang w:eastAsia="zh-CN"/>
              </w:rPr>
              <w:t>n41</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rFonts w:cs="Arial" w:hint="eastAsia"/>
                <w:szCs w:val="18"/>
              </w:rPr>
              <w:t>5</w:t>
            </w:r>
            <w:r w:rsidRPr="00A1115A">
              <w:rPr>
                <w:rFonts w:cs="Arial"/>
                <w:szCs w:val="18"/>
              </w:rPr>
              <w:t>0</w:t>
            </w:r>
          </w:p>
        </w:tc>
        <w:tc>
          <w:tcPr>
            <w:tcW w:w="222" w:type="pct"/>
            <w:shd w:val="clear" w:color="auto" w:fill="auto"/>
          </w:tcPr>
          <w:p w:rsidR="00347683" w:rsidRPr="00A1115A" w:rsidRDefault="00347683" w:rsidP="00347683">
            <w:pPr>
              <w:pStyle w:val="TAC"/>
            </w:pPr>
            <w:r w:rsidRPr="00A1115A">
              <w:rPr>
                <w:rFonts w:cs="Arial" w:hint="eastAsia"/>
                <w:szCs w:val="18"/>
              </w:rPr>
              <w:t>7</w:t>
            </w:r>
            <w:r w:rsidRPr="00A1115A">
              <w:rPr>
                <w:rFonts w:cs="Arial"/>
                <w:szCs w:val="18"/>
              </w:rPr>
              <w:t>5</w:t>
            </w:r>
          </w:p>
        </w:tc>
        <w:tc>
          <w:tcPr>
            <w:tcW w:w="286" w:type="pct"/>
            <w:shd w:val="clear" w:color="auto" w:fill="auto"/>
          </w:tcPr>
          <w:p w:rsidR="00347683" w:rsidRPr="00A1115A" w:rsidRDefault="00347683" w:rsidP="00347683">
            <w:pPr>
              <w:pStyle w:val="TAC"/>
            </w:pPr>
            <w:r w:rsidRPr="00A1115A">
              <w:rPr>
                <w:rFonts w:cs="Arial" w:hint="eastAsia"/>
                <w:szCs w:val="18"/>
              </w:rPr>
              <w:t>10</w:t>
            </w:r>
            <w:r w:rsidRPr="00A1115A">
              <w:rPr>
                <w:rFonts w:cs="Arial"/>
                <w:szCs w:val="18"/>
              </w:rPr>
              <w:t>0</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r w:rsidRPr="00A1115A">
              <w:t>160</w:t>
            </w: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pPr>
            <w:r w:rsidRPr="00A1115A">
              <w:rPr>
                <w:lang w:eastAsia="zh-CN"/>
              </w:rPr>
              <w:t>216</w:t>
            </w: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pPr>
            <w:r w:rsidRPr="00A1115A">
              <w:rPr>
                <w:rFonts w:hint="eastAsia"/>
                <w:lang w:eastAsia="zh-CN"/>
              </w:rPr>
              <w:t>270</w:t>
            </w: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rPr>
                <w:rFonts w:hint="eastAsia"/>
                <w:lang w:eastAsia="zh-CN"/>
              </w:rPr>
              <w:t>TDD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rFonts w:cs="Arial" w:hint="eastAsia"/>
                <w:szCs w:val="18"/>
              </w:rPr>
              <w:t>24</w:t>
            </w:r>
          </w:p>
        </w:tc>
        <w:tc>
          <w:tcPr>
            <w:tcW w:w="222" w:type="pct"/>
            <w:shd w:val="clear" w:color="auto" w:fill="auto"/>
          </w:tcPr>
          <w:p w:rsidR="00347683" w:rsidRPr="00A1115A" w:rsidRDefault="00347683" w:rsidP="00347683">
            <w:pPr>
              <w:pStyle w:val="TAC"/>
            </w:pPr>
            <w:r w:rsidRPr="00A1115A">
              <w:rPr>
                <w:rFonts w:cs="Arial" w:hint="eastAsia"/>
                <w:szCs w:val="18"/>
              </w:rPr>
              <w:t>3</w:t>
            </w:r>
            <w:r w:rsidRPr="00A1115A">
              <w:rPr>
                <w:rFonts w:cs="Arial"/>
                <w:szCs w:val="18"/>
              </w:rPr>
              <w:t>6</w:t>
            </w:r>
          </w:p>
        </w:tc>
        <w:tc>
          <w:tcPr>
            <w:tcW w:w="286" w:type="pct"/>
            <w:shd w:val="clear" w:color="auto" w:fill="auto"/>
          </w:tcPr>
          <w:p w:rsidR="00347683" w:rsidRPr="00A1115A" w:rsidRDefault="00347683" w:rsidP="00347683">
            <w:pPr>
              <w:pStyle w:val="TAC"/>
            </w:pPr>
            <w:r w:rsidRPr="00A1115A">
              <w:rPr>
                <w:rFonts w:cs="Arial" w:hint="eastAsia"/>
                <w:szCs w:val="18"/>
              </w:rPr>
              <w:t>5</w:t>
            </w:r>
            <w:r w:rsidRPr="00A1115A">
              <w:rPr>
                <w:rFonts w:cs="Arial"/>
                <w:szCs w:val="18"/>
              </w:rPr>
              <w:t>0</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r w:rsidRPr="00A1115A">
              <w:rPr>
                <w:rFonts w:hint="eastAsia"/>
                <w:lang w:val="en-US" w:eastAsia="ja-JP"/>
              </w:rPr>
              <w:t>75</w:t>
            </w: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pPr>
            <w:r w:rsidRPr="00A1115A">
              <w:rPr>
                <w:lang w:eastAsia="zh-CN"/>
              </w:rPr>
              <w:t>100</w:t>
            </w: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pPr>
            <w:r w:rsidRPr="00A1115A">
              <w:rPr>
                <w:rFonts w:hint="eastAsia"/>
                <w:lang w:eastAsia="zh-CN"/>
              </w:rPr>
              <w:t>1</w:t>
            </w:r>
            <w:r w:rsidRPr="00A1115A">
              <w:rPr>
                <w:lang w:eastAsia="zh-CN"/>
              </w:rPr>
              <w:t>28</w:t>
            </w:r>
          </w:p>
        </w:tc>
        <w:tc>
          <w:tcPr>
            <w:tcW w:w="210" w:type="pct"/>
          </w:tcPr>
          <w:p w:rsidR="00347683" w:rsidRPr="00A1115A" w:rsidRDefault="00347683" w:rsidP="00347683">
            <w:pPr>
              <w:pStyle w:val="TAC"/>
            </w:pPr>
            <w:r w:rsidRPr="00A1115A">
              <w:rPr>
                <w:rFonts w:hint="eastAsia"/>
                <w:lang w:eastAsia="zh-CN"/>
              </w:rPr>
              <w:t>162</w:t>
            </w:r>
          </w:p>
        </w:tc>
        <w:tc>
          <w:tcPr>
            <w:tcW w:w="225" w:type="pct"/>
          </w:tcPr>
          <w:p w:rsidR="00347683" w:rsidRPr="00A1115A" w:rsidRDefault="00347683" w:rsidP="00347683">
            <w:pPr>
              <w:pStyle w:val="TAC"/>
              <w:rPr>
                <w:lang w:eastAsia="zh-CN"/>
              </w:rPr>
            </w:pPr>
            <w:r w:rsidRPr="00A1115A">
              <w:rPr>
                <w:lang w:eastAsia="zh-CN"/>
              </w:rPr>
              <w:t>180</w:t>
            </w:r>
          </w:p>
        </w:tc>
        <w:tc>
          <w:tcPr>
            <w:tcW w:w="242" w:type="pct"/>
          </w:tcPr>
          <w:p w:rsidR="00347683" w:rsidRPr="00A1115A" w:rsidRDefault="00347683" w:rsidP="00347683">
            <w:pPr>
              <w:pStyle w:val="TAC"/>
            </w:pPr>
            <w:r w:rsidRPr="00A1115A">
              <w:rPr>
                <w:rFonts w:hint="eastAsia"/>
                <w:lang w:eastAsia="zh-CN"/>
              </w:rPr>
              <w:t>21</w:t>
            </w:r>
            <w:r w:rsidRPr="00A1115A">
              <w:rPr>
                <w:lang w:eastAsia="zh-CN"/>
              </w:rPr>
              <w:t>6</w:t>
            </w:r>
          </w:p>
        </w:tc>
        <w:tc>
          <w:tcPr>
            <w:tcW w:w="230" w:type="pct"/>
          </w:tcPr>
          <w:p w:rsidR="00347683" w:rsidRPr="00A1115A" w:rsidRDefault="00347683" w:rsidP="00347683">
            <w:pPr>
              <w:pStyle w:val="TAC"/>
              <w:rPr>
                <w:lang w:eastAsia="zh-CN"/>
              </w:rPr>
            </w:pPr>
            <w:r w:rsidRPr="00A1115A">
              <w:rPr>
                <w:lang w:eastAsia="zh-CN"/>
              </w:rPr>
              <w:t>243</w:t>
            </w:r>
          </w:p>
        </w:tc>
        <w:tc>
          <w:tcPr>
            <w:tcW w:w="217" w:type="pct"/>
          </w:tcPr>
          <w:p w:rsidR="00347683" w:rsidRPr="00A1115A" w:rsidRDefault="00347683" w:rsidP="00347683">
            <w:pPr>
              <w:pStyle w:val="TAC"/>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60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lang w:eastAsia="zh-CN"/>
              </w:rPr>
              <w:t>10</w:t>
            </w:r>
          </w:p>
        </w:tc>
        <w:tc>
          <w:tcPr>
            <w:tcW w:w="222" w:type="pct"/>
            <w:shd w:val="clear" w:color="auto" w:fill="auto"/>
          </w:tcPr>
          <w:p w:rsidR="00347683" w:rsidRPr="00A1115A" w:rsidRDefault="00347683" w:rsidP="00347683">
            <w:pPr>
              <w:pStyle w:val="TAC"/>
            </w:pPr>
            <w:r w:rsidRPr="00A1115A">
              <w:rPr>
                <w:rFonts w:cs="Arial" w:hint="eastAsia"/>
                <w:szCs w:val="18"/>
              </w:rPr>
              <w:t>18</w:t>
            </w:r>
          </w:p>
        </w:tc>
        <w:tc>
          <w:tcPr>
            <w:tcW w:w="286" w:type="pct"/>
            <w:shd w:val="clear" w:color="auto" w:fill="auto"/>
          </w:tcPr>
          <w:p w:rsidR="00347683" w:rsidRPr="00A1115A" w:rsidRDefault="00347683" w:rsidP="00347683">
            <w:pPr>
              <w:pStyle w:val="TAC"/>
            </w:pPr>
            <w:r w:rsidRPr="00A1115A">
              <w:rPr>
                <w:rFonts w:cs="Arial" w:hint="eastAsia"/>
                <w:szCs w:val="18"/>
              </w:rPr>
              <w:t>24</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r w:rsidRPr="00A1115A">
              <w:rPr>
                <w:rFonts w:hint="eastAsia"/>
                <w:lang w:val="en-US" w:eastAsia="ja-JP"/>
              </w:rPr>
              <w:t>36</w:t>
            </w: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pPr>
            <w:r w:rsidRPr="00A1115A">
              <w:rPr>
                <w:rFonts w:hint="eastAsia"/>
                <w:lang w:eastAsia="zh-CN"/>
              </w:rPr>
              <w:t>5</w:t>
            </w:r>
            <w:r w:rsidRPr="00A1115A">
              <w:rPr>
                <w:lang w:eastAsia="zh-CN"/>
              </w:rPr>
              <w:t>0</w:t>
            </w: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pPr>
            <w:r w:rsidRPr="00A1115A">
              <w:rPr>
                <w:rFonts w:hint="eastAsia"/>
                <w:lang w:eastAsia="zh-CN"/>
              </w:rPr>
              <w:t>6</w:t>
            </w:r>
            <w:r w:rsidRPr="00A1115A">
              <w:rPr>
                <w:lang w:eastAsia="zh-CN"/>
              </w:rPr>
              <w:t>4</w:t>
            </w:r>
          </w:p>
        </w:tc>
        <w:tc>
          <w:tcPr>
            <w:tcW w:w="210" w:type="pct"/>
          </w:tcPr>
          <w:p w:rsidR="00347683" w:rsidRPr="00A1115A" w:rsidRDefault="00347683" w:rsidP="00347683">
            <w:pPr>
              <w:pStyle w:val="TAC"/>
            </w:pPr>
            <w:r w:rsidRPr="00A1115A">
              <w:rPr>
                <w:rFonts w:hint="eastAsia"/>
                <w:lang w:eastAsia="zh-CN"/>
              </w:rPr>
              <w:t>7</w:t>
            </w:r>
            <w:r w:rsidRPr="00A1115A">
              <w:rPr>
                <w:lang w:eastAsia="zh-CN"/>
              </w:rPr>
              <w:t>5</w:t>
            </w:r>
          </w:p>
        </w:tc>
        <w:tc>
          <w:tcPr>
            <w:tcW w:w="225" w:type="pct"/>
          </w:tcPr>
          <w:p w:rsidR="00347683" w:rsidRPr="00A1115A" w:rsidRDefault="00347683" w:rsidP="00347683">
            <w:pPr>
              <w:pStyle w:val="TAC"/>
              <w:rPr>
                <w:lang w:eastAsia="zh-CN"/>
              </w:rPr>
            </w:pPr>
            <w:r w:rsidRPr="00A1115A">
              <w:rPr>
                <w:lang w:eastAsia="zh-CN"/>
              </w:rPr>
              <w:t>90</w:t>
            </w:r>
          </w:p>
        </w:tc>
        <w:tc>
          <w:tcPr>
            <w:tcW w:w="242" w:type="pct"/>
          </w:tcPr>
          <w:p w:rsidR="00347683" w:rsidRPr="00A1115A" w:rsidRDefault="00347683" w:rsidP="00347683">
            <w:pPr>
              <w:pStyle w:val="TAC"/>
            </w:pPr>
            <w:r w:rsidRPr="00A1115A">
              <w:rPr>
                <w:rFonts w:hint="eastAsia"/>
                <w:lang w:eastAsia="zh-CN"/>
              </w:rPr>
              <w:t>10</w:t>
            </w:r>
            <w:r w:rsidRPr="00A1115A">
              <w:rPr>
                <w:lang w:eastAsia="zh-CN"/>
              </w:rPr>
              <w:t>0</w:t>
            </w:r>
          </w:p>
        </w:tc>
        <w:tc>
          <w:tcPr>
            <w:tcW w:w="230" w:type="pct"/>
          </w:tcPr>
          <w:p w:rsidR="00347683" w:rsidRPr="00A1115A" w:rsidRDefault="00347683" w:rsidP="00347683">
            <w:pPr>
              <w:pStyle w:val="TAC"/>
              <w:rPr>
                <w:lang w:eastAsia="zh-CN"/>
              </w:rPr>
            </w:pPr>
            <w:r w:rsidRPr="00A1115A">
              <w:rPr>
                <w:lang w:eastAsia="zh-CN"/>
              </w:rPr>
              <w:t>120</w:t>
            </w:r>
          </w:p>
        </w:tc>
        <w:tc>
          <w:tcPr>
            <w:tcW w:w="217" w:type="pct"/>
          </w:tcPr>
          <w:p w:rsidR="00347683" w:rsidRPr="00A1115A" w:rsidRDefault="00347683" w:rsidP="00347683">
            <w:pPr>
              <w:pStyle w:val="TAC"/>
            </w:pPr>
            <w:r w:rsidRPr="00A1115A">
              <w:rPr>
                <w:rFonts w:hint="eastAsia"/>
                <w:lang w:eastAsia="zh-CN"/>
              </w:rPr>
              <w:t>135</w:t>
            </w: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t>n48</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r w:rsidRPr="00A1115A">
              <w:t>25</w:t>
            </w:r>
          </w:p>
        </w:tc>
        <w:tc>
          <w:tcPr>
            <w:tcW w:w="296" w:type="pct"/>
            <w:shd w:val="clear" w:color="auto" w:fill="auto"/>
          </w:tcPr>
          <w:p w:rsidR="00347683" w:rsidRPr="00A1115A" w:rsidRDefault="00347683" w:rsidP="00347683">
            <w:pPr>
              <w:pStyle w:val="TAC"/>
            </w:pPr>
            <w:r w:rsidRPr="00A1115A">
              <w:t>50</w:t>
            </w:r>
          </w:p>
        </w:tc>
        <w:tc>
          <w:tcPr>
            <w:tcW w:w="222" w:type="pct"/>
            <w:shd w:val="clear" w:color="auto" w:fill="auto"/>
          </w:tcPr>
          <w:p w:rsidR="00347683" w:rsidRPr="00A1115A" w:rsidRDefault="00347683" w:rsidP="00347683">
            <w:pPr>
              <w:pStyle w:val="TAC"/>
            </w:pPr>
            <w:r w:rsidRPr="00A1115A">
              <w:t>75</w:t>
            </w:r>
          </w:p>
        </w:tc>
        <w:tc>
          <w:tcPr>
            <w:tcW w:w="286" w:type="pct"/>
            <w:shd w:val="clear" w:color="auto" w:fill="auto"/>
          </w:tcPr>
          <w:p w:rsidR="00347683" w:rsidRPr="00A1115A" w:rsidRDefault="00347683" w:rsidP="00347683">
            <w:pPr>
              <w:pStyle w:val="TAC"/>
            </w:pPr>
            <w:r w:rsidRPr="00A1115A">
              <w:t>100</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r>
              <w:t>160</w:t>
            </w: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r w:rsidRPr="00A1115A">
              <w:t>216</w:t>
            </w: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rPr>
                <w:rFonts w:hint="eastAsia"/>
                <w:lang w:eastAsia="zh-CN"/>
              </w:rPr>
              <w:t>TDD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t>24</w:t>
            </w:r>
          </w:p>
        </w:tc>
        <w:tc>
          <w:tcPr>
            <w:tcW w:w="222" w:type="pct"/>
            <w:shd w:val="clear" w:color="auto" w:fill="auto"/>
          </w:tcPr>
          <w:p w:rsidR="00347683" w:rsidRPr="00A1115A" w:rsidRDefault="00347683" w:rsidP="00347683">
            <w:pPr>
              <w:pStyle w:val="TAC"/>
            </w:pPr>
            <w:r w:rsidRPr="00A1115A">
              <w:t>36</w:t>
            </w:r>
          </w:p>
        </w:tc>
        <w:tc>
          <w:tcPr>
            <w:tcW w:w="286" w:type="pct"/>
            <w:shd w:val="clear" w:color="auto" w:fill="auto"/>
          </w:tcPr>
          <w:p w:rsidR="00347683" w:rsidRPr="00A1115A" w:rsidRDefault="00347683" w:rsidP="00347683">
            <w:pPr>
              <w:pStyle w:val="TAC"/>
            </w:pPr>
            <w:r w:rsidRPr="00A1115A">
              <w:t>50</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r>
              <w:t>75</w:t>
            </w: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r w:rsidRPr="00A1115A">
              <w:t>100</w:t>
            </w: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rPr>
                <w:lang w:eastAsia="zh-CN"/>
              </w:rPr>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60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t>10</w:t>
            </w:r>
          </w:p>
        </w:tc>
        <w:tc>
          <w:tcPr>
            <w:tcW w:w="222" w:type="pct"/>
            <w:shd w:val="clear" w:color="auto" w:fill="auto"/>
          </w:tcPr>
          <w:p w:rsidR="00347683" w:rsidRPr="00A1115A" w:rsidRDefault="00347683" w:rsidP="00347683">
            <w:pPr>
              <w:pStyle w:val="TAC"/>
            </w:pPr>
            <w:r w:rsidRPr="00A1115A">
              <w:t>18</w:t>
            </w:r>
          </w:p>
        </w:tc>
        <w:tc>
          <w:tcPr>
            <w:tcW w:w="286" w:type="pct"/>
            <w:shd w:val="clear" w:color="auto" w:fill="auto"/>
          </w:tcPr>
          <w:p w:rsidR="00347683" w:rsidRPr="00A1115A" w:rsidRDefault="00347683" w:rsidP="00347683">
            <w:pPr>
              <w:pStyle w:val="TAC"/>
            </w:pPr>
            <w:r w:rsidRPr="00A1115A">
              <w:t>24</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r>
              <w:t>36</w:t>
            </w: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r w:rsidRPr="00A1115A">
              <w:t>50</w:t>
            </w: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rPr>
                <w:lang w:eastAsia="zh-CN"/>
              </w:rPr>
            </w:pPr>
          </w:p>
        </w:tc>
        <w:tc>
          <w:tcPr>
            <w:tcW w:w="217" w:type="pct"/>
          </w:tcPr>
          <w:p w:rsidR="00347683" w:rsidRPr="00A1115A" w:rsidRDefault="00347683" w:rsidP="00347683">
            <w:pPr>
              <w:pStyle w:val="TAC"/>
            </w:pP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t>n50</w:t>
            </w:r>
          </w:p>
        </w:tc>
        <w:tc>
          <w:tcPr>
            <w:tcW w:w="297" w:type="pct"/>
          </w:tcPr>
          <w:p w:rsidR="00347683" w:rsidRPr="00A1115A" w:rsidRDefault="00347683" w:rsidP="00347683">
            <w:pPr>
              <w:pStyle w:val="TAC"/>
              <w:rPr>
                <w:rFonts w:cs="Arial"/>
              </w:rPr>
            </w:pPr>
            <w:r w:rsidRPr="00A1115A">
              <w:t>15</w:t>
            </w:r>
          </w:p>
        </w:tc>
        <w:tc>
          <w:tcPr>
            <w:tcW w:w="248" w:type="pct"/>
            <w:shd w:val="clear" w:color="auto" w:fill="auto"/>
          </w:tcPr>
          <w:p w:rsidR="00347683" w:rsidRPr="00A1115A" w:rsidRDefault="00347683" w:rsidP="00347683">
            <w:pPr>
              <w:pStyle w:val="TAC"/>
            </w:pPr>
            <w:r w:rsidRPr="00A1115A">
              <w:t>25</w:t>
            </w:r>
          </w:p>
        </w:tc>
        <w:tc>
          <w:tcPr>
            <w:tcW w:w="296" w:type="pct"/>
            <w:shd w:val="clear" w:color="auto" w:fill="auto"/>
          </w:tcPr>
          <w:p w:rsidR="00347683" w:rsidRPr="00A1115A" w:rsidRDefault="00347683" w:rsidP="00347683">
            <w:pPr>
              <w:pStyle w:val="TAC"/>
              <w:rPr>
                <w:lang w:eastAsia="zh-CN"/>
              </w:rPr>
            </w:pPr>
            <w:r w:rsidRPr="00A1115A">
              <w:t>50</w:t>
            </w:r>
          </w:p>
        </w:tc>
        <w:tc>
          <w:tcPr>
            <w:tcW w:w="222" w:type="pct"/>
            <w:shd w:val="clear" w:color="auto" w:fill="auto"/>
          </w:tcPr>
          <w:p w:rsidR="00347683" w:rsidRPr="00A1115A" w:rsidRDefault="00347683" w:rsidP="00347683">
            <w:pPr>
              <w:pStyle w:val="TAC"/>
              <w:rPr>
                <w:rFonts w:cs="Arial"/>
                <w:szCs w:val="18"/>
              </w:rPr>
            </w:pPr>
            <w:r w:rsidRPr="00A1115A">
              <w:t>75</w:t>
            </w:r>
          </w:p>
        </w:tc>
        <w:tc>
          <w:tcPr>
            <w:tcW w:w="286" w:type="pct"/>
            <w:shd w:val="clear" w:color="auto" w:fill="auto"/>
          </w:tcPr>
          <w:p w:rsidR="00347683" w:rsidRPr="00A1115A" w:rsidRDefault="00347683" w:rsidP="00347683">
            <w:pPr>
              <w:pStyle w:val="TAC"/>
              <w:rPr>
                <w:rFonts w:cs="Arial"/>
                <w:szCs w:val="18"/>
              </w:rPr>
            </w:pPr>
            <w:r w:rsidRPr="00A1115A">
              <w:t>100</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r w:rsidRPr="00A1115A">
              <w:t>160</w:t>
            </w: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rPr>
                <w:lang w:eastAsia="zh-CN"/>
              </w:rPr>
            </w:pPr>
            <w:r w:rsidRPr="00A1115A">
              <w:t>216</w:t>
            </w: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rPr>
                <w:lang w:eastAsia="zh-CN"/>
              </w:rPr>
            </w:pPr>
            <w:r w:rsidRPr="00A1115A">
              <w:t>270</w:t>
            </w:r>
          </w:p>
        </w:tc>
        <w:tc>
          <w:tcPr>
            <w:tcW w:w="210" w:type="pct"/>
          </w:tcPr>
          <w:p w:rsidR="00347683" w:rsidRPr="00A1115A" w:rsidRDefault="00347683" w:rsidP="00347683">
            <w:pPr>
              <w:pStyle w:val="TAC"/>
              <w:rPr>
                <w:lang w:eastAsia="zh-CN"/>
              </w:rPr>
            </w:pPr>
          </w:p>
        </w:tc>
        <w:tc>
          <w:tcPr>
            <w:tcW w:w="225" w:type="pct"/>
          </w:tcPr>
          <w:p w:rsidR="00347683" w:rsidRPr="00A1115A" w:rsidRDefault="00347683" w:rsidP="00347683">
            <w:pPr>
              <w:pStyle w:val="TAC"/>
              <w:rPr>
                <w:lang w:eastAsia="zh-CN"/>
              </w:rPr>
            </w:pPr>
          </w:p>
        </w:tc>
        <w:tc>
          <w:tcPr>
            <w:tcW w:w="242" w:type="pct"/>
          </w:tcPr>
          <w:p w:rsidR="00347683" w:rsidRPr="00A1115A" w:rsidRDefault="00347683" w:rsidP="00347683">
            <w:pPr>
              <w:pStyle w:val="TAC"/>
              <w:rPr>
                <w:lang w:eastAsia="zh-CN"/>
              </w:rPr>
            </w:pPr>
          </w:p>
        </w:tc>
        <w:tc>
          <w:tcPr>
            <w:tcW w:w="230" w:type="pct"/>
          </w:tcPr>
          <w:p w:rsidR="00347683" w:rsidRPr="00A1115A" w:rsidRDefault="00347683" w:rsidP="00347683">
            <w:pPr>
              <w:pStyle w:val="TAC"/>
              <w:rPr>
                <w:lang w:eastAsia="zh-CN"/>
              </w:rPr>
            </w:pPr>
          </w:p>
        </w:tc>
        <w:tc>
          <w:tcPr>
            <w:tcW w:w="217" w:type="pct"/>
          </w:tcPr>
          <w:p w:rsidR="00347683" w:rsidRPr="00A1115A" w:rsidRDefault="00347683" w:rsidP="00347683">
            <w:pPr>
              <w:pStyle w:val="TAC"/>
              <w:rPr>
                <w:lang w:eastAsia="zh-CN"/>
              </w:rPr>
            </w:pPr>
          </w:p>
        </w:tc>
        <w:tc>
          <w:tcPr>
            <w:tcW w:w="370" w:type="pct"/>
            <w:tcBorders>
              <w:bottom w:val="nil"/>
            </w:tcBorders>
            <w:shd w:val="clear" w:color="auto" w:fill="auto"/>
          </w:tcPr>
          <w:p w:rsidR="00347683" w:rsidRPr="00A1115A" w:rsidRDefault="00347683" w:rsidP="00347683">
            <w:pPr>
              <w:pStyle w:val="TAC"/>
            </w:pPr>
            <w:r w:rsidRPr="00A1115A">
              <w:t>TDD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rPr>
                <w:lang w:eastAsia="zh-CN"/>
              </w:rPr>
            </w:pPr>
            <w:r w:rsidRPr="00A1115A">
              <w:t>24</w:t>
            </w:r>
          </w:p>
        </w:tc>
        <w:tc>
          <w:tcPr>
            <w:tcW w:w="222" w:type="pct"/>
            <w:shd w:val="clear" w:color="auto" w:fill="auto"/>
          </w:tcPr>
          <w:p w:rsidR="00347683" w:rsidRPr="00A1115A" w:rsidRDefault="00347683" w:rsidP="00347683">
            <w:pPr>
              <w:pStyle w:val="TAC"/>
              <w:rPr>
                <w:rFonts w:cs="Arial"/>
                <w:szCs w:val="18"/>
              </w:rPr>
            </w:pPr>
            <w:r w:rsidRPr="00A1115A">
              <w:t>36</w:t>
            </w:r>
          </w:p>
        </w:tc>
        <w:tc>
          <w:tcPr>
            <w:tcW w:w="286" w:type="pct"/>
            <w:shd w:val="clear" w:color="auto" w:fill="auto"/>
          </w:tcPr>
          <w:p w:rsidR="00347683" w:rsidRPr="00A1115A" w:rsidRDefault="00347683" w:rsidP="00347683">
            <w:pPr>
              <w:pStyle w:val="TAC"/>
              <w:rPr>
                <w:rFonts w:cs="Arial"/>
                <w:szCs w:val="18"/>
              </w:rPr>
            </w:pPr>
            <w:r w:rsidRPr="00A1115A">
              <w:t>50</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r w:rsidRPr="00A1115A">
              <w:t>75</w:t>
            </w: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rPr>
                <w:lang w:eastAsia="zh-CN"/>
              </w:rPr>
            </w:pPr>
            <w:r w:rsidRPr="00A1115A">
              <w:t>100</w:t>
            </w: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rPr>
                <w:lang w:eastAsia="zh-CN"/>
              </w:rPr>
            </w:pPr>
            <w:r w:rsidRPr="00A1115A">
              <w:t>128</w:t>
            </w:r>
          </w:p>
        </w:tc>
        <w:tc>
          <w:tcPr>
            <w:tcW w:w="210" w:type="pct"/>
          </w:tcPr>
          <w:p w:rsidR="00347683" w:rsidRPr="00A1115A" w:rsidRDefault="00347683" w:rsidP="00347683">
            <w:pPr>
              <w:pStyle w:val="TAC"/>
              <w:rPr>
                <w:lang w:eastAsia="zh-CN"/>
              </w:rPr>
            </w:pPr>
            <w:r w:rsidRPr="00A1115A">
              <w:t>162</w:t>
            </w: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rPr>
                <w:lang w:eastAsia="zh-CN"/>
              </w:rPr>
            </w:pPr>
            <w:r w:rsidRPr="00A1115A">
              <w:t>N</w:t>
            </w:r>
            <w:r>
              <w:t>ote</w:t>
            </w:r>
            <w:r w:rsidRPr="00A1115A">
              <w:t xml:space="preserve"> 3</w:t>
            </w:r>
          </w:p>
        </w:tc>
        <w:tc>
          <w:tcPr>
            <w:tcW w:w="230" w:type="pct"/>
          </w:tcPr>
          <w:p w:rsidR="00347683" w:rsidRPr="00A1115A" w:rsidRDefault="00347683" w:rsidP="00347683">
            <w:pPr>
              <w:pStyle w:val="TAC"/>
              <w:rPr>
                <w:lang w:eastAsia="zh-CN"/>
              </w:rPr>
            </w:pPr>
          </w:p>
        </w:tc>
        <w:tc>
          <w:tcPr>
            <w:tcW w:w="217" w:type="pct"/>
          </w:tcPr>
          <w:p w:rsidR="00347683" w:rsidRPr="00A1115A" w:rsidRDefault="00347683" w:rsidP="00347683">
            <w:pPr>
              <w:pStyle w:val="TAC"/>
              <w:rPr>
                <w:lang w:eastAsia="zh-CN"/>
              </w:rPr>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t>60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rPr>
                <w:lang w:eastAsia="zh-CN"/>
              </w:rPr>
            </w:pPr>
            <w:r w:rsidRPr="00A1115A">
              <w:t>10</w:t>
            </w:r>
          </w:p>
        </w:tc>
        <w:tc>
          <w:tcPr>
            <w:tcW w:w="222" w:type="pct"/>
            <w:shd w:val="clear" w:color="auto" w:fill="auto"/>
          </w:tcPr>
          <w:p w:rsidR="00347683" w:rsidRPr="00A1115A" w:rsidRDefault="00347683" w:rsidP="00347683">
            <w:pPr>
              <w:pStyle w:val="TAC"/>
              <w:rPr>
                <w:rFonts w:cs="Arial"/>
                <w:szCs w:val="18"/>
              </w:rPr>
            </w:pPr>
            <w:r w:rsidRPr="00A1115A">
              <w:t>18</w:t>
            </w:r>
          </w:p>
        </w:tc>
        <w:tc>
          <w:tcPr>
            <w:tcW w:w="286" w:type="pct"/>
            <w:shd w:val="clear" w:color="auto" w:fill="auto"/>
          </w:tcPr>
          <w:p w:rsidR="00347683" w:rsidRPr="00A1115A" w:rsidRDefault="00347683" w:rsidP="00347683">
            <w:pPr>
              <w:pStyle w:val="TAC"/>
              <w:rPr>
                <w:rFonts w:cs="Arial"/>
                <w:szCs w:val="18"/>
              </w:rPr>
            </w:pPr>
            <w:r w:rsidRPr="00A1115A">
              <w:t>24</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r w:rsidRPr="00A1115A">
              <w:t>36</w:t>
            </w: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rPr>
                <w:lang w:eastAsia="zh-CN"/>
              </w:rPr>
            </w:pPr>
            <w:r w:rsidRPr="00A1115A">
              <w:t>50</w:t>
            </w: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rPr>
                <w:lang w:eastAsia="zh-CN"/>
              </w:rPr>
            </w:pPr>
            <w:r w:rsidRPr="00A1115A">
              <w:t>64</w:t>
            </w:r>
          </w:p>
        </w:tc>
        <w:tc>
          <w:tcPr>
            <w:tcW w:w="210" w:type="pct"/>
          </w:tcPr>
          <w:p w:rsidR="00347683" w:rsidRPr="00A1115A" w:rsidRDefault="00347683" w:rsidP="00347683">
            <w:pPr>
              <w:pStyle w:val="TAC"/>
              <w:rPr>
                <w:lang w:eastAsia="zh-CN"/>
              </w:rPr>
            </w:pPr>
            <w:r w:rsidRPr="00A1115A">
              <w:t>75</w:t>
            </w: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rPr>
                <w:lang w:eastAsia="zh-CN"/>
              </w:rPr>
            </w:pPr>
            <w:r w:rsidRPr="00A1115A">
              <w:t>N</w:t>
            </w:r>
            <w:r>
              <w:t>ote</w:t>
            </w:r>
            <w:r w:rsidRPr="00A1115A">
              <w:t xml:space="preserve"> 3</w:t>
            </w:r>
          </w:p>
        </w:tc>
        <w:tc>
          <w:tcPr>
            <w:tcW w:w="230" w:type="pct"/>
          </w:tcPr>
          <w:p w:rsidR="00347683" w:rsidRPr="00A1115A" w:rsidRDefault="00347683" w:rsidP="00347683">
            <w:pPr>
              <w:pStyle w:val="TAC"/>
              <w:rPr>
                <w:lang w:eastAsia="zh-CN"/>
              </w:rPr>
            </w:pPr>
          </w:p>
        </w:tc>
        <w:tc>
          <w:tcPr>
            <w:tcW w:w="217" w:type="pct"/>
          </w:tcPr>
          <w:p w:rsidR="00347683" w:rsidRPr="00A1115A" w:rsidRDefault="00347683" w:rsidP="00347683">
            <w:pPr>
              <w:pStyle w:val="TAC"/>
              <w:rPr>
                <w:lang w:eastAsia="zh-CN"/>
              </w:rPr>
            </w:pP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rPr>
                <w:rFonts w:hint="eastAsia"/>
                <w:lang w:eastAsia="zh-CN"/>
              </w:rPr>
              <w:t>n51</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r w:rsidRPr="00A1115A">
              <w:rPr>
                <w:rFonts w:hint="eastAsia"/>
                <w:lang w:eastAsia="zh-CN"/>
              </w:rPr>
              <w:t>25</w:t>
            </w:r>
          </w:p>
        </w:tc>
        <w:tc>
          <w:tcPr>
            <w:tcW w:w="296" w:type="pct"/>
            <w:shd w:val="clear" w:color="auto" w:fill="auto"/>
          </w:tcPr>
          <w:p w:rsidR="00347683" w:rsidRPr="00A1115A" w:rsidRDefault="00347683" w:rsidP="00347683">
            <w:pPr>
              <w:pStyle w:val="TAC"/>
            </w:pPr>
          </w:p>
        </w:tc>
        <w:tc>
          <w:tcPr>
            <w:tcW w:w="222" w:type="pct"/>
            <w:shd w:val="clear" w:color="auto" w:fill="auto"/>
          </w:tcPr>
          <w:p w:rsidR="00347683" w:rsidRPr="00A1115A" w:rsidRDefault="00347683" w:rsidP="00347683">
            <w:pPr>
              <w:pStyle w:val="TAC"/>
            </w:pPr>
          </w:p>
        </w:tc>
        <w:tc>
          <w:tcPr>
            <w:tcW w:w="286" w:type="pct"/>
            <w:shd w:val="clear" w:color="auto" w:fill="auto"/>
          </w:tcPr>
          <w:p w:rsidR="00347683" w:rsidRPr="00A1115A" w:rsidRDefault="00347683" w:rsidP="00347683">
            <w:pPr>
              <w:pStyle w:val="TAC"/>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rPr>
                <w:rFonts w:hint="eastAsia"/>
                <w:lang w:eastAsia="zh-CN"/>
              </w:rPr>
              <w:t>TDD</w:t>
            </w: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rPr>
                <w:rFonts w:hint="eastAsia"/>
                <w:lang w:eastAsia="zh-CN"/>
              </w:rPr>
              <w:t>n5</w:t>
            </w:r>
            <w:r w:rsidRPr="00A1115A">
              <w:rPr>
                <w:lang w:eastAsia="zh-CN"/>
              </w:rPr>
              <w:t>3</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r w:rsidRPr="00A1115A">
              <w:t>25</w:t>
            </w:r>
          </w:p>
        </w:tc>
        <w:tc>
          <w:tcPr>
            <w:tcW w:w="296" w:type="pct"/>
            <w:shd w:val="clear" w:color="auto" w:fill="auto"/>
          </w:tcPr>
          <w:p w:rsidR="00347683" w:rsidRPr="00A1115A" w:rsidRDefault="00347683" w:rsidP="00347683">
            <w:pPr>
              <w:pStyle w:val="TAC"/>
            </w:pPr>
            <w:r w:rsidRPr="00A1115A">
              <w:t>50</w:t>
            </w:r>
          </w:p>
        </w:tc>
        <w:tc>
          <w:tcPr>
            <w:tcW w:w="222" w:type="pct"/>
            <w:shd w:val="clear" w:color="auto" w:fill="auto"/>
          </w:tcPr>
          <w:p w:rsidR="00347683" w:rsidRPr="00A1115A" w:rsidRDefault="00347683" w:rsidP="00347683">
            <w:pPr>
              <w:pStyle w:val="TAC"/>
            </w:pPr>
          </w:p>
        </w:tc>
        <w:tc>
          <w:tcPr>
            <w:tcW w:w="286" w:type="pct"/>
            <w:shd w:val="clear" w:color="auto" w:fill="auto"/>
          </w:tcPr>
          <w:p w:rsidR="00347683" w:rsidRPr="00A1115A" w:rsidRDefault="00347683" w:rsidP="00347683">
            <w:pPr>
              <w:pStyle w:val="TAC"/>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rPr>
                <w:rFonts w:hint="eastAsia"/>
              </w:rPr>
              <w:t>TDD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t>24</w:t>
            </w:r>
          </w:p>
        </w:tc>
        <w:tc>
          <w:tcPr>
            <w:tcW w:w="222" w:type="pct"/>
            <w:shd w:val="clear" w:color="auto" w:fill="auto"/>
          </w:tcPr>
          <w:p w:rsidR="00347683" w:rsidRPr="00A1115A" w:rsidRDefault="00347683" w:rsidP="00347683">
            <w:pPr>
              <w:pStyle w:val="TAC"/>
            </w:pPr>
          </w:p>
        </w:tc>
        <w:tc>
          <w:tcPr>
            <w:tcW w:w="286" w:type="pct"/>
            <w:shd w:val="clear" w:color="auto" w:fill="auto"/>
          </w:tcPr>
          <w:p w:rsidR="00347683" w:rsidRPr="00A1115A" w:rsidRDefault="00347683" w:rsidP="00347683">
            <w:pPr>
              <w:pStyle w:val="TAC"/>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60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t>10</w:t>
            </w:r>
          </w:p>
        </w:tc>
        <w:tc>
          <w:tcPr>
            <w:tcW w:w="222" w:type="pct"/>
            <w:shd w:val="clear" w:color="auto" w:fill="auto"/>
          </w:tcPr>
          <w:p w:rsidR="00347683" w:rsidRPr="00A1115A" w:rsidRDefault="00347683" w:rsidP="00347683">
            <w:pPr>
              <w:pStyle w:val="TAC"/>
            </w:pPr>
          </w:p>
        </w:tc>
        <w:tc>
          <w:tcPr>
            <w:tcW w:w="286" w:type="pct"/>
            <w:shd w:val="clear" w:color="auto" w:fill="auto"/>
          </w:tcPr>
          <w:p w:rsidR="00347683" w:rsidRPr="00A1115A" w:rsidRDefault="00347683" w:rsidP="00347683">
            <w:pPr>
              <w:pStyle w:val="TAC"/>
            </w:pP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rPr>
                <w:lang w:eastAsia="zh-CN"/>
              </w:rPr>
              <w:t>n65</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r w:rsidRPr="00A1115A">
              <w:rPr>
                <w:rFonts w:cs="Arial"/>
                <w:szCs w:val="18"/>
              </w:rPr>
              <w:t>25</w:t>
            </w:r>
          </w:p>
        </w:tc>
        <w:tc>
          <w:tcPr>
            <w:tcW w:w="296" w:type="pct"/>
            <w:shd w:val="clear" w:color="auto" w:fill="auto"/>
          </w:tcPr>
          <w:p w:rsidR="00347683" w:rsidRPr="00A1115A" w:rsidRDefault="00347683" w:rsidP="0034768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rPr>
                <w:rFonts w:cs="Arial"/>
                <w:szCs w:val="18"/>
              </w:rPr>
            </w:pPr>
          </w:p>
        </w:tc>
        <w:tc>
          <w:tcPr>
            <w:tcW w:w="293" w:type="pct"/>
          </w:tcPr>
          <w:p w:rsidR="00347683" w:rsidRPr="00A1115A" w:rsidRDefault="00347683" w:rsidP="0034768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rPr>
                <w:lang w:eastAsia="zh-CN"/>
              </w:rPr>
              <w:t>F</w:t>
            </w:r>
            <w:r w:rsidRPr="00A1115A">
              <w:rPr>
                <w:rFonts w:hint="eastAsia"/>
                <w:lang w:eastAsia="zh-CN"/>
              </w:rPr>
              <w:t>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rFonts w:cs="Arial" w:hint="eastAsia"/>
                <w:szCs w:val="18"/>
              </w:rPr>
              <w:t>24</w:t>
            </w:r>
          </w:p>
        </w:tc>
        <w:tc>
          <w:tcPr>
            <w:tcW w:w="222" w:type="pct"/>
            <w:shd w:val="clear" w:color="auto" w:fill="auto"/>
          </w:tcPr>
          <w:p w:rsidR="00347683" w:rsidRPr="00A1115A" w:rsidRDefault="00347683" w:rsidP="0034768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rPr>
                <w:rFonts w:cs="Arial"/>
                <w:szCs w:val="18"/>
              </w:rPr>
            </w:pPr>
          </w:p>
        </w:tc>
        <w:tc>
          <w:tcPr>
            <w:tcW w:w="293" w:type="pct"/>
          </w:tcPr>
          <w:p w:rsidR="00347683" w:rsidRPr="00A1115A" w:rsidRDefault="00347683" w:rsidP="00347683">
            <w:pPr>
              <w:pStyle w:val="TAC"/>
            </w:pPr>
            <w:r w:rsidRPr="00A1115A">
              <w:rPr>
                <w:rFonts w:cs="Arial"/>
                <w:szCs w:val="18"/>
              </w:rPr>
              <w:t>64</w:t>
            </w:r>
            <w:r w:rsidRPr="00A1115A">
              <w:rPr>
                <w:rFonts w:cs="Arial"/>
                <w:szCs w:val="18"/>
                <w:vertAlign w:val="superscript"/>
              </w:rPr>
              <w:t>1</w:t>
            </w: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60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lang w:eastAsia="zh-CN"/>
              </w:rPr>
              <w:t>10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hint="eastAsia"/>
                <w:szCs w:val="18"/>
              </w:rPr>
              <w:t>18</w:t>
            </w:r>
          </w:p>
        </w:tc>
        <w:tc>
          <w:tcPr>
            <w:tcW w:w="286" w:type="pct"/>
            <w:shd w:val="clear" w:color="auto" w:fill="auto"/>
          </w:tcPr>
          <w:p w:rsidR="00347683" w:rsidRPr="00A1115A" w:rsidRDefault="00347683" w:rsidP="00347683">
            <w:pPr>
              <w:pStyle w:val="TAC"/>
            </w:pPr>
            <w:r w:rsidRPr="00A1115A">
              <w:rPr>
                <w:rFonts w:cs="Arial" w:hint="eastAsia"/>
                <w:szCs w:val="18"/>
              </w:rPr>
              <w:t>24</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rPr>
                <w:rFonts w:cs="Arial"/>
                <w:szCs w:val="18"/>
              </w:rPr>
            </w:pPr>
          </w:p>
        </w:tc>
        <w:tc>
          <w:tcPr>
            <w:tcW w:w="293" w:type="pct"/>
          </w:tcPr>
          <w:p w:rsidR="00347683" w:rsidRPr="00A1115A" w:rsidRDefault="00347683" w:rsidP="00347683">
            <w:pPr>
              <w:pStyle w:val="TAC"/>
            </w:pPr>
            <w:r w:rsidRPr="00A1115A">
              <w:rPr>
                <w:rFonts w:cs="Arial"/>
                <w:szCs w:val="18"/>
              </w:rPr>
              <w:t>30</w:t>
            </w:r>
            <w:r w:rsidRPr="00A1115A">
              <w:rPr>
                <w:rFonts w:cs="Arial"/>
                <w:szCs w:val="18"/>
                <w:vertAlign w:val="superscript"/>
              </w:rPr>
              <w:t>1</w:t>
            </w: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rPr>
                <w:rFonts w:hint="eastAsia"/>
                <w:lang w:eastAsia="zh-CN"/>
              </w:rPr>
              <w:t>n66</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r w:rsidRPr="00A1115A">
              <w:rPr>
                <w:rFonts w:cs="Arial"/>
                <w:szCs w:val="18"/>
              </w:rPr>
              <w:t>25</w:t>
            </w:r>
          </w:p>
        </w:tc>
        <w:tc>
          <w:tcPr>
            <w:tcW w:w="296" w:type="pct"/>
            <w:shd w:val="clear" w:color="auto" w:fill="auto"/>
          </w:tcPr>
          <w:p w:rsidR="00347683" w:rsidRPr="00A1115A" w:rsidRDefault="00347683" w:rsidP="0034768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r w:rsidRPr="00A1115A">
              <w:rPr>
                <w:lang w:val="en-US" w:eastAsia="zh-CN"/>
              </w:rPr>
              <w:t>128</w:t>
            </w:r>
            <w:r w:rsidRPr="00A1115A">
              <w:rPr>
                <w:rFonts w:cs="Arial"/>
                <w:szCs w:val="18"/>
                <w:vertAlign w:val="superscript"/>
              </w:rPr>
              <w:t>1</w:t>
            </w:r>
          </w:p>
        </w:tc>
        <w:tc>
          <w:tcPr>
            <w:tcW w:w="286" w:type="pct"/>
          </w:tcPr>
          <w:p w:rsidR="00347683" w:rsidRPr="00A1115A" w:rsidRDefault="00347683" w:rsidP="00347683">
            <w:pPr>
              <w:pStyle w:val="TAC"/>
            </w:pPr>
            <w:r w:rsidRPr="00A1115A">
              <w:rPr>
                <w:lang w:val="en-US" w:eastAsia="zh-CN"/>
              </w:rPr>
              <w:t>160</w:t>
            </w:r>
          </w:p>
        </w:tc>
        <w:tc>
          <w:tcPr>
            <w:tcW w:w="259" w:type="pct"/>
          </w:tcPr>
          <w:p w:rsidR="00347683" w:rsidRPr="00A1115A" w:rsidRDefault="00347683" w:rsidP="00347683">
            <w:pPr>
              <w:pStyle w:val="TAC"/>
            </w:pPr>
            <w:r w:rsidRPr="00A1115A">
              <w:rPr>
                <w:lang w:val="en-US" w:eastAsia="zh-CN"/>
              </w:rPr>
              <w:t>1</w:t>
            </w:r>
            <w:r>
              <w:rPr>
                <w:lang w:val="en-US" w:eastAsia="zh-CN"/>
              </w:rPr>
              <w:t>80</w:t>
            </w:r>
            <w:r w:rsidRPr="00A1115A">
              <w:rPr>
                <w:rFonts w:cs="Arial"/>
                <w:szCs w:val="18"/>
                <w:vertAlign w:val="superscript"/>
              </w:rPr>
              <w:t>1</w:t>
            </w:r>
          </w:p>
        </w:tc>
        <w:tc>
          <w:tcPr>
            <w:tcW w:w="309" w:type="pct"/>
            <w:shd w:val="clear" w:color="auto" w:fill="auto"/>
          </w:tcPr>
          <w:p w:rsidR="00347683" w:rsidRPr="00A1115A" w:rsidRDefault="00347683" w:rsidP="00347683">
            <w:pPr>
              <w:pStyle w:val="TAC"/>
            </w:pPr>
            <w:r w:rsidRPr="00A1115A">
              <w:t>216</w:t>
            </w:r>
          </w:p>
        </w:tc>
        <w:tc>
          <w:tcPr>
            <w:tcW w:w="278" w:type="pct"/>
          </w:tcPr>
          <w:p w:rsidR="00347683" w:rsidRPr="00A1115A" w:rsidRDefault="00347683" w:rsidP="00347683">
            <w:pPr>
              <w:pStyle w:val="TAC"/>
            </w:pPr>
            <w:r>
              <w:t>[240</w:t>
            </w:r>
            <w:r w:rsidRPr="00A1115A">
              <w:rPr>
                <w:rFonts w:cs="Arial"/>
                <w:szCs w:val="18"/>
                <w:vertAlign w:val="superscript"/>
              </w:rPr>
              <w:t>1</w:t>
            </w:r>
            <w:r>
              <w:t>]</w:t>
            </w: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rFonts w:cs="Arial" w:hint="eastAsia"/>
                <w:szCs w:val="18"/>
              </w:rPr>
              <w:t>24</w:t>
            </w:r>
          </w:p>
        </w:tc>
        <w:tc>
          <w:tcPr>
            <w:tcW w:w="222" w:type="pct"/>
            <w:shd w:val="clear" w:color="auto" w:fill="auto"/>
          </w:tcPr>
          <w:p w:rsidR="00347683" w:rsidRPr="00A1115A" w:rsidRDefault="00347683" w:rsidP="0034768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rsidR="00347683" w:rsidRPr="00A1115A" w:rsidRDefault="00347683" w:rsidP="00347683">
            <w:pPr>
              <w:pStyle w:val="TAC"/>
            </w:pPr>
            <w:r w:rsidRPr="00A1115A">
              <w:rPr>
                <w:lang w:val="en-US" w:eastAsia="zh-CN"/>
              </w:rPr>
              <w:t>64</w:t>
            </w:r>
            <w:r w:rsidRPr="00A1115A">
              <w:rPr>
                <w:rFonts w:cs="Arial"/>
                <w:szCs w:val="18"/>
                <w:vertAlign w:val="superscript"/>
              </w:rPr>
              <w:t>1</w:t>
            </w:r>
          </w:p>
        </w:tc>
        <w:tc>
          <w:tcPr>
            <w:tcW w:w="286" w:type="pct"/>
          </w:tcPr>
          <w:p w:rsidR="00347683" w:rsidRPr="00A1115A" w:rsidRDefault="00347683" w:rsidP="00347683">
            <w:pPr>
              <w:pStyle w:val="TAC"/>
            </w:pPr>
            <w:r w:rsidRPr="00A1115A">
              <w:rPr>
                <w:rFonts w:eastAsia="Malgun Gothic"/>
              </w:rPr>
              <w:t>75</w:t>
            </w:r>
            <w:r w:rsidRPr="00A1115A">
              <w:rPr>
                <w:rFonts w:cs="Arial"/>
                <w:szCs w:val="18"/>
                <w:vertAlign w:val="superscript"/>
              </w:rPr>
              <w:t>1</w:t>
            </w:r>
          </w:p>
        </w:tc>
        <w:tc>
          <w:tcPr>
            <w:tcW w:w="259" w:type="pct"/>
          </w:tcPr>
          <w:p w:rsidR="00347683" w:rsidRPr="00A1115A" w:rsidRDefault="00347683" w:rsidP="00347683">
            <w:pPr>
              <w:pStyle w:val="TAC"/>
              <w:rPr>
                <w:lang w:eastAsia="zh-CN"/>
              </w:rPr>
            </w:pPr>
            <w:r>
              <w:rPr>
                <w:lang w:val="en-US" w:eastAsia="zh-CN"/>
              </w:rPr>
              <w:t>90</w:t>
            </w:r>
            <w:r w:rsidRPr="00A1115A">
              <w:rPr>
                <w:rFonts w:cs="Arial"/>
                <w:szCs w:val="18"/>
                <w:vertAlign w:val="superscript"/>
              </w:rPr>
              <w:t>1</w:t>
            </w:r>
          </w:p>
        </w:tc>
        <w:tc>
          <w:tcPr>
            <w:tcW w:w="309" w:type="pct"/>
            <w:shd w:val="clear" w:color="auto" w:fill="auto"/>
          </w:tcPr>
          <w:p w:rsidR="00347683" w:rsidRPr="00A1115A" w:rsidRDefault="00347683" w:rsidP="00347683">
            <w:pPr>
              <w:pStyle w:val="TAC"/>
            </w:pPr>
            <w:r w:rsidRPr="00A1115A">
              <w:rPr>
                <w:lang w:eastAsia="zh-CN"/>
              </w:rPr>
              <w:t>100</w:t>
            </w:r>
            <w:r w:rsidRPr="00A1115A">
              <w:rPr>
                <w:rFonts w:cs="Arial"/>
                <w:szCs w:val="18"/>
                <w:vertAlign w:val="superscript"/>
              </w:rPr>
              <w:t>1</w:t>
            </w:r>
          </w:p>
        </w:tc>
        <w:tc>
          <w:tcPr>
            <w:tcW w:w="278" w:type="pct"/>
          </w:tcPr>
          <w:p w:rsidR="00347683" w:rsidRPr="00A1115A" w:rsidRDefault="00347683" w:rsidP="00347683">
            <w:pPr>
              <w:pStyle w:val="TAC"/>
            </w:pPr>
            <w:r>
              <w:t>[108</w:t>
            </w:r>
            <w:r w:rsidRPr="00A1115A">
              <w:rPr>
                <w:rFonts w:cs="Arial"/>
                <w:szCs w:val="18"/>
                <w:vertAlign w:val="superscript"/>
              </w:rPr>
              <w:t>1</w:t>
            </w:r>
            <w:r>
              <w:t>]</w:t>
            </w: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60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lang w:eastAsia="zh-CN"/>
              </w:rPr>
              <w:t>10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hint="eastAsia"/>
                <w:szCs w:val="18"/>
              </w:rPr>
              <w:t>18</w:t>
            </w:r>
          </w:p>
        </w:tc>
        <w:tc>
          <w:tcPr>
            <w:tcW w:w="286" w:type="pct"/>
            <w:shd w:val="clear" w:color="auto" w:fill="auto"/>
          </w:tcPr>
          <w:p w:rsidR="00347683" w:rsidRPr="00A1115A" w:rsidRDefault="00347683" w:rsidP="00347683">
            <w:pPr>
              <w:pStyle w:val="TAC"/>
            </w:pPr>
            <w:r w:rsidRPr="00A1115A">
              <w:rPr>
                <w:rFonts w:cs="Arial" w:hint="eastAsia"/>
                <w:szCs w:val="18"/>
              </w:rPr>
              <w:t>24</w:t>
            </w:r>
          </w:p>
        </w:tc>
        <w:tc>
          <w:tcPr>
            <w:tcW w:w="259" w:type="pct"/>
            <w:shd w:val="clear" w:color="auto" w:fill="auto"/>
          </w:tcPr>
          <w:p w:rsidR="00347683" w:rsidRPr="00A1115A" w:rsidRDefault="00347683" w:rsidP="00347683">
            <w:pPr>
              <w:pStyle w:val="TAC"/>
            </w:pPr>
            <w:r w:rsidRPr="00A1115A">
              <w:rPr>
                <w:lang w:val="en-US" w:eastAsia="zh-CN"/>
              </w:rPr>
              <w:t>30</w:t>
            </w:r>
            <w:r w:rsidRPr="00A1115A">
              <w:rPr>
                <w:rFonts w:cs="Arial"/>
                <w:szCs w:val="18"/>
                <w:vertAlign w:val="superscript"/>
              </w:rPr>
              <w:t>1</w:t>
            </w:r>
          </w:p>
        </w:tc>
        <w:tc>
          <w:tcPr>
            <w:tcW w:w="286" w:type="pct"/>
          </w:tcPr>
          <w:p w:rsidR="00347683" w:rsidRPr="00A1115A" w:rsidRDefault="00347683" w:rsidP="00347683">
            <w:pPr>
              <w:pStyle w:val="TAC"/>
            </w:pPr>
            <w:r w:rsidRPr="00A1115A">
              <w:rPr>
                <w:lang w:val="en-US" w:eastAsia="zh-CN"/>
              </w:rPr>
              <w:t>36</w:t>
            </w:r>
            <w:r w:rsidRPr="00A1115A">
              <w:rPr>
                <w:rFonts w:cs="Arial"/>
                <w:szCs w:val="18"/>
                <w:vertAlign w:val="superscript"/>
              </w:rPr>
              <w:t>1</w:t>
            </w:r>
          </w:p>
        </w:tc>
        <w:tc>
          <w:tcPr>
            <w:tcW w:w="259" w:type="pct"/>
          </w:tcPr>
          <w:p w:rsidR="00347683" w:rsidRPr="00A1115A" w:rsidRDefault="00347683" w:rsidP="00347683">
            <w:pPr>
              <w:pStyle w:val="TAC"/>
            </w:pPr>
            <w:r>
              <w:rPr>
                <w:lang w:val="en-US" w:eastAsia="zh-CN"/>
              </w:rPr>
              <w:t>40</w:t>
            </w:r>
            <w:r w:rsidRPr="00A1115A">
              <w:rPr>
                <w:rFonts w:cs="Arial"/>
                <w:szCs w:val="18"/>
                <w:vertAlign w:val="superscript"/>
              </w:rPr>
              <w:t>1</w:t>
            </w:r>
          </w:p>
        </w:tc>
        <w:tc>
          <w:tcPr>
            <w:tcW w:w="309" w:type="pct"/>
            <w:shd w:val="clear" w:color="auto" w:fill="auto"/>
          </w:tcPr>
          <w:p w:rsidR="00347683" w:rsidRPr="00A1115A" w:rsidRDefault="00347683" w:rsidP="00347683">
            <w:pPr>
              <w:pStyle w:val="TAC"/>
            </w:pPr>
            <w:r w:rsidRPr="00A1115A">
              <w:t>50</w:t>
            </w:r>
            <w:r w:rsidRPr="00A1115A">
              <w:rPr>
                <w:vertAlign w:val="superscript"/>
              </w:rPr>
              <w:t>1</w:t>
            </w:r>
          </w:p>
        </w:tc>
        <w:tc>
          <w:tcPr>
            <w:tcW w:w="278" w:type="pct"/>
          </w:tcPr>
          <w:p w:rsidR="00347683" w:rsidRPr="00A1115A" w:rsidRDefault="00347683" w:rsidP="00347683">
            <w:pPr>
              <w:pStyle w:val="TAC"/>
            </w:pPr>
            <w:r>
              <w:t>[54</w:t>
            </w:r>
            <w:r w:rsidRPr="00A1115A">
              <w:rPr>
                <w:rFonts w:cs="Arial"/>
                <w:szCs w:val="18"/>
                <w:vertAlign w:val="superscript"/>
              </w:rPr>
              <w:t>1</w:t>
            </w:r>
            <w:r>
              <w:t>]</w:t>
            </w: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rPr>
                <w:rFonts w:hint="eastAsia"/>
                <w:lang w:eastAsia="zh-CN"/>
              </w:rPr>
              <w:t>n70</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r w:rsidRPr="00A1115A">
              <w:rPr>
                <w:rFonts w:cs="Arial"/>
                <w:szCs w:val="18"/>
              </w:rPr>
              <w:t>25</w:t>
            </w:r>
          </w:p>
        </w:tc>
        <w:tc>
          <w:tcPr>
            <w:tcW w:w="296" w:type="pct"/>
            <w:shd w:val="clear" w:color="auto" w:fill="auto"/>
          </w:tcPr>
          <w:p w:rsidR="00347683" w:rsidRPr="00A1115A" w:rsidRDefault="00347683" w:rsidP="0034768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szCs w:val="18"/>
              </w:rPr>
              <w:t>N</w:t>
            </w:r>
            <w:r>
              <w:rPr>
                <w:rFonts w:cs="Arial"/>
                <w:szCs w:val="18"/>
              </w:rPr>
              <w:t>ote</w:t>
            </w:r>
            <w:r w:rsidRPr="00A1115A">
              <w:rPr>
                <w:rFonts w:cs="Arial"/>
                <w:szCs w:val="18"/>
              </w:rPr>
              <w:t xml:space="preserve"> 3</w:t>
            </w:r>
          </w:p>
        </w:tc>
        <w:tc>
          <w:tcPr>
            <w:tcW w:w="259" w:type="pct"/>
            <w:shd w:val="clear" w:color="auto" w:fill="auto"/>
          </w:tcPr>
          <w:p w:rsidR="00347683" w:rsidRPr="00A1115A" w:rsidRDefault="00347683" w:rsidP="0034768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rFonts w:cs="Arial" w:hint="eastAsia"/>
                <w:szCs w:val="18"/>
              </w:rPr>
              <w:t>24</w:t>
            </w:r>
          </w:p>
        </w:tc>
        <w:tc>
          <w:tcPr>
            <w:tcW w:w="222" w:type="pct"/>
            <w:shd w:val="clear" w:color="auto" w:fill="auto"/>
          </w:tcPr>
          <w:p w:rsidR="00347683" w:rsidRPr="00A1115A" w:rsidRDefault="00347683" w:rsidP="0034768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rsidR="00347683" w:rsidRPr="00A1115A" w:rsidRDefault="00347683" w:rsidP="0034768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rsidR="00347683" w:rsidRPr="00A1115A" w:rsidRDefault="00347683" w:rsidP="0034768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pPr>
          </w:p>
        </w:tc>
        <w:tc>
          <w:tcPr>
            <w:tcW w:w="297" w:type="pct"/>
          </w:tcPr>
          <w:p w:rsidR="00347683" w:rsidRPr="00A1115A" w:rsidRDefault="00347683" w:rsidP="00347683">
            <w:pPr>
              <w:pStyle w:val="TAC"/>
              <w:rPr>
                <w:rFonts w:cs="Arial"/>
              </w:rPr>
            </w:pPr>
            <w:r w:rsidRPr="00A1115A">
              <w:rPr>
                <w:rFonts w:cs="Arial"/>
              </w:rPr>
              <w:t>60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rPr>
                <w:lang w:eastAsia="zh-CN"/>
              </w:rPr>
              <w:t>10</w:t>
            </w:r>
            <w:r w:rsidRPr="00A1115A">
              <w:rPr>
                <w:rFonts w:cs="Arial"/>
                <w:szCs w:val="18"/>
                <w:vertAlign w:val="superscript"/>
              </w:rPr>
              <w:t>1</w:t>
            </w:r>
          </w:p>
        </w:tc>
        <w:tc>
          <w:tcPr>
            <w:tcW w:w="222" w:type="pct"/>
            <w:shd w:val="clear" w:color="auto" w:fill="auto"/>
          </w:tcPr>
          <w:p w:rsidR="00347683" w:rsidRPr="00A1115A" w:rsidRDefault="00347683" w:rsidP="00347683">
            <w:pPr>
              <w:pStyle w:val="TAC"/>
            </w:pPr>
            <w:r w:rsidRPr="00A1115A">
              <w:rPr>
                <w:rFonts w:cs="Arial" w:hint="eastAsia"/>
                <w:szCs w:val="18"/>
              </w:rPr>
              <w:t>18</w:t>
            </w:r>
          </w:p>
        </w:tc>
        <w:tc>
          <w:tcPr>
            <w:tcW w:w="286" w:type="pct"/>
            <w:shd w:val="clear" w:color="auto" w:fill="auto"/>
          </w:tcPr>
          <w:p w:rsidR="00347683" w:rsidRPr="00A1115A" w:rsidRDefault="00347683" w:rsidP="0034768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rsidR="00347683" w:rsidRPr="00A1115A" w:rsidRDefault="00347683" w:rsidP="0034768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single" w:sz="4" w:space="0" w:color="auto"/>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pPr>
            <w:r w:rsidRPr="00A1115A">
              <w:t>n71</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pPr>
            <w:r w:rsidRPr="00A1115A">
              <w:t>25</w:t>
            </w:r>
          </w:p>
        </w:tc>
        <w:tc>
          <w:tcPr>
            <w:tcW w:w="296" w:type="pct"/>
            <w:shd w:val="clear" w:color="auto" w:fill="auto"/>
          </w:tcPr>
          <w:p w:rsidR="00347683" w:rsidRPr="00A1115A" w:rsidRDefault="00347683" w:rsidP="00347683">
            <w:pPr>
              <w:pStyle w:val="TAC"/>
            </w:pPr>
            <w:r w:rsidRPr="00A1115A">
              <w:t>25</w:t>
            </w:r>
            <w:r w:rsidRPr="00A1115A">
              <w:rPr>
                <w:vertAlign w:val="superscript"/>
              </w:rPr>
              <w:t>1</w:t>
            </w:r>
          </w:p>
        </w:tc>
        <w:tc>
          <w:tcPr>
            <w:tcW w:w="222" w:type="pct"/>
            <w:shd w:val="clear" w:color="auto" w:fill="auto"/>
          </w:tcPr>
          <w:p w:rsidR="00347683" w:rsidRPr="00A1115A" w:rsidRDefault="00347683" w:rsidP="00347683">
            <w:pPr>
              <w:pStyle w:val="TAC"/>
            </w:pPr>
            <w:r w:rsidRPr="00A1115A">
              <w:t>20</w:t>
            </w:r>
            <w:r w:rsidRPr="00A1115A">
              <w:rPr>
                <w:vertAlign w:val="superscript"/>
              </w:rPr>
              <w:t>1</w:t>
            </w:r>
          </w:p>
        </w:tc>
        <w:tc>
          <w:tcPr>
            <w:tcW w:w="286" w:type="pct"/>
            <w:shd w:val="clear" w:color="auto" w:fill="auto"/>
          </w:tcPr>
          <w:p w:rsidR="00347683" w:rsidRPr="00A1115A" w:rsidRDefault="00347683" w:rsidP="00347683">
            <w:pPr>
              <w:pStyle w:val="TAC"/>
            </w:pPr>
            <w:r w:rsidRPr="00A1115A">
              <w:t>20</w:t>
            </w:r>
            <w:r w:rsidRPr="00A1115A">
              <w:rPr>
                <w:vertAlign w:val="superscript"/>
              </w:rPr>
              <w:t>1</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r>
              <w:t>Note 5</w:t>
            </w: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bottom w:val="nil"/>
            </w:tcBorders>
            <w:shd w:val="clear" w:color="auto" w:fill="auto"/>
          </w:tcPr>
          <w:p w:rsidR="00347683" w:rsidRPr="00A1115A" w:rsidRDefault="00347683" w:rsidP="00347683">
            <w:pPr>
              <w:pStyle w:val="TAC"/>
            </w:pPr>
            <w:r w:rsidRPr="00A1115A">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rPr>
                <w:rFonts w:cs="Arial"/>
              </w:rPr>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pPr>
          </w:p>
        </w:tc>
        <w:tc>
          <w:tcPr>
            <w:tcW w:w="296" w:type="pct"/>
            <w:shd w:val="clear" w:color="auto" w:fill="auto"/>
          </w:tcPr>
          <w:p w:rsidR="00347683" w:rsidRPr="00A1115A" w:rsidRDefault="00347683" w:rsidP="00347683">
            <w:pPr>
              <w:pStyle w:val="TAC"/>
            </w:pPr>
            <w:r w:rsidRPr="00A1115A">
              <w:t>12</w:t>
            </w:r>
            <w:r w:rsidRPr="00A1115A">
              <w:rPr>
                <w:vertAlign w:val="superscript"/>
              </w:rPr>
              <w:t>1</w:t>
            </w:r>
          </w:p>
        </w:tc>
        <w:tc>
          <w:tcPr>
            <w:tcW w:w="222" w:type="pct"/>
            <w:shd w:val="clear" w:color="auto" w:fill="auto"/>
          </w:tcPr>
          <w:p w:rsidR="00347683" w:rsidRPr="00A1115A" w:rsidRDefault="00347683" w:rsidP="00347683">
            <w:pPr>
              <w:pStyle w:val="TAC"/>
            </w:pPr>
            <w:r w:rsidRPr="00A1115A">
              <w:t>10</w:t>
            </w:r>
            <w:r w:rsidRPr="00A1115A">
              <w:rPr>
                <w:vertAlign w:val="superscript"/>
              </w:rPr>
              <w:t>1</w:t>
            </w:r>
          </w:p>
        </w:tc>
        <w:tc>
          <w:tcPr>
            <w:tcW w:w="286" w:type="pct"/>
            <w:shd w:val="clear" w:color="auto" w:fill="auto"/>
          </w:tcPr>
          <w:p w:rsidR="00347683" w:rsidRPr="00A1115A" w:rsidRDefault="00347683" w:rsidP="00347683">
            <w:pPr>
              <w:pStyle w:val="TAC"/>
            </w:pPr>
            <w:r w:rsidRPr="00A1115A">
              <w:t>10</w:t>
            </w:r>
            <w:r w:rsidRPr="00A1115A">
              <w:rPr>
                <w:vertAlign w:val="superscript"/>
              </w:rPr>
              <w:t>1</w:t>
            </w:r>
          </w:p>
        </w:tc>
        <w:tc>
          <w:tcPr>
            <w:tcW w:w="259" w:type="pct"/>
            <w:shd w:val="clear" w:color="auto" w:fill="auto"/>
          </w:tcPr>
          <w:p w:rsidR="00347683" w:rsidRPr="00A1115A" w:rsidRDefault="00347683" w:rsidP="00347683">
            <w:pPr>
              <w:pStyle w:val="TAC"/>
            </w:pPr>
          </w:p>
        </w:tc>
        <w:tc>
          <w:tcPr>
            <w:tcW w:w="286" w:type="pct"/>
          </w:tcPr>
          <w:p w:rsidR="00347683" w:rsidRPr="00A1115A" w:rsidRDefault="00347683" w:rsidP="00347683">
            <w:pPr>
              <w:pStyle w:val="TAC"/>
            </w:pPr>
          </w:p>
        </w:tc>
        <w:tc>
          <w:tcPr>
            <w:tcW w:w="259" w:type="pct"/>
          </w:tcPr>
          <w:p w:rsidR="00347683" w:rsidRPr="00A1115A" w:rsidRDefault="00347683" w:rsidP="00347683">
            <w:pPr>
              <w:pStyle w:val="TAC"/>
            </w:pPr>
            <w:r>
              <w:t>Note 5</w:t>
            </w:r>
          </w:p>
        </w:tc>
        <w:tc>
          <w:tcPr>
            <w:tcW w:w="309" w:type="pct"/>
            <w:shd w:val="clear" w:color="auto" w:fill="auto"/>
          </w:tcPr>
          <w:p w:rsidR="00347683" w:rsidRPr="00A1115A" w:rsidRDefault="00347683" w:rsidP="00347683">
            <w:pPr>
              <w:pStyle w:val="TAC"/>
            </w:pPr>
          </w:p>
        </w:tc>
        <w:tc>
          <w:tcPr>
            <w:tcW w:w="278" w:type="pct"/>
          </w:tcPr>
          <w:p w:rsidR="00347683" w:rsidRPr="00A1115A" w:rsidRDefault="00347683" w:rsidP="00347683">
            <w:pPr>
              <w:pStyle w:val="TAC"/>
            </w:pPr>
          </w:p>
        </w:tc>
        <w:tc>
          <w:tcPr>
            <w:tcW w:w="293" w:type="pct"/>
          </w:tcPr>
          <w:p w:rsidR="00347683" w:rsidRPr="00A1115A" w:rsidRDefault="00347683" w:rsidP="00347683">
            <w:pPr>
              <w:pStyle w:val="TAC"/>
            </w:pPr>
          </w:p>
        </w:tc>
        <w:tc>
          <w:tcPr>
            <w:tcW w:w="210" w:type="pct"/>
          </w:tcPr>
          <w:p w:rsidR="00347683" w:rsidRPr="00A1115A" w:rsidRDefault="00347683" w:rsidP="00347683">
            <w:pPr>
              <w:pStyle w:val="TAC"/>
            </w:pPr>
          </w:p>
        </w:tc>
        <w:tc>
          <w:tcPr>
            <w:tcW w:w="225" w:type="pct"/>
          </w:tcPr>
          <w:p w:rsidR="00347683" w:rsidRPr="00A1115A" w:rsidRDefault="00347683" w:rsidP="00347683">
            <w:pPr>
              <w:pStyle w:val="TAC"/>
            </w:pPr>
          </w:p>
        </w:tc>
        <w:tc>
          <w:tcPr>
            <w:tcW w:w="242" w:type="pct"/>
          </w:tcPr>
          <w:p w:rsidR="00347683" w:rsidRPr="00A1115A" w:rsidRDefault="00347683" w:rsidP="00347683">
            <w:pPr>
              <w:pStyle w:val="TAC"/>
            </w:pPr>
          </w:p>
        </w:tc>
        <w:tc>
          <w:tcPr>
            <w:tcW w:w="230" w:type="pct"/>
          </w:tcPr>
          <w:p w:rsidR="00347683" w:rsidRPr="00A1115A" w:rsidRDefault="00347683" w:rsidP="00347683">
            <w:pPr>
              <w:pStyle w:val="TAC"/>
            </w:pPr>
          </w:p>
        </w:tc>
        <w:tc>
          <w:tcPr>
            <w:tcW w:w="217" w:type="pct"/>
          </w:tcPr>
          <w:p w:rsidR="00347683" w:rsidRPr="00A1115A" w:rsidRDefault="00347683" w:rsidP="00347683">
            <w:pPr>
              <w:pStyle w:val="TAC"/>
            </w:pPr>
          </w:p>
        </w:tc>
        <w:tc>
          <w:tcPr>
            <w:tcW w:w="370" w:type="pct"/>
            <w:tcBorders>
              <w:top w:val="nil"/>
              <w:bottom w:val="nil"/>
            </w:tcBorders>
            <w:shd w:val="clear" w:color="auto" w:fill="auto"/>
          </w:tcPr>
          <w:p w:rsidR="00347683" w:rsidRPr="00A1115A" w:rsidRDefault="00347683" w:rsidP="00347683">
            <w:pPr>
              <w:pStyle w:val="TAC"/>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rPr>
                <w:rFonts w:cs="Arial"/>
              </w:rPr>
            </w:pPr>
            <w:r w:rsidRPr="00A1115A">
              <w:rPr>
                <w:rFonts w:cs="Arial"/>
              </w:rPr>
              <w:t>n74</w:t>
            </w:r>
          </w:p>
        </w:tc>
        <w:tc>
          <w:tcPr>
            <w:tcW w:w="297" w:type="pct"/>
          </w:tcPr>
          <w:p w:rsidR="00347683" w:rsidRPr="00A1115A" w:rsidRDefault="00347683" w:rsidP="00347683">
            <w:pPr>
              <w:pStyle w:val="TAC"/>
              <w:rPr>
                <w:rFonts w:cs="Arial"/>
              </w:rPr>
            </w:pPr>
            <w:r w:rsidRPr="00A1115A">
              <w:rPr>
                <w:rFonts w:cs="Arial" w:hint="eastAsia"/>
                <w:lang w:eastAsia="ja-JP"/>
              </w:rPr>
              <w:t>15</w:t>
            </w:r>
          </w:p>
        </w:tc>
        <w:tc>
          <w:tcPr>
            <w:tcW w:w="248" w:type="pct"/>
            <w:shd w:val="clear" w:color="auto" w:fill="auto"/>
          </w:tcPr>
          <w:p w:rsidR="00347683" w:rsidRPr="00A1115A" w:rsidRDefault="00347683" w:rsidP="00347683">
            <w:pPr>
              <w:pStyle w:val="TAC"/>
              <w:rPr>
                <w:rFonts w:cs="Arial"/>
              </w:rPr>
            </w:pPr>
            <w:r w:rsidRPr="00A1115A">
              <w:rPr>
                <w:rFonts w:hint="eastAsia"/>
                <w:lang w:eastAsia="ja-JP"/>
              </w:rPr>
              <w:t>25</w:t>
            </w:r>
          </w:p>
        </w:tc>
        <w:tc>
          <w:tcPr>
            <w:tcW w:w="296" w:type="pct"/>
            <w:shd w:val="clear" w:color="auto" w:fill="auto"/>
          </w:tcPr>
          <w:p w:rsidR="00347683" w:rsidRPr="00A1115A" w:rsidRDefault="00347683" w:rsidP="00347683">
            <w:pPr>
              <w:pStyle w:val="TAC"/>
              <w:rPr>
                <w:rFonts w:cs="Arial"/>
                <w:szCs w:val="18"/>
              </w:rPr>
            </w:pPr>
            <w:r w:rsidRPr="00A1115A">
              <w:rPr>
                <w:rFonts w:hint="eastAsia"/>
                <w:lang w:eastAsia="ja-JP"/>
              </w:rPr>
              <w:t>25</w:t>
            </w:r>
            <w:r w:rsidRPr="00A1115A">
              <w:rPr>
                <w:vertAlign w:val="superscript"/>
                <w:lang w:eastAsia="ja-JP"/>
              </w:rPr>
              <w:t>1</w:t>
            </w:r>
          </w:p>
        </w:tc>
        <w:tc>
          <w:tcPr>
            <w:tcW w:w="222" w:type="pct"/>
            <w:shd w:val="clear" w:color="auto" w:fill="auto"/>
          </w:tcPr>
          <w:p w:rsidR="00347683" w:rsidRPr="00A1115A" w:rsidRDefault="00347683" w:rsidP="00347683">
            <w:pPr>
              <w:pStyle w:val="TAC"/>
              <w:rPr>
                <w:rFonts w:cs="Arial"/>
                <w:szCs w:val="18"/>
              </w:rPr>
            </w:pPr>
            <w:r w:rsidRPr="00A1115A">
              <w:rPr>
                <w:rFonts w:hint="eastAsia"/>
                <w:lang w:eastAsia="ja-JP"/>
              </w:rPr>
              <w:t>25</w:t>
            </w:r>
            <w:r w:rsidRPr="00A1115A">
              <w:rPr>
                <w:vertAlign w:val="superscript"/>
                <w:lang w:eastAsia="ja-JP"/>
              </w:rPr>
              <w:t>1</w:t>
            </w:r>
          </w:p>
        </w:tc>
        <w:tc>
          <w:tcPr>
            <w:tcW w:w="286" w:type="pct"/>
            <w:shd w:val="clear" w:color="auto" w:fill="auto"/>
          </w:tcPr>
          <w:p w:rsidR="00347683" w:rsidRPr="00A1115A" w:rsidRDefault="00347683" w:rsidP="00347683">
            <w:pPr>
              <w:pStyle w:val="TAC"/>
              <w:rPr>
                <w:rFonts w:cs="Arial"/>
                <w:szCs w:val="18"/>
              </w:rPr>
            </w:pPr>
            <w:r w:rsidRPr="00A1115A">
              <w:rPr>
                <w:rFonts w:hint="eastAsia"/>
                <w:lang w:eastAsia="ja-JP"/>
              </w:rPr>
              <w:t>25</w:t>
            </w:r>
            <w:r w:rsidRPr="00A1115A">
              <w:rPr>
                <w:vertAlign w:val="superscript"/>
                <w:lang w:eastAsia="ja-JP"/>
              </w:rPr>
              <w:t>1</w:t>
            </w:r>
          </w:p>
        </w:tc>
        <w:tc>
          <w:tcPr>
            <w:tcW w:w="259" w:type="pct"/>
            <w:shd w:val="clear" w:color="auto" w:fill="auto"/>
          </w:tcPr>
          <w:p w:rsidR="00347683" w:rsidRPr="00A1115A" w:rsidRDefault="00347683" w:rsidP="00347683">
            <w:pPr>
              <w:pStyle w:val="TAC"/>
              <w:rPr>
                <w:rFonts w:cs="Arial"/>
              </w:rPr>
            </w:pPr>
          </w:p>
        </w:tc>
        <w:tc>
          <w:tcPr>
            <w:tcW w:w="286" w:type="pct"/>
          </w:tcPr>
          <w:p w:rsidR="00347683" w:rsidRPr="00A1115A" w:rsidRDefault="00347683" w:rsidP="00347683">
            <w:pPr>
              <w:pStyle w:val="TAC"/>
              <w:rPr>
                <w:rFonts w:cs="Arial"/>
              </w:rPr>
            </w:pP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lang w:eastAsia="zh-CN"/>
              </w:rPr>
            </w:pP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lang w:eastAsia="zh-CN"/>
              </w:rPr>
            </w:pPr>
          </w:p>
        </w:tc>
        <w:tc>
          <w:tcPr>
            <w:tcW w:w="210" w:type="pct"/>
          </w:tcPr>
          <w:p w:rsidR="00347683" w:rsidRPr="00A1115A" w:rsidRDefault="00347683" w:rsidP="00347683">
            <w:pPr>
              <w:pStyle w:val="TAC"/>
              <w:rPr>
                <w:rFonts w:cs="Arial"/>
              </w:rPr>
            </w:pPr>
          </w:p>
        </w:tc>
        <w:tc>
          <w:tcPr>
            <w:tcW w:w="225" w:type="pct"/>
          </w:tcPr>
          <w:p w:rsidR="00347683" w:rsidRPr="00A1115A" w:rsidRDefault="00347683" w:rsidP="00347683">
            <w:pPr>
              <w:pStyle w:val="TAC"/>
              <w:rPr>
                <w:rFonts w:cs="Arial"/>
              </w:rPr>
            </w:pPr>
          </w:p>
        </w:tc>
        <w:tc>
          <w:tcPr>
            <w:tcW w:w="242" w:type="pct"/>
          </w:tcPr>
          <w:p w:rsidR="00347683" w:rsidRPr="00A1115A" w:rsidRDefault="00347683" w:rsidP="00347683">
            <w:pPr>
              <w:pStyle w:val="TAC"/>
              <w:rPr>
                <w:rFonts w:cs="Arial"/>
              </w:rPr>
            </w:pPr>
          </w:p>
        </w:tc>
        <w:tc>
          <w:tcPr>
            <w:tcW w:w="230" w:type="pct"/>
          </w:tcPr>
          <w:p w:rsidR="00347683" w:rsidRPr="00A1115A" w:rsidRDefault="00347683" w:rsidP="00347683">
            <w:pPr>
              <w:pStyle w:val="TAC"/>
              <w:rPr>
                <w:rFonts w:cs="Arial"/>
              </w:rPr>
            </w:pPr>
          </w:p>
        </w:tc>
        <w:tc>
          <w:tcPr>
            <w:tcW w:w="217" w:type="pct"/>
          </w:tcPr>
          <w:p w:rsidR="00347683" w:rsidRPr="00A1115A" w:rsidRDefault="00347683" w:rsidP="00347683">
            <w:pPr>
              <w:pStyle w:val="TAC"/>
              <w:rPr>
                <w:rFonts w:cs="Arial"/>
              </w:rPr>
            </w:pPr>
          </w:p>
        </w:tc>
        <w:tc>
          <w:tcPr>
            <w:tcW w:w="370" w:type="pct"/>
            <w:tcBorders>
              <w:bottom w:val="nil"/>
            </w:tcBorders>
            <w:shd w:val="clear" w:color="auto" w:fill="auto"/>
          </w:tcPr>
          <w:p w:rsidR="00347683" w:rsidRPr="00A1115A" w:rsidRDefault="00347683" w:rsidP="00347683">
            <w:pPr>
              <w:pStyle w:val="TAC"/>
              <w:rPr>
                <w:lang w:eastAsia="zh-CN"/>
              </w:rPr>
            </w:pPr>
            <w:r w:rsidRPr="00A1115A">
              <w:rPr>
                <w:lang w:eastAsia="zh-CN"/>
              </w:rPr>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rPr>
                <w:rFonts w:cs="Arial"/>
              </w:rPr>
            </w:pPr>
          </w:p>
        </w:tc>
        <w:tc>
          <w:tcPr>
            <w:tcW w:w="297" w:type="pct"/>
          </w:tcPr>
          <w:p w:rsidR="00347683" w:rsidRPr="00A1115A" w:rsidRDefault="00347683" w:rsidP="00347683">
            <w:pPr>
              <w:pStyle w:val="TAC"/>
              <w:rPr>
                <w:rFonts w:cs="Arial"/>
              </w:rPr>
            </w:pPr>
            <w:r w:rsidRPr="00A1115A">
              <w:rPr>
                <w:rFonts w:cs="Arial" w:hint="eastAsia"/>
                <w:lang w:eastAsia="ja-JP"/>
              </w:rPr>
              <w:t>30</w:t>
            </w:r>
          </w:p>
        </w:tc>
        <w:tc>
          <w:tcPr>
            <w:tcW w:w="248" w:type="pct"/>
            <w:shd w:val="clear" w:color="auto" w:fill="auto"/>
          </w:tcPr>
          <w:p w:rsidR="00347683" w:rsidRPr="00A1115A" w:rsidRDefault="00347683" w:rsidP="00347683">
            <w:pPr>
              <w:pStyle w:val="TAC"/>
              <w:rPr>
                <w:rFonts w:cs="Arial"/>
              </w:rPr>
            </w:pPr>
          </w:p>
        </w:tc>
        <w:tc>
          <w:tcPr>
            <w:tcW w:w="296" w:type="pct"/>
            <w:shd w:val="clear" w:color="auto" w:fill="auto"/>
          </w:tcPr>
          <w:p w:rsidR="00347683" w:rsidRPr="00A1115A" w:rsidRDefault="00347683" w:rsidP="00347683">
            <w:pPr>
              <w:pStyle w:val="TAC"/>
              <w:rPr>
                <w:rFonts w:cs="Arial"/>
                <w:szCs w:val="18"/>
              </w:rPr>
            </w:pPr>
            <w:r w:rsidRPr="00A1115A">
              <w:rPr>
                <w:rFonts w:hint="eastAsia"/>
                <w:lang w:eastAsia="ja-JP"/>
              </w:rPr>
              <w:t>10</w:t>
            </w:r>
            <w:r w:rsidRPr="00A1115A">
              <w:rPr>
                <w:vertAlign w:val="superscript"/>
                <w:lang w:eastAsia="ja-JP"/>
              </w:rPr>
              <w:t>1</w:t>
            </w:r>
          </w:p>
        </w:tc>
        <w:tc>
          <w:tcPr>
            <w:tcW w:w="222" w:type="pct"/>
            <w:shd w:val="clear" w:color="auto" w:fill="auto"/>
          </w:tcPr>
          <w:p w:rsidR="00347683" w:rsidRPr="00A1115A" w:rsidRDefault="00347683" w:rsidP="00347683">
            <w:pPr>
              <w:pStyle w:val="TAC"/>
              <w:rPr>
                <w:rFonts w:cs="Arial"/>
                <w:szCs w:val="18"/>
              </w:rPr>
            </w:pPr>
            <w:r w:rsidRPr="00A1115A">
              <w:rPr>
                <w:rFonts w:hint="eastAsia"/>
                <w:lang w:eastAsia="ja-JP"/>
              </w:rPr>
              <w:t>10</w:t>
            </w:r>
            <w:r w:rsidRPr="00A1115A">
              <w:rPr>
                <w:vertAlign w:val="superscript"/>
                <w:lang w:eastAsia="ja-JP"/>
              </w:rPr>
              <w:t>1</w:t>
            </w:r>
          </w:p>
        </w:tc>
        <w:tc>
          <w:tcPr>
            <w:tcW w:w="286" w:type="pct"/>
            <w:shd w:val="clear" w:color="auto" w:fill="auto"/>
          </w:tcPr>
          <w:p w:rsidR="00347683" w:rsidRPr="00A1115A" w:rsidRDefault="00347683" w:rsidP="00347683">
            <w:pPr>
              <w:pStyle w:val="TAC"/>
              <w:rPr>
                <w:rFonts w:cs="Arial"/>
                <w:szCs w:val="18"/>
              </w:rPr>
            </w:pPr>
            <w:r w:rsidRPr="00A1115A">
              <w:rPr>
                <w:rFonts w:hint="eastAsia"/>
                <w:lang w:eastAsia="ja-JP"/>
              </w:rPr>
              <w:t>10</w:t>
            </w:r>
            <w:r w:rsidRPr="00A1115A">
              <w:rPr>
                <w:vertAlign w:val="superscript"/>
                <w:lang w:eastAsia="ja-JP"/>
              </w:rPr>
              <w:t>1</w:t>
            </w:r>
          </w:p>
        </w:tc>
        <w:tc>
          <w:tcPr>
            <w:tcW w:w="259" w:type="pct"/>
            <w:shd w:val="clear" w:color="auto" w:fill="auto"/>
          </w:tcPr>
          <w:p w:rsidR="00347683" w:rsidRPr="00A1115A" w:rsidRDefault="00347683" w:rsidP="00347683">
            <w:pPr>
              <w:pStyle w:val="TAC"/>
              <w:rPr>
                <w:rFonts w:cs="Arial"/>
              </w:rPr>
            </w:pPr>
          </w:p>
        </w:tc>
        <w:tc>
          <w:tcPr>
            <w:tcW w:w="286" w:type="pct"/>
          </w:tcPr>
          <w:p w:rsidR="00347683" w:rsidRPr="00A1115A" w:rsidRDefault="00347683" w:rsidP="00347683">
            <w:pPr>
              <w:pStyle w:val="TAC"/>
              <w:rPr>
                <w:rFonts w:cs="Arial"/>
              </w:rPr>
            </w:pP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lang w:eastAsia="zh-CN"/>
              </w:rPr>
            </w:pP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lang w:eastAsia="zh-CN"/>
              </w:rPr>
            </w:pPr>
          </w:p>
        </w:tc>
        <w:tc>
          <w:tcPr>
            <w:tcW w:w="210" w:type="pct"/>
          </w:tcPr>
          <w:p w:rsidR="00347683" w:rsidRPr="00A1115A" w:rsidRDefault="00347683" w:rsidP="00347683">
            <w:pPr>
              <w:pStyle w:val="TAC"/>
              <w:rPr>
                <w:rFonts w:cs="Arial"/>
              </w:rPr>
            </w:pPr>
          </w:p>
        </w:tc>
        <w:tc>
          <w:tcPr>
            <w:tcW w:w="225" w:type="pct"/>
          </w:tcPr>
          <w:p w:rsidR="00347683" w:rsidRPr="00A1115A" w:rsidRDefault="00347683" w:rsidP="00347683">
            <w:pPr>
              <w:pStyle w:val="TAC"/>
              <w:rPr>
                <w:rFonts w:cs="Arial"/>
              </w:rPr>
            </w:pPr>
          </w:p>
        </w:tc>
        <w:tc>
          <w:tcPr>
            <w:tcW w:w="242" w:type="pct"/>
          </w:tcPr>
          <w:p w:rsidR="00347683" w:rsidRPr="00A1115A" w:rsidRDefault="00347683" w:rsidP="00347683">
            <w:pPr>
              <w:pStyle w:val="TAC"/>
              <w:rPr>
                <w:rFonts w:cs="Arial"/>
              </w:rPr>
            </w:pPr>
          </w:p>
        </w:tc>
        <w:tc>
          <w:tcPr>
            <w:tcW w:w="230" w:type="pct"/>
          </w:tcPr>
          <w:p w:rsidR="00347683" w:rsidRPr="00A1115A" w:rsidRDefault="00347683" w:rsidP="00347683">
            <w:pPr>
              <w:pStyle w:val="TAC"/>
              <w:rPr>
                <w:rFonts w:cs="Arial"/>
              </w:rPr>
            </w:pPr>
          </w:p>
        </w:tc>
        <w:tc>
          <w:tcPr>
            <w:tcW w:w="217" w:type="pct"/>
          </w:tcPr>
          <w:p w:rsidR="00347683" w:rsidRPr="00A1115A" w:rsidRDefault="00347683" w:rsidP="00347683">
            <w:pPr>
              <w:pStyle w:val="TAC"/>
              <w:rPr>
                <w:rFonts w:cs="Arial"/>
              </w:rPr>
            </w:pPr>
          </w:p>
        </w:tc>
        <w:tc>
          <w:tcPr>
            <w:tcW w:w="370" w:type="pct"/>
            <w:tcBorders>
              <w:top w:val="nil"/>
              <w:bottom w:val="nil"/>
            </w:tcBorders>
            <w:shd w:val="clear" w:color="auto" w:fill="auto"/>
          </w:tcPr>
          <w:p w:rsidR="00347683" w:rsidRPr="00A1115A" w:rsidRDefault="00347683" w:rsidP="00347683">
            <w:pPr>
              <w:pStyle w:val="TAC"/>
              <w:rPr>
                <w:lang w:eastAsia="zh-CN"/>
              </w:rPr>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rPr>
                <w:rFonts w:cs="Arial"/>
              </w:rPr>
            </w:pPr>
          </w:p>
        </w:tc>
        <w:tc>
          <w:tcPr>
            <w:tcW w:w="297" w:type="pct"/>
          </w:tcPr>
          <w:p w:rsidR="00347683" w:rsidRPr="00A1115A" w:rsidRDefault="00347683" w:rsidP="00347683">
            <w:pPr>
              <w:pStyle w:val="TAC"/>
              <w:rPr>
                <w:rFonts w:cs="Arial"/>
              </w:rPr>
            </w:pPr>
            <w:r w:rsidRPr="00A1115A">
              <w:rPr>
                <w:rFonts w:cs="Arial" w:hint="eastAsia"/>
                <w:lang w:eastAsia="ja-JP"/>
              </w:rPr>
              <w:t>6</w:t>
            </w:r>
            <w:r w:rsidRPr="00A1115A">
              <w:rPr>
                <w:rFonts w:cs="Arial"/>
                <w:lang w:eastAsia="ja-JP"/>
              </w:rPr>
              <w:t>0</w:t>
            </w:r>
          </w:p>
        </w:tc>
        <w:tc>
          <w:tcPr>
            <w:tcW w:w="248" w:type="pct"/>
            <w:shd w:val="clear" w:color="auto" w:fill="auto"/>
          </w:tcPr>
          <w:p w:rsidR="00347683" w:rsidRPr="00A1115A" w:rsidRDefault="00347683" w:rsidP="00347683">
            <w:pPr>
              <w:pStyle w:val="TAC"/>
              <w:rPr>
                <w:rFonts w:cs="Arial"/>
              </w:rPr>
            </w:pPr>
          </w:p>
        </w:tc>
        <w:tc>
          <w:tcPr>
            <w:tcW w:w="296" w:type="pct"/>
            <w:shd w:val="clear" w:color="auto" w:fill="auto"/>
          </w:tcPr>
          <w:p w:rsidR="00347683" w:rsidRPr="00A1115A" w:rsidRDefault="00347683" w:rsidP="00347683">
            <w:pPr>
              <w:pStyle w:val="TAC"/>
              <w:rPr>
                <w:rFonts w:cs="Arial"/>
                <w:szCs w:val="18"/>
              </w:rPr>
            </w:pPr>
            <w:r w:rsidRPr="00A1115A">
              <w:rPr>
                <w:rFonts w:hint="eastAsia"/>
                <w:lang w:eastAsia="ja-JP"/>
              </w:rPr>
              <w:t>5</w:t>
            </w:r>
            <w:r w:rsidRPr="00A1115A">
              <w:rPr>
                <w:vertAlign w:val="superscript"/>
                <w:lang w:eastAsia="ja-JP"/>
              </w:rPr>
              <w:t>1</w:t>
            </w:r>
          </w:p>
        </w:tc>
        <w:tc>
          <w:tcPr>
            <w:tcW w:w="222" w:type="pct"/>
            <w:shd w:val="clear" w:color="auto" w:fill="auto"/>
          </w:tcPr>
          <w:p w:rsidR="00347683" w:rsidRPr="00A1115A" w:rsidRDefault="00347683" w:rsidP="00347683">
            <w:pPr>
              <w:pStyle w:val="TAC"/>
              <w:rPr>
                <w:rFonts w:cs="Arial"/>
                <w:szCs w:val="18"/>
              </w:rPr>
            </w:pPr>
            <w:r w:rsidRPr="00A1115A">
              <w:rPr>
                <w:rFonts w:hint="eastAsia"/>
                <w:lang w:eastAsia="ja-JP"/>
              </w:rPr>
              <w:t>5</w:t>
            </w:r>
            <w:r w:rsidRPr="00A1115A">
              <w:rPr>
                <w:vertAlign w:val="superscript"/>
                <w:lang w:eastAsia="ja-JP"/>
              </w:rPr>
              <w:t>1</w:t>
            </w:r>
          </w:p>
        </w:tc>
        <w:tc>
          <w:tcPr>
            <w:tcW w:w="286" w:type="pct"/>
            <w:shd w:val="clear" w:color="auto" w:fill="auto"/>
          </w:tcPr>
          <w:p w:rsidR="00347683" w:rsidRPr="00A1115A" w:rsidRDefault="00347683" w:rsidP="00347683">
            <w:pPr>
              <w:pStyle w:val="TAC"/>
              <w:rPr>
                <w:rFonts w:cs="Arial"/>
                <w:szCs w:val="18"/>
              </w:rPr>
            </w:pPr>
            <w:r w:rsidRPr="00A1115A">
              <w:rPr>
                <w:rFonts w:hint="eastAsia"/>
                <w:lang w:eastAsia="ja-JP"/>
              </w:rPr>
              <w:t>5</w:t>
            </w:r>
            <w:r w:rsidRPr="00A1115A">
              <w:rPr>
                <w:vertAlign w:val="superscript"/>
                <w:lang w:eastAsia="ja-JP"/>
              </w:rPr>
              <w:t>1</w:t>
            </w:r>
          </w:p>
        </w:tc>
        <w:tc>
          <w:tcPr>
            <w:tcW w:w="259" w:type="pct"/>
            <w:shd w:val="clear" w:color="auto" w:fill="auto"/>
          </w:tcPr>
          <w:p w:rsidR="00347683" w:rsidRPr="00A1115A" w:rsidRDefault="00347683" w:rsidP="00347683">
            <w:pPr>
              <w:pStyle w:val="TAC"/>
              <w:rPr>
                <w:rFonts w:cs="Arial"/>
              </w:rPr>
            </w:pPr>
          </w:p>
        </w:tc>
        <w:tc>
          <w:tcPr>
            <w:tcW w:w="286" w:type="pct"/>
          </w:tcPr>
          <w:p w:rsidR="00347683" w:rsidRPr="00A1115A" w:rsidRDefault="00347683" w:rsidP="00347683">
            <w:pPr>
              <w:pStyle w:val="TAC"/>
              <w:rPr>
                <w:rFonts w:cs="Arial"/>
              </w:rPr>
            </w:pP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lang w:eastAsia="zh-CN"/>
              </w:rPr>
            </w:pP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lang w:eastAsia="zh-CN"/>
              </w:rPr>
            </w:pPr>
          </w:p>
        </w:tc>
        <w:tc>
          <w:tcPr>
            <w:tcW w:w="210" w:type="pct"/>
          </w:tcPr>
          <w:p w:rsidR="00347683" w:rsidRPr="00A1115A" w:rsidRDefault="00347683" w:rsidP="00347683">
            <w:pPr>
              <w:pStyle w:val="TAC"/>
              <w:rPr>
                <w:rFonts w:cs="Arial"/>
              </w:rPr>
            </w:pPr>
          </w:p>
        </w:tc>
        <w:tc>
          <w:tcPr>
            <w:tcW w:w="225" w:type="pct"/>
          </w:tcPr>
          <w:p w:rsidR="00347683" w:rsidRPr="00A1115A" w:rsidRDefault="00347683" w:rsidP="00347683">
            <w:pPr>
              <w:pStyle w:val="TAC"/>
              <w:rPr>
                <w:rFonts w:cs="Arial"/>
              </w:rPr>
            </w:pPr>
          </w:p>
        </w:tc>
        <w:tc>
          <w:tcPr>
            <w:tcW w:w="242" w:type="pct"/>
          </w:tcPr>
          <w:p w:rsidR="00347683" w:rsidRPr="00A1115A" w:rsidRDefault="00347683" w:rsidP="00347683">
            <w:pPr>
              <w:pStyle w:val="TAC"/>
              <w:rPr>
                <w:rFonts w:cs="Arial"/>
              </w:rPr>
            </w:pPr>
          </w:p>
        </w:tc>
        <w:tc>
          <w:tcPr>
            <w:tcW w:w="230" w:type="pct"/>
          </w:tcPr>
          <w:p w:rsidR="00347683" w:rsidRPr="00A1115A" w:rsidRDefault="00347683" w:rsidP="00347683">
            <w:pPr>
              <w:pStyle w:val="TAC"/>
              <w:rPr>
                <w:rFonts w:cs="Arial"/>
              </w:rPr>
            </w:pPr>
          </w:p>
        </w:tc>
        <w:tc>
          <w:tcPr>
            <w:tcW w:w="217" w:type="pct"/>
          </w:tcPr>
          <w:p w:rsidR="00347683" w:rsidRPr="00A1115A" w:rsidRDefault="00347683" w:rsidP="00347683">
            <w:pPr>
              <w:pStyle w:val="TAC"/>
              <w:rPr>
                <w:rFonts w:cs="Arial"/>
              </w:rPr>
            </w:pPr>
          </w:p>
        </w:tc>
        <w:tc>
          <w:tcPr>
            <w:tcW w:w="370" w:type="pct"/>
            <w:tcBorders>
              <w:top w:val="nil"/>
              <w:bottom w:val="single" w:sz="4" w:space="0" w:color="auto"/>
            </w:tcBorders>
            <w:shd w:val="clear" w:color="auto" w:fill="auto"/>
          </w:tcPr>
          <w:p w:rsidR="00347683" w:rsidRPr="00A1115A" w:rsidRDefault="00347683" w:rsidP="00347683">
            <w:pPr>
              <w:pStyle w:val="TAC"/>
              <w:rPr>
                <w:lang w:eastAsia="zh-CN"/>
              </w:rPr>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rPr>
                <w:rFonts w:cs="Arial"/>
              </w:rPr>
            </w:pPr>
            <w:r w:rsidRPr="00A1115A">
              <w:rPr>
                <w:rFonts w:cs="Arial"/>
              </w:rPr>
              <w:t>n77</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rPr>
                <w:rFonts w:cs="Arial"/>
              </w:rPr>
            </w:pPr>
          </w:p>
        </w:tc>
        <w:tc>
          <w:tcPr>
            <w:tcW w:w="296" w:type="pct"/>
            <w:shd w:val="clear" w:color="auto" w:fill="auto"/>
          </w:tcPr>
          <w:p w:rsidR="00347683" w:rsidRPr="00A1115A" w:rsidRDefault="00347683" w:rsidP="00347683">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rsidR="00347683" w:rsidRPr="00A1115A" w:rsidRDefault="00347683" w:rsidP="00347683">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rsidR="00347683" w:rsidRPr="00A1115A" w:rsidRDefault="00347683" w:rsidP="00347683">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rsidR="00347683" w:rsidRPr="00A1115A" w:rsidRDefault="00347683" w:rsidP="00347683">
            <w:pPr>
              <w:pStyle w:val="TAC"/>
              <w:rPr>
                <w:rFonts w:cs="Arial"/>
              </w:rPr>
            </w:pPr>
            <w:r w:rsidRPr="00A1115A">
              <w:rPr>
                <w:lang w:val="en-US" w:eastAsia="zh-CN"/>
              </w:rPr>
              <w:t>128</w:t>
            </w:r>
          </w:p>
        </w:tc>
        <w:tc>
          <w:tcPr>
            <w:tcW w:w="286" w:type="pct"/>
          </w:tcPr>
          <w:p w:rsidR="00347683" w:rsidRPr="00A1115A" w:rsidRDefault="00347683" w:rsidP="00347683">
            <w:pPr>
              <w:pStyle w:val="TAC"/>
              <w:rPr>
                <w:rFonts w:cs="Arial"/>
              </w:rPr>
            </w:pPr>
            <w:r w:rsidRPr="00A1115A">
              <w:rPr>
                <w:lang w:val="en-US" w:eastAsia="zh-CN"/>
              </w:rPr>
              <w:t>160</w:t>
            </w: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rFonts w:cs="Arial"/>
              </w:rPr>
            </w:pPr>
            <w:r w:rsidRPr="00A1115A">
              <w:rPr>
                <w:lang w:eastAsia="zh-CN"/>
              </w:rPr>
              <w:t>216</w:t>
            </w: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rFonts w:cs="Arial"/>
              </w:rPr>
            </w:pPr>
            <w:r w:rsidRPr="00A1115A">
              <w:rPr>
                <w:rFonts w:hint="eastAsia"/>
                <w:lang w:eastAsia="zh-CN"/>
              </w:rPr>
              <w:t>270</w:t>
            </w:r>
          </w:p>
        </w:tc>
        <w:tc>
          <w:tcPr>
            <w:tcW w:w="210" w:type="pct"/>
          </w:tcPr>
          <w:p w:rsidR="00347683" w:rsidRPr="00A1115A" w:rsidRDefault="00347683" w:rsidP="00347683">
            <w:pPr>
              <w:pStyle w:val="TAC"/>
              <w:rPr>
                <w:rFonts w:cs="Arial"/>
              </w:rPr>
            </w:pPr>
          </w:p>
        </w:tc>
        <w:tc>
          <w:tcPr>
            <w:tcW w:w="225" w:type="pct"/>
          </w:tcPr>
          <w:p w:rsidR="00347683" w:rsidRPr="00A1115A" w:rsidRDefault="00347683" w:rsidP="00347683">
            <w:pPr>
              <w:pStyle w:val="TAC"/>
              <w:rPr>
                <w:rFonts w:cs="Arial"/>
              </w:rPr>
            </w:pPr>
          </w:p>
        </w:tc>
        <w:tc>
          <w:tcPr>
            <w:tcW w:w="242" w:type="pct"/>
          </w:tcPr>
          <w:p w:rsidR="00347683" w:rsidRPr="00A1115A" w:rsidRDefault="00347683" w:rsidP="00347683">
            <w:pPr>
              <w:pStyle w:val="TAC"/>
              <w:rPr>
                <w:rFonts w:cs="Arial"/>
              </w:rPr>
            </w:pPr>
          </w:p>
        </w:tc>
        <w:tc>
          <w:tcPr>
            <w:tcW w:w="230" w:type="pct"/>
          </w:tcPr>
          <w:p w:rsidR="00347683" w:rsidRPr="00A1115A" w:rsidRDefault="00347683" w:rsidP="00347683">
            <w:pPr>
              <w:pStyle w:val="TAC"/>
              <w:rPr>
                <w:rFonts w:cs="Arial"/>
              </w:rPr>
            </w:pPr>
          </w:p>
        </w:tc>
        <w:tc>
          <w:tcPr>
            <w:tcW w:w="217" w:type="pct"/>
          </w:tcPr>
          <w:p w:rsidR="00347683" w:rsidRPr="00A1115A" w:rsidRDefault="00347683" w:rsidP="00347683">
            <w:pPr>
              <w:pStyle w:val="TAC"/>
              <w:rPr>
                <w:rFonts w:cs="Arial"/>
              </w:rPr>
            </w:pPr>
          </w:p>
        </w:tc>
        <w:tc>
          <w:tcPr>
            <w:tcW w:w="370" w:type="pct"/>
            <w:tcBorders>
              <w:bottom w:val="nil"/>
            </w:tcBorders>
            <w:shd w:val="clear" w:color="auto" w:fill="auto"/>
          </w:tcPr>
          <w:p w:rsidR="00347683" w:rsidRPr="00A1115A" w:rsidRDefault="00347683" w:rsidP="00347683">
            <w:pPr>
              <w:pStyle w:val="TAC"/>
              <w:rPr>
                <w:rFonts w:cs="Arial"/>
              </w:rPr>
            </w:pPr>
            <w:r w:rsidRPr="00A1115A">
              <w:rPr>
                <w:rFonts w:hint="eastAsia"/>
                <w:lang w:eastAsia="zh-CN"/>
              </w:rPr>
              <w:t>TDD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rPr>
                <w:rFonts w:cs="Arial"/>
              </w:rPr>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rPr>
                <w:rFonts w:cs="Arial"/>
              </w:rPr>
            </w:pPr>
          </w:p>
        </w:tc>
        <w:tc>
          <w:tcPr>
            <w:tcW w:w="296" w:type="pct"/>
            <w:shd w:val="clear" w:color="auto" w:fill="auto"/>
          </w:tcPr>
          <w:p w:rsidR="00347683" w:rsidRPr="00A1115A" w:rsidRDefault="00347683" w:rsidP="00347683">
            <w:pPr>
              <w:pStyle w:val="TAC"/>
              <w:rPr>
                <w:rFonts w:cs="Arial"/>
              </w:rPr>
            </w:pPr>
            <w:r w:rsidRPr="00A1115A">
              <w:rPr>
                <w:rFonts w:cs="Arial" w:hint="eastAsia"/>
                <w:szCs w:val="18"/>
              </w:rPr>
              <w:t>24</w:t>
            </w:r>
          </w:p>
        </w:tc>
        <w:tc>
          <w:tcPr>
            <w:tcW w:w="222" w:type="pct"/>
            <w:shd w:val="clear" w:color="auto" w:fill="auto"/>
          </w:tcPr>
          <w:p w:rsidR="00347683" w:rsidRPr="00A1115A" w:rsidRDefault="00347683" w:rsidP="00347683">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rsidR="00347683" w:rsidRPr="00A1115A" w:rsidRDefault="00347683" w:rsidP="00347683">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rsidR="00347683" w:rsidRPr="00A1115A" w:rsidRDefault="00347683" w:rsidP="00347683">
            <w:pPr>
              <w:pStyle w:val="TAC"/>
              <w:rPr>
                <w:rFonts w:cs="Arial"/>
              </w:rPr>
            </w:pPr>
            <w:r w:rsidRPr="00A1115A">
              <w:rPr>
                <w:lang w:val="en-US" w:eastAsia="zh-CN"/>
              </w:rPr>
              <w:t>64</w:t>
            </w:r>
          </w:p>
        </w:tc>
        <w:tc>
          <w:tcPr>
            <w:tcW w:w="286" w:type="pct"/>
          </w:tcPr>
          <w:p w:rsidR="00347683" w:rsidRPr="00A1115A" w:rsidRDefault="00347683" w:rsidP="00347683">
            <w:pPr>
              <w:pStyle w:val="TAC"/>
              <w:rPr>
                <w:rFonts w:cs="Arial"/>
              </w:rPr>
            </w:pPr>
            <w:r w:rsidRPr="00A1115A">
              <w:rPr>
                <w:rFonts w:eastAsia="Malgun Gothic"/>
              </w:rPr>
              <w:t>75</w:t>
            </w: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rFonts w:cs="Arial"/>
              </w:rPr>
            </w:pPr>
            <w:r w:rsidRPr="00A1115A">
              <w:rPr>
                <w:lang w:eastAsia="zh-CN"/>
              </w:rPr>
              <w:t>100</w:t>
            </w: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rFonts w:cs="Arial"/>
              </w:rPr>
            </w:pPr>
            <w:r w:rsidRPr="00A1115A">
              <w:rPr>
                <w:rFonts w:hint="eastAsia"/>
                <w:lang w:eastAsia="zh-CN"/>
              </w:rPr>
              <w:t>1</w:t>
            </w:r>
            <w:r w:rsidRPr="00A1115A">
              <w:rPr>
                <w:lang w:eastAsia="zh-CN"/>
              </w:rPr>
              <w:t>28</w:t>
            </w:r>
          </w:p>
        </w:tc>
        <w:tc>
          <w:tcPr>
            <w:tcW w:w="210" w:type="pct"/>
          </w:tcPr>
          <w:p w:rsidR="00347683" w:rsidRPr="00A1115A" w:rsidRDefault="00347683" w:rsidP="00347683">
            <w:pPr>
              <w:pStyle w:val="TAC"/>
              <w:rPr>
                <w:rFonts w:cs="Arial"/>
              </w:rPr>
            </w:pPr>
            <w:r w:rsidRPr="00A1115A">
              <w:rPr>
                <w:rFonts w:hint="eastAsia"/>
                <w:lang w:eastAsia="zh-CN"/>
              </w:rPr>
              <w:t>162</w:t>
            </w:r>
          </w:p>
        </w:tc>
        <w:tc>
          <w:tcPr>
            <w:tcW w:w="225" w:type="pct"/>
          </w:tcPr>
          <w:p w:rsidR="00347683" w:rsidRPr="00A1115A" w:rsidRDefault="00347683" w:rsidP="00347683">
            <w:pPr>
              <w:pStyle w:val="TAC"/>
              <w:rPr>
                <w:lang w:eastAsia="zh-CN"/>
              </w:rPr>
            </w:pPr>
            <w:r w:rsidRPr="00A1115A">
              <w:rPr>
                <w:rFonts w:hint="eastAsia"/>
                <w:lang w:eastAsia="zh-CN"/>
              </w:rPr>
              <w:t>180</w:t>
            </w:r>
          </w:p>
        </w:tc>
        <w:tc>
          <w:tcPr>
            <w:tcW w:w="242" w:type="pct"/>
          </w:tcPr>
          <w:p w:rsidR="00347683" w:rsidRPr="00A1115A" w:rsidRDefault="00347683" w:rsidP="00347683">
            <w:pPr>
              <w:pStyle w:val="TAC"/>
              <w:rPr>
                <w:rFonts w:cs="Arial"/>
              </w:rPr>
            </w:pPr>
            <w:r w:rsidRPr="00A1115A">
              <w:rPr>
                <w:rFonts w:hint="eastAsia"/>
                <w:lang w:eastAsia="zh-CN"/>
              </w:rPr>
              <w:t>21</w:t>
            </w:r>
            <w:r w:rsidRPr="00A1115A">
              <w:rPr>
                <w:lang w:eastAsia="zh-CN"/>
              </w:rPr>
              <w:t>6</w:t>
            </w:r>
          </w:p>
        </w:tc>
        <w:tc>
          <w:tcPr>
            <w:tcW w:w="230" w:type="pct"/>
          </w:tcPr>
          <w:p w:rsidR="00347683" w:rsidRPr="00A1115A" w:rsidRDefault="00347683" w:rsidP="00347683">
            <w:pPr>
              <w:pStyle w:val="TAC"/>
              <w:rPr>
                <w:lang w:eastAsia="zh-CN"/>
              </w:rPr>
            </w:pPr>
            <w:r w:rsidRPr="00A1115A">
              <w:rPr>
                <w:lang w:eastAsia="zh-CN"/>
              </w:rPr>
              <w:t>243</w:t>
            </w:r>
          </w:p>
        </w:tc>
        <w:tc>
          <w:tcPr>
            <w:tcW w:w="217" w:type="pct"/>
          </w:tcPr>
          <w:p w:rsidR="00347683" w:rsidRPr="00A1115A" w:rsidRDefault="00347683" w:rsidP="00347683">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rsidR="00347683" w:rsidRPr="00A1115A" w:rsidRDefault="00347683" w:rsidP="00347683">
            <w:pPr>
              <w:pStyle w:val="TAC"/>
              <w:rPr>
                <w:rFonts w:cs="Arial"/>
              </w:rPr>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rPr>
                <w:rFonts w:cs="Arial"/>
              </w:rPr>
            </w:pPr>
          </w:p>
        </w:tc>
        <w:tc>
          <w:tcPr>
            <w:tcW w:w="297" w:type="pct"/>
          </w:tcPr>
          <w:p w:rsidR="00347683" w:rsidRPr="00A1115A" w:rsidRDefault="00347683" w:rsidP="00347683">
            <w:pPr>
              <w:pStyle w:val="TAC"/>
              <w:rPr>
                <w:rFonts w:cs="Arial"/>
              </w:rPr>
            </w:pPr>
            <w:r w:rsidRPr="00A1115A">
              <w:rPr>
                <w:rFonts w:cs="Arial"/>
              </w:rPr>
              <w:t>60</w:t>
            </w:r>
          </w:p>
        </w:tc>
        <w:tc>
          <w:tcPr>
            <w:tcW w:w="248" w:type="pct"/>
            <w:shd w:val="clear" w:color="auto" w:fill="auto"/>
          </w:tcPr>
          <w:p w:rsidR="00347683" w:rsidRPr="00A1115A" w:rsidRDefault="00347683" w:rsidP="00347683">
            <w:pPr>
              <w:pStyle w:val="TAC"/>
              <w:rPr>
                <w:rFonts w:cs="Arial"/>
              </w:rPr>
            </w:pPr>
          </w:p>
        </w:tc>
        <w:tc>
          <w:tcPr>
            <w:tcW w:w="296" w:type="pct"/>
            <w:shd w:val="clear" w:color="auto" w:fill="auto"/>
          </w:tcPr>
          <w:p w:rsidR="00347683" w:rsidRPr="00A1115A" w:rsidRDefault="00347683" w:rsidP="00347683">
            <w:pPr>
              <w:pStyle w:val="TAC"/>
              <w:rPr>
                <w:rFonts w:cs="Arial"/>
              </w:rPr>
            </w:pPr>
            <w:r w:rsidRPr="00A1115A">
              <w:rPr>
                <w:lang w:eastAsia="zh-CN"/>
              </w:rPr>
              <w:t>10</w:t>
            </w:r>
          </w:p>
        </w:tc>
        <w:tc>
          <w:tcPr>
            <w:tcW w:w="222" w:type="pct"/>
            <w:shd w:val="clear" w:color="auto" w:fill="auto"/>
          </w:tcPr>
          <w:p w:rsidR="00347683" w:rsidRPr="00A1115A" w:rsidRDefault="00347683" w:rsidP="00347683">
            <w:pPr>
              <w:pStyle w:val="TAC"/>
              <w:rPr>
                <w:rFonts w:cs="Arial"/>
              </w:rPr>
            </w:pPr>
            <w:r w:rsidRPr="00A1115A">
              <w:rPr>
                <w:rFonts w:cs="Arial" w:hint="eastAsia"/>
                <w:szCs w:val="18"/>
              </w:rPr>
              <w:t>18</w:t>
            </w:r>
          </w:p>
        </w:tc>
        <w:tc>
          <w:tcPr>
            <w:tcW w:w="286" w:type="pct"/>
            <w:shd w:val="clear" w:color="auto" w:fill="auto"/>
          </w:tcPr>
          <w:p w:rsidR="00347683" w:rsidRPr="00A1115A" w:rsidRDefault="00347683" w:rsidP="00347683">
            <w:pPr>
              <w:pStyle w:val="TAC"/>
              <w:rPr>
                <w:rFonts w:cs="Arial"/>
              </w:rPr>
            </w:pPr>
            <w:r w:rsidRPr="00A1115A">
              <w:rPr>
                <w:rFonts w:cs="Arial" w:hint="eastAsia"/>
                <w:szCs w:val="18"/>
              </w:rPr>
              <w:t>24</w:t>
            </w:r>
          </w:p>
        </w:tc>
        <w:tc>
          <w:tcPr>
            <w:tcW w:w="259" w:type="pct"/>
            <w:shd w:val="clear" w:color="auto" w:fill="auto"/>
          </w:tcPr>
          <w:p w:rsidR="00347683" w:rsidRPr="00A1115A" w:rsidRDefault="00347683" w:rsidP="00347683">
            <w:pPr>
              <w:pStyle w:val="TAC"/>
              <w:rPr>
                <w:rFonts w:cs="Arial"/>
              </w:rPr>
            </w:pPr>
            <w:r w:rsidRPr="00A1115A">
              <w:rPr>
                <w:lang w:val="en-US" w:eastAsia="zh-CN"/>
              </w:rPr>
              <w:t>30</w:t>
            </w:r>
          </w:p>
        </w:tc>
        <w:tc>
          <w:tcPr>
            <w:tcW w:w="286" w:type="pct"/>
          </w:tcPr>
          <w:p w:rsidR="00347683" w:rsidRPr="00A1115A" w:rsidRDefault="00347683" w:rsidP="00347683">
            <w:pPr>
              <w:pStyle w:val="TAC"/>
              <w:rPr>
                <w:rFonts w:cs="Arial"/>
              </w:rPr>
            </w:pPr>
            <w:r w:rsidRPr="00A1115A">
              <w:rPr>
                <w:lang w:val="en-US" w:eastAsia="zh-CN"/>
              </w:rPr>
              <w:t>36</w:t>
            </w: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rFonts w:cs="Arial"/>
              </w:rPr>
            </w:pPr>
            <w:r w:rsidRPr="00A1115A">
              <w:rPr>
                <w:rFonts w:hint="eastAsia"/>
                <w:lang w:eastAsia="zh-CN"/>
              </w:rPr>
              <w:t>5</w:t>
            </w:r>
            <w:r w:rsidRPr="00A1115A">
              <w:rPr>
                <w:lang w:eastAsia="zh-CN"/>
              </w:rPr>
              <w:t>0</w:t>
            </w: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rFonts w:cs="Arial"/>
              </w:rPr>
            </w:pPr>
            <w:r w:rsidRPr="00A1115A">
              <w:rPr>
                <w:rFonts w:hint="eastAsia"/>
                <w:lang w:eastAsia="zh-CN"/>
              </w:rPr>
              <w:t>6</w:t>
            </w:r>
            <w:r w:rsidRPr="00A1115A">
              <w:rPr>
                <w:lang w:eastAsia="zh-CN"/>
              </w:rPr>
              <w:t>4</w:t>
            </w:r>
          </w:p>
        </w:tc>
        <w:tc>
          <w:tcPr>
            <w:tcW w:w="210" w:type="pct"/>
          </w:tcPr>
          <w:p w:rsidR="00347683" w:rsidRPr="00A1115A" w:rsidRDefault="00347683" w:rsidP="00347683">
            <w:pPr>
              <w:pStyle w:val="TAC"/>
              <w:rPr>
                <w:rFonts w:cs="Arial"/>
              </w:rPr>
            </w:pPr>
            <w:r w:rsidRPr="00A1115A">
              <w:rPr>
                <w:rFonts w:hint="eastAsia"/>
                <w:lang w:eastAsia="zh-CN"/>
              </w:rPr>
              <w:t>7</w:t>
            </w:r>
            <w:r w:rsidRPr="00A1115A">
              <w:rPr>
                <w:lang w:eastAsia="zh-CN"/>
              </w:rPr>
              <w:t>5</w:t>
            </w:r>
          </w:p>
        </w:tc>
        <w:tc>
          <w:tcPr>
            <w:tcW w:w="225" w:type="pct"/>
          </w:tcPr>
          <w:p w:rsidR="00347683" w:rsidRPr="00A1115A" w:rsidRDefault="00347683" w:rsidP="00347683">
            <w:pPr>
              <w:pStyle w:val="TAC"/>
              <w:rPr>
                <w:lang w:eastAsia="zh-CN"/>
              </w:rPr>
            </w:pPr>
            <w:r w:rsidRPr="00A1115A">
              <w:rPr>
                <w:rFonts w:hint="eastAsia"/>
                <w:lang w:eastAsia="zh-CN"/>
              </w:rPr>
              <w:t>90</w:t>
            </w:r>
          </w:p>
        </w:tc>
        <w:tc>
          <w:tcPr>
            <w:tcW w:w="242" w:type="pct"/>
          </w:tcPr>
          <w:p w:rsidR="00347683" w:rsidRPr="00A1115A" w:rsidRDefault="00347683" w:rsidP="00347683">
            <w:pPr>
              <w:pStyle w:val="TAC"/>
              <w:rPr>
                <w:rFonts w:cs="Arial"/>
              </w:rPr>
            </w:pPr>
            <w:r w:rsidRPr="00A1115A">
              <w:rPr>
                <w:rFonts w:hint="eastAsia"/>
                <w:lang w:eastAsia="zh-CN"/>
              </w:rPr>
              <w:t>10</w:t>
            </w:r>
            <w:r w:rsidRPr="00A1115A">
              <w:rPr>
                <w:lang w:eastAsia="zh-CN"/>
              </w:rPr>
              <w:t>0</w:t>
            </w:r>
          </w:p>
        </w:tc>
        <w:tc>
          <w:tcPr>
            <w:tcW w:w="230" w:type="pct"/>
          </w:tcPr>
          <w:p w:rsidR="00347683" w:rsidRPr="00A1115A" w:rsidRDefault="00347683" w:rsidP="00347683">
            <w:pPr>
              <w:pStyle w:val="TAC"/>
              <w:rPr>
                <w:lang w:eastAsia="zh-CN"/>
              </w:rPr>
            </w:pPr>
            <w:r w:rsidRPr="00A1115A">
              <w:rPr>
                <w:lang w:eastAsia="zh-CN"/>
              </w:rPr>
              <w:t>120</w:t>
            </w:r>
          </w:p>
        </w:tc>
        <w:tc>
          <w:tcPr>
            <w:tcW w:w="217" w:type="pct"/>
          </w:tcPr>
          <w:p w:rsidR="00347683" w:rsidRPr="00A1115A" w:rsidRDefault="00347683" w:rsidP="00347683">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rsidR="00347683" w:rsidRPr="00A1115A" w:rsidRDefault="00347683" w:rsidP="00347683">
            <w:pPr>
              <w:pStyle w:val="TAC"/>
              <w:rPr>
                <w:rFonts w:cs="Arial"/>
              </w:rPr>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rPr>
                <w:rFonts w:cs="Arial"/>
              </w:rPr>
            </w:pPr>
            <w:r w:rsidRPr="00A1115A">
              <w:rPr>
                <w:rFonts w:cs="Arial"/>
              </w:rPr>
              <w:t>n78</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rPr>
                <w:rFonts w:cs="Arial"/>
              </w:rPr>
            </w:pPr>
          </w:p>
        </w:tc>
        <w:tc>
          <w:tcPr>
            <w:tcW w:w="296" w:type="pct"/>
            <w:shd w:val="clear" w:color="auto" w:fill="auto"/>
          </w:tcPr>
          <w:p w:rsidR="00347683" w:rsidRPr="00A1115A" w:rsidRDefault="00347683" w:rsidP="00347683">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rsidR="00347683" w:rsidRPr="00A1115A" w:rsidRDefault="00347683" w:rsidP="00347683">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rsidR="00347683" w:rsidRPr="00A1115A" w:rsidRDefault="00347683" w:rsidP="00347683">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rsidR="00347683" w:rsidRPr="00A1115A" w:rsidRDefault="00347683" w:rsidP="00347683">
            <w:pPr>
              <w:pStyle w:val="TAC"/>
              <w:rPr>
                <w:rFonts w:cs="Arial"/>
              </w:rPr>
            </w:pPr>
            <w:r w:rsidRPr="00A1115A">
              <w:rPr>
                <w:lang w:val="en-US" w:eastAsia="zh-CN"/>
              </w:rPr>
              <w:t>128</w:t>
            </w:r>
          </w:p>
        </w:tc>
        <w:tc>
          <w:tcPr>
            <w:tcW w:w="286" w:type="pct"/>
          </w:tcPr>
          <w:p w:rsidR="00347683" w:rsidRPr="00A1115A" w:rsidRDefault="00347683" w:rsidP="00347683">
            <w:pPr>
              <w:pStyle w:val="TAC"/>
              <w:rPr>
                <w:rFonts w:cs="Arial"/>
              </w:rPr>
            </w:pPr>
            <w:r w:rsidRPr="00A1115A">
              <w:rPr>
                <w:lang w:val="en-US" w:eastAsia="zh-CN"/>
              </w:rPr>
              <w:t>160</w:t>
            </w: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rFonts w:cs="Arial"/>
              </w:rPr>
            </w:pPr>
            <w:r w:rsidRPr="00A1115A">
              <w:rPr>
                <w:lang w:eastAsia="zh-CN"/>
              </w:rPr>
              <w:t>216</w:t>
            </w: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rFonts w:cs="Arial"/>
              </w:rPr>
            </w:pPr>
            <w:r w:rsidRPr="00A1115A">
              <w:rPr>
                <w:rFonts w:hint="eastAsia"/>
                <w:lang w:eastAsia="zh-CN"/>
              </w:rPr>
              <w:t>270</w:t>
            </w:r>
          </w:p>
        </w:tc>
        <w:tc>
          <w:tcPr>
            <w:tcW w:w="210" w:type="pct"/>
          </w:tcPr>
          <w:p w:rsidR="00347683" w:rsidRPr="00A1115A" w:rsidRDefault="00347683" w:rsidP="00347683">
            <w:pPr>
              <w:pStyle w:val="TAC"/>
              <w:rPr>
                <w:rFonts w:cs="Arial"/>
              </w:rPr>
            </w:pPr>
          </w:p>
        </w:tc>
        <w:tc>
          <w:tcPr>
            <w:tcW w:w="225" w:type="pct"/>
          </w:tcPr>
          <w:p w:rsidR="00347683" w:rsidRPr="00A1115A" w:rsidRDefault="00347683" w:rsidP="00347683">
            <w:pPr>
              <w:pStyle w:val="TAC"/>
              <w:rPr>
                <w:rFonts w:cs="Arial"/>
              </w:rPr>
            </w:pPr>
          </w:p>
        </w:tc>
        <w:tc>
          <w:tcPr>
            <w:tcW w:w="242" w:type="pct"/>
          </w:tcPr>
          <w:p w:rsidR="00347683" w:rsidRPr="00A1115A" w:rsidRDefault="00347683" w:rsidP="00347683">
            <w:pPr>
              <w:pStyle w:val="TAC"/>
              <w:rPr>
                <w:rFonts w:cs="Arial"/>
              </w:rPr>
            </w:pPr>
          </w:p>
        </w:tc>
        <w:tc>
          <w:tcPr>
            <w:tcW w:w="230" w:type="pct"/>
          </w:tcPr>
          <w:p w:rsidR="00347683" w:rsidRPr="00A1115A" w:rsidRDefault="00347683" w:rsidP="00347683">
            <w:pPr>
              <w:pStyle w:val="TAC"/>
              <w:rPr>
                <w:rFonts w:cs="Arial"/>
              </w:rPr>
            </w:pPr>
          </w:p>
        </w:tc>
        <w:tc>
          <w:tcPr>
            <w:tcW w:w="217" w:type="pct"/>
          </w:tcPr>
          <w:p w:rsidR="00347683" w:rsidRPr="00A1115A" w:rsidRDefault="00347683" w:rsidP="00347683">
            <w:pPr>
              <w:pStyle w:val="TAC"/>
              <w:rPr>
                <w:rFonts w:cs="Arial"/>
              </w:rPr>
            </w:pPr>
          </w:p>
        </w:tc>
        <w:tc>
          <w:tcPr>
            <w:tcW w:w="370" w:type="pct"/>
            <w:tcBorders>
              <w:bottom w:val="nil"/>
            </w:tcBorders>
            <w:shd w:val="clear" w:color="auto" w:fill="auto"/>
          </w:tcPr>
          <w:p w:rsidR="00347683" w:rsidRPr="00A1115A" w:rsidRDefault="00347683" w:rsidP="00347683">
            <w:pPr>
              <w:pStyle w:val="TAC"/>
              <w:rPr>
                <w:rFonts w:cs="Arial"/>
              </w:rPr>
            </w:pPr>
            <w:r w:rsidRPr="00A1115A">
              <w:rPr>
                <w:rFonts w:hint="eastAsia"/>
                <w:lang w:eastAsia="zh-CN"/>
              </w:rPr>
              <w:t>TDD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rPr>
                <w:rFonts w:cs="Arial"/>
              </w:rPr>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rPr>
                <w:rFonts w:cs="Arial"/>
              </w:rPr>
            </w:pPr>
          </w:p>
        </w:tc>
        <w:tc>
          <w:tcPr>
            <w:tcW w:w="296" w:type="pct"/>
            <w:shd w:val="clear" w:color="auto" w:fill="auto"/>
          </w:tcPr>
          <w:p w:rsidR="00347683" w:rsidRPr="00A1115A" w:rsidRDefault="00347683" w:rsidP="00347683">
            <w:pPr>
              <w:pStyle w:val="TAC"/>
              <w:rPr>
                <w:rFonts w:cs="Arial"/>
              </w:rPr>
            </w:pPr>
            <w:r w:rsidRPr="00A1115A">
              <w:rPr>
                <w:rFonts w:cs="Arial" w:hint="eastAsia"/>
                <w:szCs w:val="18"/>
              </w:rPr>
              <w:t>24</w:t>
            </w:r>
          </w:p>
        </w:tc>
        <w:tc>
          <w:tcPr>
            <w:tcW w:w="222" w:type="pct"/>
            <w:shd w:val="clear" w:color="auto" w:fill="auto"/>
          </w:tcPr>
          <w:p w:rsidR="00347683" w:rsidRPr="00A1115A" w:rsidRDefault="00347683" w:rsidP="00347683">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rsidR="00347683" w:rsidRPr="00A1115A" w:rsidRDefault="00347683" w:rsidP="00347683">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rsidR="00347683" w:rsidRPr="00A1115A" w:rsidRDefault="00347683" w:rsidP="00347683">
            <w:pPr>
              <w:pStyle w:val="TAC"/>
              <w:rPr>
                <w:rFonts w:cs="Arial"/>
              </w:rPr>
            </w:pPr>
            <w:r w:rsidRPr="00A1115A">
              <w:rPr>
                <w:lang w:val="en-US" w:eastAsia="zh-CN"/>
              </w:rPr>
              <w:t>64</w:t>
            </w:r>
          </w:p>
        </w:tc>
        <w:tc>
          <w:tcPr>
            <w:tcW w:w="286" w:type="pct"/>
          </w:tcPr>
          <w:p w:rsidR="00347683" w:rsidRPr="00A1115A" w:rsidRDefault="00347683" w:rsidP="00347683">
            <w:pPr>
              <w:pStyle w:val="TAC"/>
              <w:rPr>
                <w:rFonts w:cs="Arial"/>
              </w:rPr>
            </w:pPr>
            <w:r w:rsidRPr="00A1115A">
              <w:rPr>
                <w:rFonts w:eastAsia="Malgun Gothic"/>
              </w:rPr>
              <w:t>75</w:t>
            </w: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rFonts w:cs="Arial"/>
              </w:rPr>
            </w:pPr>
            <w:r w:rsidRPr="00A1115A">
              <w:rPr>
                <w:lang w:eastAsia="zh-CN"/>
              </w:rPr>
              <w:t>100</w:t>
            </w: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rFonts w:cs="Arial"/>
              </w:rPr>
            </w:pPr>
            <w:r w:rsidRPr="00A1115A">
              <w:rPr>
                <w:rFonts w:hint="eastAsia"/>
                <w:lang w:eastAsia="zh-CN"/>
              </w:rPr>
              <w:t>1</w:t>
            </w:r>
            <w:r w:rsidRPr="00A1115A">
              <w:rPr>
                <w:lang w:eastAsia="zh-CN"/>
              </w:rPr>
              <w:t>28</w:t>
            </w:r>
          </w:p>
        </w:tc>
        <w:tc>
          <w:tcPr>
            <w:tcW w:w="210" w:type="pct"/>
          </w:tcPr>
          <w:p w:rsidR="00347683" w:rsidRPr="00A1115A" w:rsidRDefault="00347683" w:rsidP="00347683">
            <w:pPr>
              <w:pStyle w:val="TAC"/>
              <w:rPr>
                <w:rFonts w:cs="Arial"/>
              </w:rPr>
            </w:pPr>
            <w:r w:rsidRPr="00A1115A">
              <w:rPr>
                <w:rFonts w:hint="eastAsia"/>
                <w:lang w:eastAsia="zh-CN"/>
              </w:rPr>
              <w:t>162</w:t>
            </w:r>
          </w:p>
        </w:tc>
        <w:tc>
          <w:tcPr>
            <w:tcW w:w="225" w:type="pct"/>
          </w:tcPr>
          <w:p w:rsidR="00347683" w:rsidRPr="00A1115A" w:rsidRDefault="00347683" w:rsidP="00347683">
            <w:pPr>
              <w:pStyle w:val="TAC"/>
              <w:rPr>
                <w:lang w:eastAsia="zh-CN"/>
              </w:rPr>
            </w:pPr>
            <w:r w:rsidRPr="00A1115A">
              <w:rPr>
                <w:rFonts w:hint="eastAsia"/>
                <w:lang w:eastAsia="zh-CN"/>
              </w:rPr>
              <w:t>180</w:t>
            </w:r>
          </w:p>
        </w:tc>
        <w:tc>
          <w:tcPr>
            <w:tcW w:w="242" w:type="pct"/>
          </w:tcPr>
          <w:p w:rsidR="00347683" w:rsidRPr="00A1115A" w:rsidRDefault="00347683" w:rsidP="00347683">
            <w:pPr>
              <w:pStyle w:val="TAC"/>
              <w:rPr>
                <w:rFonts w:cs="Arial"/>
              </w:rPr>
            </w:pPr>
            <w:r w:rsidRPr="00A1115A">
              <w:rPr>
                <w:rFonts w:hint="eastAsia"/>
                <w:lang w:eastAsia="zh-CN"/>
              </w:rPr>
              <w:t>21</w:t>
            </w:r>
            <w:r w:rsidRPr="00A1115A">
              <w:rPr>
                <w:lang w:eastAsia="zh-CN"/>
              </w:rPr>
              <w:t>6</w:t>
            </w:r>
          </w:p>
        </w:tc>
        <w:tc>
          <w:tcPr>
            <w:tcW w:w="230" w:type="pct"/>
          </w:tcPr>
          <w:p w:rsidR="00347683" w:rsidRPr="00A1115A" w:rsidRDefault="00347683" w:rsidP="00347683">
            <w:pPr>
              <w:pStyle w:val="TAC"/>
              <w:rPr>
                <w:lang w:eastAsia="zh-CN"/>
              </w:rPr>
            </w:pPr>
            <w:r w:rsidRPr="00A1115A">
              <w:rPr>
                <w:lang w:eastAsia="zh-CN"/>
              </w:rPr>
              <w:t>243</w:t>
            </w:r>
          </w:p>
        </w:tc>
        <w:tc>
          <w:tcPr>
            <w:tcW w:w="217" w:type="pct"/>
          </w:tcPr>
          <w:p w:rsidR="00347683" w:rsidRPr="00A1115A" w:rsidRDefault="00347683" w:rsidP="00347683">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rsidR="00347683" w:rsidRPr="00A1115A" w:rsidRDefault="00347683" w:rsidP="00347683">
            <w:pPr>
              <w:pStyle w:val="TAC"/>
              <w:rPr>
                <w:rFonts w:cs="Arial"/>
              </w:rPr>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rPr>
                <w:rFonts w:cs="Arial"/>
              </w:rPr>
            </w:pPr>
          </w:p>
        </w:tc>
        <w:tc>
          <w:tcPr>
            <w:tcW w:w="297" w:type="pct"/>
          </w:tcPr>
          <w:p w:rsidR="00347683" w:rsidRPr="00A1115A" w:rsidRDefault="00347683" w:rsidP="00347683">
            <w:pPr>
              <w:pStyle w:val="TAC"/>
              <w:rPr>
                <w:rFonts w:cs="Arial"/>
              </w:rPr>
            </w:pPr>
            <w:r w:rsidRPr="00A1115A">
              <w:rPr>
                <w:rFonts w:cs="Arial"/>
              </w:rPr>
              <w:t>60</w:t>
            </w:r>
          </w:p>
        </w:tc>
        <w:tc>
          <w:tcPr>
            <w:tcW w:w="248" w:type="pct"/>
            <w:shd w:val="clear" w:color="auto" w:fill="auto"/>
          </w:tcPr>
          <w:p w:rsidR="00347683" w:rsidRPr="00A1115A" w:rsidRDefault="00347683" w:rsidP="00347683">
            <w:pPr>
              <w:pStyle w:val="TAC"/>
              <w:rPr>
                <w:rFonts w:cs="Arial"/>
              </w:rPr>
            </w:pPr>
          </w:p>
        </w:tc>
        <w:tc>
          <w:tcPr>
            <w:tcW w:w="296" w:type="pct"/>
            <w:shd w:val="clear" w:color="auto" w:fill="auto"/>
          </w:tcPr>
          <w:p w:rsidR="00347683" w:rsidRPr="00A1115A" w:rsidRDefault="00347683" w:rsidP="00347683">
            <w:pPr>
              <w:pStyle w:val="TAC"/>
              <w:rPr>
                <w:rFonts w:cs="Arial"/>
              </w:rPr>
            </w:pPr>
            <w:r w:rsidRPr="00A1115A">
              <w:rPr>
                <w:lang w:eastAsia="zh-CN"/>
              </w:rPr>
              <w:t>10</w:t>
            </w:r>
          </w:p>
        </w:tc>
        <w:tc>
          <w:tcPr>
            <w:tcW w:w="222" w:type="pct"/>
            <w:shd w:val="clear" w:color="auto" w:fill="auto"/>
          </w:tcPr>
          <w:p w:rsidR="00347683" w:rsidRPr="00A1115A" w:rsidRDefault="00347683" w:rsidP="00347683">
            <w:pPr>
              <w:pStyle w:val="TAC"/>
              <w:rPr>
                <w:rFonts w:cs="Arial"/>
              </w:rPr>
            </w:pPr>
            <w:r w:rsidRPr="00A1115A">
              <w:rPr>
                <w:rFonts w:cs="Arial" w:hint="eastAsia"/>
                <w:szCs w:val="18"/>
              </w:rPr>
              <w:t>18</w:t>
            </w:r>
          </w:p>
        </w:tc>
        <w:tc>
          <w:tcPr>
            <w:tcW w:w="286" w:type="pct"/>
            <w:shd w:val="clear" w:color="auto" w:fill="auto"/>
          </w:tcPr>
          <w:p w:rsidR="00347683" w:rsidRPr="00A1115A" w:rsidRDefault="00347683" w:rsidP="00347683">
            <w:pPr>
              <w:pStyle w:val="TAC"/>
              <w:rPr>
                <w:rFonts w:cs="Arial"/>
              </w:rPr>
            </w:pPr>
            <w:r w:rsidRPr="00A1115A">
              <w:rPr>
                <w:rFonts w:cs="Arial" w:hint="eastAsia"/>
                <w:szCs w:val="18"/>
              </w:rPr>
              <w:t>24</w:t>
            </w:r>
          </w:p>
        </w:tc>
        <w:tc>
          <w:tcPr>
            <w:tcW w:w="259" w:type="pct"/>
            <w:shd w:val="clear" w:color="auto" w:fill="auto"/>
          </w:tcPr>
          <w:p w:rsidR="00347683" w:rsidRPr="00A1115A" w:rsidRDefault="00347683" w:rsidP="00347683">
            <w:pPr>
              <w:pStyle w:val="TAC"/>
              <w:rPr>
                <w:rFonts w:cs="Arial"/>
              </w:rPr>
            </w:pPr>
            <w:r w:rsidRPr="00A1115A">
              <w:rPr>
                <w:lang w:val="en-US" w:eastAsia="zh-CN"/>
              </w:rPr>
              <w:t>30</w:t>
            </w:r>
          </w:p>
        </w:tc>
        <w:tc>
          <w:tcPr>
            <w:tcW w:w="286" w:type="pct"/>
          </w:tcPr>
          <w:p w:rsidR="00347683" w:rsidRPr="00A1115A" w:rsidRDefault="00347683" w:rsidP="00347683">
            <w:pPr>
              <w:pStyle w:val="TAC"/>
              <w:rPr>
                <w:rFonts w:cs="Arial"/>
              </w:rPr>
            </w:pPr>
            <w:r w:rsidRPr="00A1115A">
              <w:rPr>
                <w:lang w:val="en-US" w:eastAsia="zh-CN"/>
              </w:rPr>
              <w:t>36</w:t>
            </w: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rFonts w:cs="Arial"/>
              </w:rPr>
            </w:pPr>
            <w:r w:rsidRPr="00A1115A">
              <w:rPr>
                <w:rFonts w:hint="eastAsia"/>
                <w:lang w:eastAsia="zh-CN"/>
              </w:rPr>
              <w:t>5</w:t>
            </w:r>
            <w:r w:rsidRPr="00A1115A">
              <w:rPr>
                <w:lang w:eastAsia="zh-CN"/>
              </w:rPr>
              <w:t>0</w:t>
            </w: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rFonts w:cs="Arial"/>
              </w:rPr>
            </w:pPr>
            <w:r w:rsidRPr="00A1115A">
              <w:rPr>
                <w:rFonts w:hint="eastAsia"/>
                <w:lang w:eastAsia="zh-CN"/>
              </w:rPr>
              <w:t>6</w:t>
            </w:r>
            <w:r w:rsidRPr="00A1115A">
              <w:rPr>
                <w:lang w:eastAsia="zh-CN"/>
              </w:rPr>
              <w:t>4</w:t>
            </w:r>
          </w:p>
        </w:tc>
        <w:tc>
          <w:tcPr>
            <w:tcW w:w="210" w:type="pct"/>
          </w:tcPr>
          <w:p w:rsidR="00347683" w:rsidRPr="00A1115A" w:rsidRDefault="00347683" w:rsidP="00347683">
            <w:pPr>
              <w:pStyle w:val="TAC"/>
              <w:rPr>
                <w:rFonts w:cs="Arial"/>
              </w:rPr>
            </w:pPr>
            <w:r w:rsidRPr="00A1115A">
              <w:rPr>
                <w:rFonts w:hint="eastAsia"/>
                <w:lang w:eastAsia="zh-CN"/>
              </w:rPr>
              <w:t>7</w:t>
            </w:r>
            <w:r w:rsidRPr="00A1115A">
              <w:rPr>
                <w:lang w:eastAsia="zh-CN"/>
              </w:rPr>
              <w:t>5</w:t>
            </w:r>
          </w:p>
        </w:tc>
        <w:tc>
          <w:tcPr>
            <w:tcW w:w="225" w:type="pct"/>
          </w:tcPr>
          <w:p w:rsidR="00347683" w:rsidRPr="00A1115A" w:rsidRDefault="00347683" w:rsidP="00347683">
            <w:pPr>
              <w:pStyle w:val="TAC"/>
              <w:rPr>
                <w:lang w:eastAsia="zh-CN"/>
              </w:rPr>
            </w:pPr>
            <w:r w:rsidRPr="00A1115A">
              <w:rPr>
                <w:rFonts w:hint="eastAsia"/>
                <w:lang w:eastAsia="zh-CN"/>
              </w:rPr>
              <w:t>90</w:t>
            </w:r>
          </w:p>
        </w:tc>
        <w:tc>
          <w:tcPr>
            <w:tcW w:w="242" w:type="pct"/>
          </w:tcPr>
          <w:p w:rsidR="00347683" w:rsidRPr="00A1115A" w:rsidRDefault="00347683" w:rsidP="00347683">
            <w:pPr>
              <w:pStyle w:val="TAC"/>
              <w:rPr>
                <w:rFonts w:cs="Arial"/>
              </w:rPr>
            </w:pPr>
            <w:r w:rsidRPr="00A1115A">
              <w:rPr>
                <w:rFonts w:hint="eastAsia"/>
                <w:lang w:eastAsia="zh-CN"/>
              </w:rPr>
              <w:t>10</w:t>
            </w:r>
            <w:r w:rsidRPr="00A1115A">
              <w:rPr>
                <w:lang w:eastAsia="zh-CN"/>
              </w:rPr>
              <w:t>0</w:t>
            </w:r>
          </w:p>
        </w:tc>
        <w:tc>
          <w:tcPr>
            <w:tcW w:w="230" w:type="pct"/>
          </w:tcPr>
          <w:p w:rsidR="00347683" w:rsidRPr="00A1115A" w:rsidRDefault="00347683" w:rsidP="00347683">
            <w:pPr>
              <w:pStyle w:val="TAC"/>
              <w:rPr>
                <w:lang w:eastAsia="zh-CN"/>
              </w:rPr>
            </w:pPr>
            <w:r w:rsidRPr="00A1115A">
              <w:rPr>
                <w:lang w:eastAsia="zh-CN"/>
              </w:rPr>
              <w:t>120</w:t>
            </w:r>
          </w:p>
        </w:tc>
        <w:tc>
          <w:tcPr>
            <w:tcW w:w="217" w:type="pct"/>
          </w:tcPr>
          <w:p w:rsidR="00347683" w:rsidRPr="00A1115A" w:rsidRDefault="00347683" w:rsidP="00347683">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rsidR="00347683" w:rsidRPr="00A1115A" w:rsidRDefault="00347683" w:rsidP="00347683">
            <w:pPr>
              <w:pStyle w:val="TAC"/>
              <w:rPr>
                <w:rFonts w:cs="Arial"/>
              </w:rPr>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rPr>
                <w:rFonts w:cs="Arial"/>
              </w:rPr>
            </w:pPr>
            <w:r w:rsidRPr="00A1115A">
              <w:rPr>
                <w:rFonts w:cs="Arial"/>
              </w:rPr>
              <w:t>n79</w:t>
            </w:r>
          </w:p>
        </w:tc>
        <w:tc>
          <w:tcPr>
            <w:tcW w:w="297" w:type="pct"/>
          </w:tcPr>
          <w:p w:rsidR="00347683" w:rsidRPr="00A1115A" w:rsidRDefault="00347683" w:rsidP="00347683">
            <w:pPr>
              <w:pStyle w:val="TAC"/>
              <w:rPr>
                <w:rFonts w:cs="Arial"/>
              </w:rPr>
            </w:pPr>
            <w:r w:rsidRPr="00A1115A">
              <w:rPr>
                <w:rFonts w:cs="Arial"/>
              </w:rPr>
              <w:t>15</w:t>
            </w:r>
          </w:p>
        </w:tc>
        <w:tc>
          <w:tcPr>
            <w:tcW w:w="248" w:type="pct"/>
            <w:shd w:val="clear" w:color="auto" w:fill="auto"/>
          </w:tcPr>
          <w:p w:rsidR="00347683" w:rsidRPr="00A1115A" w:rsidRDefault="00347683" w:rsidP="00347683">
            <w:pPr>
              <w:pStyle w:val="TAC"/>
              <w:rPr>
                <w:rFonts w:cs="Arial"/>
              </w:rPr>
            </w:pPr>
          </w:p>
        </w:tc>
        <w:tc>
          <w:tcPr>
            <w:tcW w:w="296" w:type="pct"/>
            <w:shd w:val="clear" w:color="auto" w:fill="auto"/>
          </w:tcPr>
          <w:p w:rsidR="00347683" w:rsidRPr="00A1115A" w:rsidRDefault="00347683" w:rsidP="00347683">
            <w:pPr>
              <w:pStyle w:val="TAC"/>
              <w:rPr>
                <w:rFonts w:cs="Arial"/>
              </w:rPr>
            </w:pPr>
          </w:p>
        </w:tc>
        <w:tc>
          <w:tcPr>
            <w:tcW w:w="222" w:type="pct"/>
            <w:shd w:val="clear" w:color="auto" w:fill="auto"/>
          </w:tcPr>
          <w:p w:rsidR="00347683" w:rsidRPr="00A1115A" w:rsidRDefault="00347683" w:rsidP="00347683">
            <w:pPr>
              <w:pStyle w:val="TAC"/>
              <w:rPr>
                <w:rFonts w:cs="Arial"/>
              </w:rPr>
            </w:pPr>
          </w:p>
        </w:tc>
        <w:tc>
          <w:tcPr>
            <w:tcW w:w="286" w:type="pct"/>
            <w:shd w:val="clear" w:color="auto" w:fill="auto"/>
          </w:tcPr>
          <w:p w:rsidR="00347683" w:rsidRPr="00A1115A" w:rsidRDefault="00347683" w:rsidP="00347683">
            <w:pPr>
              <w:pStyle w:val="TAC"/>
              <w:rPr>
                <w:rFonts w:cs="Arial"/>
              </w:rPr>
            </w:pPr>
          </w:p>
        </w:tc>
        <w:tc>
          <w:tcPr>
            <w:tcW w:w="259" w:type="pct"/>
            <w:shd w:val="clear" w:color="auto" w:fill="auto"/>
          </w:tcPr>
          <w:p w:rsidR="00347683" w:rsidRPr="00A1115A" w:rsidRDefault="00347683" w:rsidP="00347683">
            <w:pPr>
              <w:pStyle w:val="TAC"/>
              <w:rPr>
                <w:rFonts w:cs="Arial"/>
              </w:rPr>
            </w:pPr>
          </w:p>
        </w:tc>
        <w:tc>
          <w:tcPr>
            <w:tcW w:w="286" w:type="pct"/>
          </w:tcPr>
          <w:p w:rsidR="00347683" w:rsidRPr="00A1115A" w:rsidRDefault="00347683" w:rsidP="00347683">
            <w:pPr>
              <w:pStyle w:val="TAC"/>
              <w:rPr>
                <w:rFonts w:cs="Arial"/>
              </w:rPr>
            </w:pP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rFonts w:cs="Arial"/>
              </w:rPr>
            </w:pPr>
            <w:r w:rsidRPr="00A1115A">
              <w:rPr>
                <w:lang w:eastAsia="zh-CN"/>
              </w:rPr>
              <w:t>216</w:t>
            </w: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rFonts w:cs="Arial"/>
              </w:rPr>
            </w:pPr>
            <w:r w:rsidRPr="00A1115A">
              <w:rPr>
                <w:rFonts w:hint="eastAsia"/>
                <w:lang w:eastAsia="zh-CN"/>
              </w:rPr>
              <w:t>270</w:t>
            </w:r>
          </w:p>
        </w:tc>
        <w:tc>
          <w:tcPr>
            <w:tcW w:w="210" w:type="pct"/>
          </w:tcPr>
          <w:p w:rsidR="00347683" w:rsidRPr="00A1115A" w:rsidRDefault="00347683" w:rsidP="00347683">
            <w:pPr>
              <w:pStyle w:val="TAC"/>
              <w:rPr>
                <w:rFonts w:cs="Arial"/>
              </w:rPr>
            </w:pPr>
          </w:p>
        </w:tc>
        <w:tc>
          <w:tcPr>
            <w:tcW w:w="225" w:type="pct"/>
          </w:tcPr>
          <w:p w:rsidR="00347683" w:rsidRPr="00A1115A" w:rsidRDefault="00347683" w:rsidP="00347683">
            <w:pPr>
              <w:pStyle w:val="TAC"/>
              <w:rPr>
                <w:rFonts w:cs="Arial"/>
              </w:rPr>
            </w:pPr>
          </w:p>
        </w:tc>
        <w:tc>
          <w:tcPr>
            <w:tcW w:w="242" w:type="pct"/>
          </w:tcPr>
          <w:p w:rsidR="00347683" w:rsidRPr="00A1115A" w:rsidRDefault="00347683" w:rsidP="00347683">
            <w:pPr>
              <w:pStyle w:val="TAC"/>
              <w:rPr>
                <w:rFonts w:cs="Arial"/>
              </w:rPr>
            </w:pPr>
          </w:p>
        </w:tc>
        <w:tc>
          <w:tcPr>
            <w:tcW w:w="230" w:type="pct"/>
          </w:tcPr>
          <w:p w:rsidR="00347683" w:rsidRPr="00A1115A" w:rsidRDefault="00347683" w:rsidP="00347683">
            <w:pPr>
              <w:pStyle w:val="TAC"/>
              <w:rPr>
                <w:rFonts w:cs="Arial"/>
              </w:rPr>
            </w:pPr>
          </w:p>
        </w:tc>
        <w:tc>
          <w:tcPr>
            <w:tcW w:w="217" w:type="pct"/>
          </w:tcPr>
          <w:p w:rsidR="00347683" w:rsidRPr="00A1115A" w:rsidRDefault="00347683" w:rsidP="00347683">
            <w:pPr>
              <w:pStyle w:val="TAC"/>
              <w:rPr>
                <w:rFonts w:cs="Arial"/>
              </w:rPr>
            </w:pPr>
          </w:p>
        </w:tc>
        <w:tc>
          <w:tcPr>
            <w:tcW w:w="370" w:type="pct"/>
            <w:tcBorders>
              <w:bottom w:val="nil"/>
            </w:tcBorders>
            <w:shd w:val="clear" w:color="auto" w:fill="auto"/>
          </w:tcPr>
          <w:p w:rsidR="00347683" w:rsidRPr="00A1115A" w:rsidRDefault="00347683" w:rsidP="00347683">
            <w:pPr>
              <w:pStyle w:val="TAC"/>
              <w:rPr>
                <w:rFonts w:cs="Arial"/>
              </w:rPr>
            </w:pPr>
            <w:r w:rsidRPr="00A1115A">
              <w:rPr>
                <w:rFonts w:hint="eastAsia"/>
                <w:lang w:eastAsia="zh-CN"/>
              </w:rPr>
              <w:t>TDD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rPr>
                <w:rFonts w:cs="Arial"/>
              </w:rPr>
            </w:pPr>
          </w:p>
        </w:tc>
        <w:tc>
          <w:tcPr>
            <w:tcW w:w="297" w:type="pct"/>
          </w:tcPr>
          <w:p w:rsidR="00347683" w:rsidRPr="00A1115A" w:rsidRDefault="00347683" w:rsidP="00347683">
            <w:pPr>
              <w:pStyle w:val="TAC"/>
              <w:rPr>
                <w:rFonts w:cs="Arial"/>
              </w:rPr>
            </w:pPr>
            <w:r w:rsidRPr="00A1115A">
              <w:rPr>
                <w:rFonts w:cs="Arial"/>
              </w:rPr>
              <w:t>30</w:t>
            </w:r>
          </w:p>
        </w:tc>
        <w:tc>
          <w:tcPr>
            <w:tcW w:w="248" w:type="pct"/>
            <w:shd w:val="clear" w:color="auto" w:fill="auto"/>
          </w:tcPr>
          <w:p w:rsidR="00347683" w:rsidRPr="00A1115A" w:rsidRDefault="00347683" w:rsidP="00347683">
            <w:pPr>
              <w:pStyle w:val="TAC"/>
              <w:rPr>
                <w:rFonts w:cs="Arial"/>
              </w:rPr>
            </w:pPr>
          </w:p>
        </w:tc>
        <w:tc>
          <w:tcPr>
            <w:tcW w:w="296" w:type="pct"/>
            <w:shd w:val="clear" w:color="auto" w:fill="auto"/>
          </w:tcPr>
          <w:p w:rsidR="00347683" w:rsidRPr="00A1115A" w:rsidRDefault="00347683" w:rsidP="00347683">
            <w:pPr>
              <w:pStyle w:val="TAC"/>
              <w:rPr>
                <w:rFonts w:cs="Arial"/>
              </w:rPr>
            </w:pPr>
          </w:p>
        </w:tc>
        <w:tc>
          <w:tcPr>
            <w:tcW w:w="222" w:type="pct"/>
            <w:shd w:val="clear" w:color="auto" w:fill="auto"/>
          </w:tcPr>
          <w:p w:rsidR="00347683" w:rsidRPr="00A1115A" w:rsidRDefault="00347683" w:rsidP="00347683">
            <w:pPr>
              <w:pStyle w:val="TAC"/>
              <w:rPr>
                <w:rFonts w:cs="Arial"/>
              </w:rPr>
            </w:pPr>
          </w:p>
        </w:tc>
        <w:tc>
          <w:tcPr>
            <w:tcW w:w="286" w:type="pct"/>
            <w:shd w:val="clear" w:color="auto" w:fill="auto"/>
          </w:tcPr>
          <w:p w:rsidR="00347683" w:rsidRPr="00A1115A" w:rsidRDefault="00347683" w:rsidP="00347683">
            <w:pPr>
              <w:pStyle w:val="TAC"/>
              <w:rPr>
                <w:rFonts w:cs="Arial"/>
              </w:rPr>
            </w:pPr>
          </w:p>
        </w:tc>
        <w:tc>
          <w:tcPr>
            <w:tcW w:w="259" w:type="pct"/>
            <w:shd w:val="clear" w:color="auto" w:fill="auto"/>
          </w:tcPr>
          <w:p w:rsidR="00347683" w:rsidRPr="00A1115A" w:rsidRDefault="00347683" w:rsidP="00347683">
            <w:pPr>
              <w:pStyle w:val="TAC"/>
              <w:rPr>
                <w:rFonts w:cs="Arial"/>
              </w:rPr>
            </w:pPr>
          </w:p>
        </w:tc>
        <w:tc>
          <w:tcPr>
            <w:tcW w:w="286" w:type="pct"/>
          </w:tcPr>
          <w:p w:rsidR="00347683" w:rsidRPr="00A1115A" w:rsidRDefault="00347683" w:rsidP="00347683">
            <w:pPr>
              <w:pStyle w:val="TAC"/>
              <w:rPr>
                <w:rFonts w:cs="Arial"/>
              </w:rPr>
            </w:pP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rFonts w:cs="Arial"/>
              </w:rPr>
            </w:pPr>
            <w:r w:rsidRPr="00A1115A">
              <w:rPr>
                <w:lang w:eastAsia="zh-CN"/>
              </w:rPr>
              <w:t>100</w:t>
            </w: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rFonts w:cs="Arial"/>
              </w:rPr>
            </w:pPr>
            <w:r w:rsidRPr="00A1115A">
              <w:rPr>
                <w:rFonts w:hint="eastAsia"/>
                <w:lang w:eastAsia="zh-CN"/>
              </w:rPr>
              <w:t>1</w:t>
            </w:r>
            <w:r w:rsidRPr="00A1115A">
              <w:rPr>
                <w:lang w:eastAsia="zh-CN"/>
              </w:rPr>
              <w:t>28</w:t>
            </w:r>
          </w:p>
        </w:tc>
        <w:tc>
          <w:tcPr>
            <w:tcW w:w="210" w:type="pct"/>
          </w:tcPr>
          <w:p w:rsidR="00347683" w:rsidRPr="00A1115A" w:rsidRDefault="00347683" w:rsidP="00347683">
            <w:pPr>
              <w:pStyle w:val="TAC"/>
              <w:rPr>
                <w:rFonts w:cs="Arial"/>
              </w:rPr>
            </w:pPr>
            <w:r w:rsidRPr="00A1115A">
              <w:rPr>
                <w:rFonts w:hint="eastAsia"/>
                <w:lang w:eastAsia="zh-CN"/>
              </w:rPr>
              <w:t>162</w:t>
            </w:r>
          </w:p>
        </w:tc>
        <w:tc>
          <w:tcPr>
            <w:tcW w:w="225" w:type="pct"/>
          </w:tcPr>
          <w:p w:rsidR="00347683" w:rsidRPr="00A1115A" w:rsidRDefault="00347683" w:rsidP="00347683">
            <w:pPr>
              <w:pStyle w:val="TAC"/>
              <w:rPr>
                <w:lang w:eastAsia="zh-CN"/>
              </w:rPr>
            </w:pPr>
          </w:p>
        </w:tc>
        <w:tc>
          <w:tcPr>
            <w:tcW w:w="242" w:type="pct"/>
          </w:tcPr>
          <w:p w:rsidR="00347683" w:rsidRPr="00A1115A" w:rsidRDefault="00347683" w:rsidP="00347683">
            <w:pPr>
              <w:pStyle w:val="TAC"/>
              <w:rPr>
                <w:rFonts w:cs="Arial"/>
              </w:rPr>
            </w:pPr>
            <w:r w:rsidRPr="00A1115A">
              <w:rPr>
                <w:rFonts w:hint="eastAsia"/>
                <w:lang w:eastAsia="zh-CN"/>
              </w:rPr>
              <w:t>21</w:t>
            </w:r>
            <w:r w:rsidRPr="00A1115A">
              <w:rPr>
                <w:lang w:eastAsia="zh-CN"/>
              </w:rPr>
              <w:t>6</w:t>
            </w:r>
          </w:p>
        </w:tc>
        <w:tc>
          <w:tcPr>
            <w:tcW w:w="230" w:type="pct"/>
          </w:tcPr>
          <w:p w:rsidR="00347683" w:rsidRPr="00A1115A" w:rsidRDefault="00347683" w:rsidP="00347683">
            <w:pPr>
              <w:pStyle w:val="TAC"/>
              <w:rPr>
                <w:lang w:eastAsia="zh-CN"/>
              </w:rPr>
            </w:pPr>
          </w:p>
        </w:tc>
        <w:tc>
          <w:tcPr>
            <w:tcW w:w="217" w:type="pct"/>
          </w:tcPr>
          <w:p w:rsidR="00347683" w:rsidRPr="00A1115A" w:rsidRDefault="00347683" w:rsidP="00347683">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rsidR="00347683" w:rsidRPr="00A1115A" w:rsidRDefault="00347683" w:rsidP="00347683">
            <w:pPr>
              <w:pStyle w:val="TAC"/>
              <w:rPr>
                <w:rFonts w:cs="Arial"/>
              </w:rPr>
            </w:pPr>
          </w:p>
        </w:tc>
      </w:tr>
      <w:tr w:rsidR="00347683" w:rsidRPr="00A1115A" w:rsidTr="00347683">
        <w:trPr>
          <w:trHeight w:val="187"/>
          <w:jc w:val="center"/>
        </w:trPr>
        <w:tc>
          <w:tcPr>
            <w:tcW w:w="473" w:type="pct"/>
            <w:tcBorders>
              <w:top w:val="nil"/>
              <w:bottom w:val="single" w:sz="4" w:space="0" w:color="auto"/>
            </w:tcBorders>
            <w:shd w:val="clear" w:color="auto" w:fill="auto"/>
          </w:tcPr>
          <w:p w:rsidR="00347683" w:rsidRPr="00A1115A" w:rsidRDefault="00347683" w:rsidP="00347683">
            <w:pPr>
              <w:pStyle w:val="TAC"/>
              <w:rPr>
                <w:rFonts w:cs="Arial"/>
              </w:rPr>
            </w:pPr>
          </w:p>
        </w:tc>
        <w:tc>
          <w:tcPr>
            <w:tcW w:w="297" w:type="pct"/>
          </w:tcPr>
          <w:p w:rsidR="00347683" w:rsidRPr="00A1115A" w:rsidRDefault="00347683" w:rsidP="00347683">
            <w:pPr>
              <w:pStyle w:val="TAC"/>
              <w:rPr>
                <w:rFonts w:cs="Arial"/>
              </w:rPr>
            </w:pPr>
            <w:r w:rsidRPr="00A1115A">
              <w:rPr>
                <w:rFonts w:cs="Arial"/>
              </w:rPr>
              <w:t>60</w:t>
            </w:r>
          </w:p>
        </w:tc>
        <w:tc>
          <w:tcPr>
            <w:tcW w:w="248" w:type="pct"/>
            <w:shd w:val="clear" w:color="auto" w:fill="auto"/>
          </w:tcPr>
          <w:p w:rsidR="00347683" w:rsidRPr="00A1115A" w:rsidRDefault="00347683" w:rsidP="00347683">
            <w:pPr>
              <w:pStyle w:val="TAC"/>
              <w:rPr>
                <w:rFonts w:cs="Arial"/>
              </w:rPr>
            </w:pPr>
          </w:p>
        </w:tc>
        <w:tc>
          <w:tcPr>
            <w:tcW w:w="296" w:type="pct"/>
            <w:shd w:val="clear" w:color="auto" w:fill="auto"/>
          </w:tcPr>
          <w:p w:rsidR="00347683" w:rsidRPr="00A1115A" w:rsidRDefault="00347683" w:rsidP="00347683">
            <w:pPr>
              <w:pStyle w:val="TAC"/>
              <w:rPr>
                <w:rFonts w:cs="Arial"/>
              </w:rPr>
            </w:pPr>
          </w:p>
        </w:tc>
        <w:tc>
          <w:tcPr>
            <w:tcW w:w="222" w:type="pct"/>
            <w:shd w:val="clear" w:color="auto" w:fill="auto"/>
          </w:tcPr>
          <w:p w:rsidR="00347683" w:rsidRPr="00A1115A" w:rsidRDefault="00347683" w:rsidP="00347683">
            <w:pPr>
              <w:pStyle w:val="TAC"/>
              <w:rPr>
                <w:rFonts w:cs="Arial"/>
              </w:rPr>
            </w:pPr>
          </w:p>
        </w:tc>
        <w:tc>
          <w:tcPr>
            <w:tcW w:w="286" w:type="pct"/>
            <w:shd w:val="clear" w:color="auto" w:fill="auto"/>
          </w:tcPr>
          <w:p w:rsidR="00347683" w:rsidRPr="00A1115A" w:rsidRDefault="00347683" w:rsidP="00347683">
            <w:pPr>
              <w:pStyle w:val="TAC"/>
              <w:rPr>
                <w:rFonts w:cs="Arial"/>
              </w:rPr>
            </w:pPr>
          </w:p>
        </w:tc>
        <w:tc>
          <w:tcPr>
            <w:tcW w:w="259" w:type="pct"/>
            <w:shd w:val="clear" w:color="auto" w:fill="auto"/>
          </w:tcPr>
          <w:p w:rsidR="00347683" w:rsidRPr="00A1115A" w:rsidRDefault="00347683" w:rsidP="00347683">
            <w:pPr>
              <w:pStyle w:val="TAC"/>
              <w:rPr>
                <w:rFonts w:cs="Arial"/>
              </w:rPr>
            </w:pPr>
          </w:p>
        </w:tc>
        <w:tc>
          <w:tcPr>
            <w:tcW w:w="286" w:type="pct"/>
          </w:tcPr>
          <w:p w:rsidR="00347683" w:rsidRPr="00A1115A" w:rsidRDefault="00347683" w:rsidP="00347683">
            <w:pPr>
              <w:pStyle w:val="TAC"/>
              <w:rPr>
                <w:rFonts w:cs="Arial"/>
              </w:rPr>
            </w:pP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rFonts w:cs="Arial"/>
              </w:rPr>
            </w:pPr>
            <w:r w:rsidRPr="00A1115A">
              <w:rPr>
                <w:rFonts w:hint="eastAsia"/>
                <w:lang w:eastAsia="zh-CN"/>
              </w:rPr>
              <w:t>5</w:t>
            </w:r>
            <w:r w:rsidRPr="00A1115A">
              <w:rPr>
                <w:lang w:eastAsia="zh-CN"/>
              </w:rPr>
              <w:t>0</w:t>
            </w: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rFonts w:cs="Arial"/>
              </w:rPr>
            </w:pPr>
            <w:r w:rsidRPr="00A1115A">
              <w:rPr>
                <w:rFonts w:hint="eastAsia"/>
                <w:lang w:eastAsia="zh-CN"/>
              </w:rPr>
              <w:t>6</w:t>
            </w:r>
            <w:r w:rsidRPr="00A1115A">
              <w:rPr>
                <w:lang w:eastAsia="zh-CN"/>
              </w:rPr>
              <w:t>4</w:t>
            </w:r>
          </w:p>
        </w:tc>
        <w:tc>
          <w:tcPr>
            <w:tcW w:w="210" w:type="pct"/>
          </w:tcPr>
          <w:p w:rsidR="00347683" w:rsidRPr="00A1115A" w:rsidRDefault="00347683" w:rsidP="00347683">
            <w:pPr>
              <w:pStyle w:val="TAC"/>
              <w:rPr>
                <w:rFonts w:cs="Arial"/>
              </w:rPr>
            </w:pPr>
            <w:r w:rsidRPr="00A1115A">
              <w:rPr>
                <w:rFonts w:hint="eastAsia"/>
                <w:lang w:eastAsia="zh-CN"/>
              </w:rPr>
              <w:t>7</w:t>
            </w:r>
            <w:r w:rsidRPr="00A1115A">
              <w:rPr>
                <w:lang w:eastAsia="zh-CN"/>
              </w:rPr>
              <w:t>5</w:t>
            </w:r>
          </w:p>
        </w:tc>
        <w:tc>
          <w:tcPr>
            <w:tcW w:w="225" w:type="pct"/>
          </w:tcPr>
          <w:p w:rsidR="00347683" w:rsidRPr="00A1115A" w:rsidRDefault="00347683" w:rsidP="00347683">
            <w:pPr>
              <w:pStyle w:val="TAC"/>
              <w:rPr>
                <w:lang w:eastAsia="zh-CN"/>
              </w:rPr>
            </w:pPr>
          </w:p>
        </w:tc>
        <w:tc>
          <w:tcPr>
            <w:tcW w:w="242" w:type="pct"/>
          </w:tcPr>
          <w:p w:rsidR="00347683" w:rsidRPr="00A1115A" w:rsidRDefault="00347683" w:rsidP="00347683">
            <w:pPr>
              <w:pStyle w:val="TAC"/>
              <w:rPr>
                <w:rFonts w:cs="Arial"/>
              </w:rPr>
            </w:pPr>
            <w:r w:rsidRPr="00A1115A">
              <w:rPr>
                <w:rFonts w:hint="eastAsia"/>
                <w:lang w:eastAsia="zh-CN"/>
              </w:rPr>
              <w:t>10</w:t>
            </w:r>
            <w:r w:rsidRPr="00A1115A">
              <w:rPr>
                <w:lang w:eastAsia="zh-CN"/>
              </w:rPr>
              <w:t>0</w:t>
            </w:r>
          </w:p>
        </w:tc>
        <w:tc>
          <w:tcPr>
            <w:tcW w:w="230" w:type="pct"/>
          </w:tcPr>
          <w:p w:rsidR="00347683" w:rsidRPr="00A1115A" w:rsidRDefault="00347683" w:rsidP="00347683">
            <w:pPr>
              <w:pStyle w:val="TAC"/>
              <w:rPr>
                <w:lang w:eastAsia="zh-CN"/>
              </w:rPr>
            </w:pPr>
          </w:p>
        </w:tc>
        <w:tc>
          <w:tcPr>
            <w:tcW w:w="217" w:type="pct"/>
          </w:tcPr>
          <w:p w:rsidR="00347683" w:rsidRPr="00A1115A" w:rsidRDefault="00347683" w:rsidP="00347683">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rsidR="00347683" w:rsidRPr="00A1115A" w:rsidRDefault="00347683" w:rsidP="00347683">
            <w:pPr>
              <w:pStyle w:val="TAC"/>
              <w:rPr>
                <w:rFonts w:cs="Arial"/>
              </w:rPr>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rPr>
                <w:rFonts w:cs="Arial"/>
                <w:lang w:eastAsia="zh-CN"/>
              </w:rPr>
            </w:pPr>
            <w:r>
              <w:rPr>
                <w:rFonts w:cs="Arial"/>
              </w:rPr>
              <w:t>n85</w:t>
            </w:r>
          </w:p>
        </w:tc>
        <w:tc>
          <w:tcPr>
            <w:tcW w:w="297" w:type="pct"/>
            <w:tcBorders>
              <w:left w:val="single" w:sz="4" w:space="0" w:color="000000" w:themeColor="text1"/>
            </w:tcBorders>
          </w:tcPr>
          <w:p w:rsidR="00347683" w:rsidRPr="00A1115A" w:rsidRDefault="00347683" w:rsidP="00347683">
            <w:pPr>
              <w:pStyle w:val="TAC"/>
              <w:rPr>
                <w:rFonts w:cs="Arial"/>
                <w:lang w:eastAsia="zh-CN"/>
              </w:rPr>
            </w:pPr>
            <w:r>
              <w:rPr>
                <w:rFonts w:cs="Arial"/>
              </w:rPr>
              <w:t>15</w:t>
            </w:r>
          </w:p>
        </w:tc>
        <w:tc>
          <w:tcPr>
            <w:tcW w:w="248" w:type="pct"/>
            <w:shd w:val="clear" w:color="auto" w:fill="auto"/>
          </w:tcPr>
          <w:p w:rsidR="00347683" w:rsidRPr="00A1115A" w:rsidRDefault="00347683" w:rsidP="00347683">
            <w:pPr>
              <w:pStyle w:val="TAC"/>
              <w:rPr>
                <w:rFonts w:cs="Arial"/>
                <w:szCs w:val="18"/>
              </w:rPr>
            </w:pPr>
            <w:r w:rsidRPr="00A1115A">
              <w:t>20</w:t>
            </w:r>
            <w:r w:rsidRPr="00A1115A">
              <w:rPr>
                <w:vertAlign w:val="superscript"/>
              </w:rPr>
              <w:t>1</w:t>
            </w:r>
          </w:p>
        </w:tc>
        <w:tc>
          <w:tcPr>
            <w:tcW w:w="296" w:type="pct"/>
            <w:shd w:val="clear" w:color="auto" w:fill="auto"/>
          </w:tcPr>
          <w:p w:rsidR="00347683" w:rsidRPr="00A1115A" w:rsidRDefault="00347683" w:rsidP="00347683">
            <w:pPr>
              <w:pStyle w:val="TAC"/>
              <w:rPr>
                <w:rFonts w:cs="Arial"/>
                <w:szCs w:val="18"/>
              </w:rPr>
            </w:pPr>
            <w:r w:rsidRPr="00A1115A">
              <w:t>20</w:t>
            </w:r>
            <w:r w:rsidRPr="00A1115A">
              <w:rPr>
                <w:vertAlign w:val="superscript"/>
              </w:rPr>
              <w:t>1</w:t>
            </w:r>
          </w:p>
        </w:tc>
        <w:tc>
          <w:tcPr>
            <w:tcW w:w="222" w:type="pct"/>
            <w:shd w:val="clear" w:color="auto" w:fill="auto"/>
          </w:tcPr>
          <w:p w:rsidR="00347683" w:rsidRPr="00A1115A" w:rsidRDefault="00347683" w:rsidP="00347683">
            <w:pPr>
              <w:pStyle w:val="TAC"/>
              <w:rPr>
                <w:rFonts w:cs="Arial"/>
              </w:rPr>
            </w:pPr>
            <w:r w:rsidRPr="00A1115A">
              <w:t>20</w:t>
            </w:r>
            <w:r w:rsidRPr="00A1115A">
              <w:rPr>
                <w:vertAlign w:val="superscript"/>
              </w:rPr>
              <w:t>1</w:t>
            </w:r>
          </w:p>
        </w:tc>
        <w:tc>
          <w:tcPr>
            <w:tcW w:w="286" w:type="pct"/>
            <w:shd w:val="clear" w:color="auto" w:fill="auto"/>
          </w:tcPr>
          <w:p w:rsidR="00347683" w:rsidRPr="00A1115A" w:rsidRDefault="00347683" w:rsidP="00347683">
            <w:pPr>
              <w:pStyle w:val="TAC"/>
              <w:rPr>
                <w:rFonts w:cs="Arial"/>
              </w:rPr>
            </w:pPr>
          </w:p>
        </w:tc>
        <w:tc>
          <w:tcPr>
            <w:tcW w:w="259" w:type="pct"/>
            <w:shd w:val="clear" w:color="auto" w:fill="auto"/>
          </w:tcPr>
          <w:p w:rsidR="00347683" w:rsidRPr="00A1115A" w:rsidRDefault="00347683" w:rsidP="00347683">
            <w:pPr>
              <w:pStyle w:val="TAC"/>
              <w:rPr>
                <w:rFonts w:cs="Arial"/>
              </w:rPr>
            </w:pPr>
          </w:p>
        </w:tc>
        <w:tc>
          <w:tcPr>
            <w:tcW w:w="286" w:type="pct"/>
          </w:tcPr>
          <w:p w:rsidR="00347683" w:rsidRPr="00A1115A" w:rsidRDefault="00347683" w:rsidP="00347683">
            <w:pPr>
              <w:pStyle w:val="TAC"/>
              <w:rPr>
                <w:rFonts w:cs="Arial"/>
              </w:rPr>
            </w:pP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lang w:eastAsia="zh-CN"/>
              </w:rPr>
            </w:pP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lang w:eastAsia="zh-CN"/>
              </w:rPr>
            </w:pPr>
          </w:p>
        </w:tc>
        <w:tc>
          <w:tcPr>
            <w:tcW w:w="210" w:type="pct"/>
          </w:tcPr>
          <w:p w:rsidR="00347683" w:rsidRPr="00A1115A" w:rsidRDefault="00347683" w:rsidP="00347683">
            <w:pPr>
              <w:pStyle w:val="TAC"/>
              <w:rPr>
                <w:lang w:eastAsia="zh-CN"/>
              </w:rPr>
            </w:pPr>
          </w:p>
        </w:tc>
        <w:tc>
          <w:tcPr>
            <w:tcW w:w="225" w:type="pct"/>
          </w:tcPr>
          <w:p w:rsidR="00347683" w:rsidRPr="00A1115A" w:rsidRDefault="00347683" w:rsidP="00347683">
            <w:pPr>
              <w:pStyle w:val="TAC"/>
              <w:rPr>
                <w:lang w:eastAsia="zh-CN"/>
              </w:rPr>
            </w:pPr>
          </w:p>
        </w:tc>
        <w:tc>
          <w:tcPr>
            <w:tcW w:w="242" w:type="pct"/>
          </w:tcPr>
          <w:p w:rsidR="00347683" w:rsidRPr="00A1115A" w:rsidRDefault="00347683" w:rsidP="00347683">
            <w:pPr>
              <w:pStyle w:val="TAC"/>
              <w:rPr>
                <w:lang w:eastAsia="zh-CN"/>
              </w:rPr>
            </w:pPr>
          </w:p>
        </w:tc>
        <w:tc>
          <w:tcPr>
            <w:tcW w:w="230" w:type="pct"/>
          </w:tcPr>
          <w:p w:rsidR="00347683" w:rsidRPr="00A1115A" w:rsidRDefault="00347683" w:rsidP="00347683">
            <w:pPr>
              <w:pStyle w:val="TAC"/>
              <w:rPr>
                <w:lang w:eastAsia="zh-CN"/>
              </w:rPr>
            </w:pPr>
          </w:p>
        </w:tc>
        <w:tc>
          <w:tcPr>
            <w:tcW w:w="217" w:type="pct"/>
          </w:tcPr>
          <w:p w:rsidR="00347683" w:rsidRPr="00A1115A" w:rsidRDefault="00347683" w:rsidP="00347683">
            <w:pPr>
              <w:pStyle w:val="TAC"/>
              <w:rPr>
                <w:lang w:eastAsia="zh-CN"/>
              </w:rPr>
            </w:pPr>
          </w:p>
        </w:tc>
        <w:tc>
          <w:tcPr>
            <w:tcW w:w="370" w:type="pct"/>
            <w:tcBorders>
              <w:top w:val="nil"/>
              <w:bottom w:val="nil"/>
            </w:tcBorders>
            <w:shd w:val="clear" w:color="auto" w:fill="auto"/>
          </w:tcPr>
          <w:p w:rsidR="00347683" w:rsidRPr="00A1115A" w:rsidRDefault="00347683" w:rsidP="00347683">
            <w:pPr>
              <w:pStyle w:val="TAC"/>
              <w:rPr>
                <w:rFonts w:cs="Arial"/>
                <w:lang w:eastAsia="zh-CN"/>
              </w:rPr>
            </w:pPr>
            <w:r>
              <w:rPr>
                <w:rFonts w:cs="Arial"/>
              </w:rPr>
              <w:t>FDD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rPr>
                <w:rFonts w:cs="Arial"/>
                <w:lang w:eastAsia="zh-CN"/>
              </w:rPr>
            </w:pPr>
          </w:p>
        </w:tc>
        <w:tc>
          <w:tcPr>
            <w:tcW w:w="297" w:type="pct"/>
            <w:tcBorders>
              <w:left w:val="single" w:sz="4" w:space="0" w:color="000000" w:themeColor="text1"/>
            </w:tcBorders>
          </w:tcPr>
          <w:p w:rsidR="00347683" w:rsidRPr="00A1115A" w:rsidRDefault="00347683" w:rsidP="00347683">
            <w:pPr>
              <w:pStyle w:val="TAC"/>
              <w:rPr>
                <w:rFonts w:cs="Arial"/>
                <w:lang w:eastAsia="zh-CN"/>
              </w:rPr>
            </w:pPr>
            <w:r>
              <w:rPr>
                <w:rFonts w:cs="Arial"/>
              </w:rPr>
              <w:t>30</w:t>
            </w:r>
          </w:p>
        </w:tc>
        <w:tc>
          <w:tcPr>
            <w:tcW w:w="248" w:type="pct"/>
            <w:shd w:val="clear" w:color="auto" w:fill="auto"/>
          </w:tcPr>
          <w:p w:rsidR="00347683" w:rsidRPr="00A1115A" w:rsidRDefault="00347683" w:rsidP="00347683">
            <w:pPr>
              <w:pStyle w:val="TAC"/>
              <w:rPr>
                <w:rFonts w:cs="Arial"/>
                <w:szCs w:val="18"/>
              </w:rPr>
            </w:pPr>
          </w:p>
        </w:tc>
        <w:tc>
          <w:tcPr>
            <w:tcW w:w="296" w:type="pct"/>
            <w:shd w:val="clear" w:color="auto" w:fill="auto"/>
          </w:tcPr>
          <w:p w:rsidR="00347683" w:rsidRPr="00A1115A" w:rsidRDefault="00347683" w:rsidP="00347683">
            <w:pPr>
              <w:pStyle w:val="TAC"/>
              <w:rPr>
                <w:rFonts w:cs="Arial"/>
                <w:szCs w:val="18"/>
              </w:rPr>
            </w:pPr>
            <w:r w:rsidRPr="00A1115A">
              <w:t>10</w:t>
            </w:r>
            <w:r w:rsidRPr="00A1115A">
              <w:rPr>
                <w:vertAlign w:val="superscript"/>
              </w:rPr>
              <w:t>1</w:t>
            </w:r>
          </w:p>
        </w:tc>
        <w:tc>
          <w:tcPr>
            <w:tcW w:w="222" w:type="pct"/>
            <w:shd w:val="clear" w:color="auto" w:fill="auto"/>
          </w:tcPr>
          <w:p w:rsidR="00347683" w:rsidRPr="00A1115A" w:rsidRDefault="00347683" w:rsidP="00347683">
            <w:pPr>
              <w:pStyle w:val="TAC"/>
              <w:rPr>
                <w:rFonts w:cs="Arial"/>
              </w:rPr>
            </w:pPr>
            <w:r w:rsidRPr="00A1115A">
              <w:t>10</w:t>
            </w:r>
            <w:r w:rsidRPr="00A1115A">
              <w:rPr>
                <w:vertAlign w:val="superscript"/>
              </w:rPr>
              <w:t>1</w:t>
            </w:r>
          </w:p>
        </w:tc>
        <w:tc>
          <w:tcPr>
            <w:tcW w:w="286" w:type="pct"/>
            <w:shd w:val="clear" w:color="auto" w:fill="auto"/>
          </w:tcPr>
          <w:p w:rsidR="00347683" w:rsidRPr="00A1115A" w:rsidRDefault="00347683" w:rsidP="00347683">
            <w:pPr>
              <w:pStyle w:val="TAC"/>
              <w:rPr>
                <w:rFonts w:cs="Arial"/>
              </w:rPr>
            </w:pPr>
          </w:p>
        </w:tc>
        <w:tc>
          <w:tcPr>
            <w:tcW w:w="259" w:type="pct"/>
            <w:shd w:val="clear" w:color="auto" w:fill="auto"/>
          </w:tcPr>
          <w:p w:rsidR="00347683" w:rsidRPr="00A1115A" w:rsidRDefault="00347683" w:rsidP="00347683">
            <w:pPr>
              <w:pStyle w:val="TAC"/>
              <w:rPr>
                <w:rFonts w:cs="Arial"/>
              </w:rPr>
            </w:pPr>
          </w:p>
        </w:tc>
        <w:tc>
          <w:tcPr>
            <w:tcW w:w="286" w:type="pct"/>
          </w:tcPr>
          <w:p w:rsidR="00347683" w:rsidRPr="00A1115A" w:rsidRDefault="00347683" w:rsidP="00347683">
            <w:pPr>
              <w:pStyle w:val="TAC"/>
              <w:rPr>
                <w:rFonts w:cs="Arial"/>
              </w:rPr>
            </w:pP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lang w:eastAsia="zh-CN"/>
              </w:rPr>
            </w:pP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lang w:eastAsia="zh-CN"/>
              </w:rPr>
            </w:pPr>
          </w:p>
        </w:tc>
        <w:tc>
          <w:tcPr>
            <w:tcW w:w="210" w:type="pct"/>
          </w:tcPr>
          <w:p w:rsidR="00347683" w:rsidRPr="00A1115A" w:rsidRDefault="00347683" w:rsidP="00347683">
            <w:pPr>
              <w:pStyle w:val="TAC"/>
              <w:rPr>
                <w:lang w:eastAsia="zh-CN"/>
              </w:rPr>
            </w:pPr>
          </w:p>
        </w:tc>
        <w:tc>
          <w:tcPr>
            <w:tcW w:w="225" w:type="pct"/>
          </w:tcPr>
          <w:p w:rsidR="00347683" w:rsidRPr="00A1115A" w:rsidRDefault="00347683" w:rsidP="00347683">
            <w:pPr>
              <w:pStyle w:val="TAC"/>
              <w:rPr>
                <w:lang w:eastAsia="zh-CN"/>
              </w:rPr>
            </w:pPr>
          </w:p>
        </w:tc>
        <w:tc>
          <w:tcPr>
            <w:tcW w:w="242" w:type="pct"/>
          </w:tcPr>
          <w:p w:rsidR="00347683" w:rsidRPr="00A1115A" w:rsidRDefault="00347683" w:rsidP="00347683">
            <w:pPr>
              <w:pStyle w:val="TAC"/>
              <w:rPr>
                <w:lang w:eastAsia="zh-CN"/>
              </w:rPr>
            </w:pPr>
          </w:p>
        </w:tc>
        <w:tc>
          <w:tcPr>
            <w:tcW w:w="230" w:type="pct"/>
          </w:tcPr>
          <w:p w:rsidR="00347683" w:rsidRPr="00A1115A" w:rsidRDefault="00347683" w:rsidP="00347683">
            <w:pPr>
              <w:pStyle w:val="TAC"/>
              <w:rPr>
                <w:lang w:eastAsia="zh-CN"/>
              </w:rPr>
            </w:pPr>
          </w:p>
        </w:tc>
        <w:tc>
          <w:tcPr>
            <w:tcW w:w="217" w:type="pct"/>
          </w:tcPr>
          <w:p w:rsidR="00347683" w:rsidRPr="00A1115A" w:rsidRDefault="00347683" w:rsidP="00347683">
            <w:pPr>
              <w:pStyle w:val="TAC"/>
              <w:rPr>
                <w:lang w:eastAsia="zh-CN"/>
              </w:rPr>
            </w:pPr>
          </w:p>
        </w:tc>
        <w:tc>
          <w:tcPr>
            <w:tcW w:w="370" w:type="pct"/>
            <w:tcBorders>
              <w:top w:val="nil"/>
              <w:bottom w:val="nil"/>
            </w:tcBorders>
            <w:shd w:val="clear" w:color="auto" w:fill="auto"/>
          </w:tcPr>
          <w:p w:rsidR="00347683" w:rsidRPr="00A1115A" w:rsidRDefault="00347683" w:rsidP="00347683">
            <w:pPr>
              <w:pStyle w:val="TAC"/>
              <w:rPr>
                <w:rFonts w:cs="Arial"/>
                <w:lang w:eastAsia="zh-CN"/>
              </w:rPr>
            </w:pPr>
          </w:p>
        </w:tc>
      </w:tr>
      <w:tr w:rsidR="00347683" w:rsidRPr="00A1115A" w:rsidTr="00347683">
        <w:trPr>
          <w:trHeight w:val="187"/>
          <w:jc w:val="center"/>
        </w:trPr>
        <w:tc>
          <w:tcPr>
            <w:tcW w:w="473" w:type="pct"/>
            <w:tcBorders>
              <w:top w:val="single" w:sz="4" w:space="0" w:color="auto"/>
              <w:bottom w:val="nil"/>
            </w:tcBorders>
            <w:shd w:val="clear" w:color="auto" w:fill="auto"/>
          </w:tcPr>
          <w:p w:rsidR="00347683" w:rsidRPr="00A1115A" w:rsidRDefault="00347683" w:rsidP="00347683">
            <w:pPr>
              <w:pStyle w:val="TAC"/>
              <w:rPr>
                <w:rFonts w:cs="Arial"/>
              </w:rPr>
            </w:pPr>
            <w:r w:rsidRPr="00A1115A">
              <w:rPr>
                <w:rFonts w:cs="Arial"/>
                <w:lang w:eastAsia="zh-CN"/>
              </w:rPr>
              <w:t>n91</w:t>
            </w:r>
          </w:p>
        </w:tc>
        <w:tc>
          <w:tcPr>
            <w:tcW w:w="297" w:type="pct"/>
          </w:tcPr>
          <w:p w:rsidR="00347683" w:rsidRPr="00A1115A" w:rsidRDefault="00347683" w:rsidP="00347683">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rsidR="00347683" w:rsidRPr="00A1115A" w:rsidRDefault="00347683" w:rsidP="00347683">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rsidR="00347683" w:rsidRPr="00A1115A" w:rsidRDefault="00347683" w:rsidP="00347683">
            <w:pPr>
              <w:pStyle w:val="TAC"/>
              <w:rPr>
                <w:rFonts w:cs="Arial"/>
              </w:rPr>
            </w:pPr>
            <w:r w:rsidRPr="00A1115A">
              <w:rPr>
                <w:rFonts w:cs="Arial"/>
                <w:szCs w:val="18"/>
              </w:rPr>
              <w:t>20</w:t>
            </w:r>
            <w:r w:rsidRPr="00A1115A">
              <w:rPr>
                <w:rFonts w:cs="Arial"/>
                <w:szCs w:val="18"/>
                <w:vertAlign w:val="superscript"/>
              </w:rPr>
              <w:t>1,4</w:t>
            </w:r>
          </w:p>
        </w:tc>
        <w:tc>
          <w:tcPr>
            <w:tcW w:w="222" w:type="pct"/>
            <w:shd w:val="clear" w:color="auto" w:fill="auto"/>
          </w:tcPr>
          <w:p w:rsidR="00347683" w:rsidRPr="00A1115A" w:rsidRDefault="00347683" w:rsidP="00347683">
            <w:pPr>
              <w:pStyle w:val="TAC"/>
              <w:rPr>
                <w:rFonts w:cs="Arial"/>
              </w:rPr>
            </w:pPr>
          </w:p>
        </w:tc>
        <w:tc>
          <w:tcPr>
            <w:tcW w:w="286" w:type="pct"/>
            <w:shd w:val="clear" w:color="auto" w:fill="auto"/>
          </w:tcPr>
          <w:p w:rsidR="00347683" w:rsidRPr="00A1115A" w:rsidRDefault="00347683" w:rsidP="00347683">
            <w:pPr>
              <w:pStyle w:val="TAC"/>
              <w:rPr>
                <w:rFonts w:cs="Arial"/>
              </w:rPr>
            </w:pPr>
          </w:p>
        </w:tc>
        <w:tc>
          <w:tcPr>
            <w:tcW w:w="259" w:type="pct"/>
            <w:shd w:val="clear" w:color="auto" w:fill="auto"/>
          </w:tcPr>
          <w:p w:rsidR="00347683" w:rsidRPr="00A1115A" w:rsidRDefault="00347683" w:rsidP="00347683">
            <w:pPr>
              <w:pStyle w:val="TAC"/>
              <w:rPr>
                <w:rFonts w:cs="Arial"/>
              </w:rPr>
            </w:pPr>
          </w:p>
        </w:tc>
        <w:tc>
          <w:tcPr>
            <w:tcW w:w="286" w:type="pct"/>
          </w:tcPr>
          <w:p w:rsidR="00347683" w:rsidRPr="00A1115A" w:rsidRDefault="00347683" w:rsidP="00347683">
            <w:pPr>
              <w:pStyle w:val="TAC"/>
              <w:rPr>
                <w:rFonts w:cs="Arial"/>
              </w:rPr>
            </w:pP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lang w:eastAsia="zh-CN"/>
              </w:rPr>
            </w:pP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lang w:eastAsia="zh-CN"/>
              </w:rPr>
            </w:pPr>
          </w:p>
        </w:tc>
        <w:tc>
          <w:tcPr>
            <w:tcW w:w="210" w:type="pct"/>
          </w:tcPr>
          <w:p w:rsidR="00347683" w:rsidRPr="00A1115A" w:rsidRDefault="00347683" w:rsidP="00347683">
            <w:pPr>
              <w:pStyle w:val="TAC"/>
              <w:rPr>
                <w:lang w:eastAsia="zh-CN"/>
              </w:rPr>
            </w:pPr>
          </w:p>
        </w:tc>
        <w:tc>
          <w:tcPr>
            <w:tcW w:w="225" w:type="pct"/>
          </w:tcPr>
          <w:p w:rsidR="00347683" w:rsidRPr="00A1115A" w:rsidRDefault="00347683" w:rsidP="00347683">
            <w:pPr>
              <w:pStyle w:val="TAC"/>
              <w:rPr>
                <w:lang w:eastAsia="zh-CN"/>
              </w:rPr>
            </w:pPr>
          </w:p>
        </w:tc>
        <w:tc>
          <w:tcPr>
            <w:tcW w:w="242" w:type="pct"/>
          </w:tcPr>
          <w:p w:rsidR="00347683" w:rsidRPr="00A1115A" w:rsidRDefault="00347683" w:rsidP="00347683">
            <w:pPr>
              <w:pStyle w:val="TAC"/>
              <w:rPr>
                <w:lang w:eastAsia="zh-CN"/>
              </w:rPr>
            </w:pPr>
          </w:p>
        </w:tc>
        <w:tc>
          <w:tcPr>
            <w:tcW w:w="230" w:type="pct"/>
          </w:tcPr>
          <w:p w:rsidR="00347683" w:rsidRPr="00A1115A" w:rsidRDefault="00347683" w:rsidP="00347683">
            <w:pPr>
              <w:pStyle w:val="TAC"/>
              <w:rPr>
                <w:lang w:eastAsia="zh-CN"/>
              </w:rPr>
            </w:pPr>
          </w:p>
        </w:tc>
        <w:tc>
          <w:tcPr>
            <w:tcW w:w="217" w:type="pct"/>
          </w:tcPr>
          <w:p w:rsidR="00347683" w:rsidRPr="00A1115A" w:rsidRDefault="00347683" w:rsidP="00347683">
            <w:pPr>
              <w:pStyle w:val="TAC"/>
              <w:rPr>
                <w:lang w:eastAsia="zh-CN"/>
              </w:rPr>
            </w:pPr>
          </w:p>
        </w:tc>
        <w:tc>
          <w:tcPr>
            <w:tcW w:w="370" w:type="pct"/>
            <w:tcBorders>
              <w:top w:val="single" w:sz="4" w:space="0" w:color="auto"/>
              <w:bottom w:val="nil"/>
            </w:tcBorders>
            <w:shd w:val="clear" w:color="auto" w:fill="auto"/>
          </w:tcPr>
          <w:p w:rsidR="00347683" w:rsidRPr="00A1115A" w:rsidRDefault="00347683" w:rsidP="00347683">
            <w:pPr>
              <w:pStyle w:val="TAC"/>
              <w:rPr>
                <w:rFonts w:cs="Arial"/>
              </w:rPr>
            </w:pPr>
            <w:r w:rsidRPr="00A1115A">
              <w:rPr>
                <w:rFonts w:cs="Arial"/>
                <w:lang w:eastAsia="zh-CN"/>
              </w:rPr>
              <w:t>FDD</w:t>
            </w: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rPr>
                <w:rFonts w:cs="Arial"/>
              </w:rPr>
            </w:pPr>
            <w:r w:rsidRPr="00A1115A">
              <w:rPr>
                <w:rFonts w:cs="Arial"/>
                <w:lang w:eastAsia="zh-CN"/>
              </w:rPr>
              <w:t>n92</w:t>
            </w:r>
          </w:p>
        </w:tc>
        <w:tc>
          <w:tcPr>
            <w:tcW w:w="297" w:type="pct"/>
          </w:tcPr>
          <w:p w:rsidR="00347683" w:rsidRPr="00A1115A" w:rsidRDefault="00347683" w:rsidP="00347683">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rsidR="00347683" w:rsidRPr="00A1115A" w:rsidRDefault="00347683" w:rsidP="00347683">
            <w:pPr>
              <w:pStyle w:val="TAC"/>
              <w:rPr>
                <w:rFonts w:cs="Arial"/>
              </w:rPr>
            </w:pPr>
            <w:r w:rsidRPr="00A1115A">
              <w:rPr>
                <w:rFonts w:cs="Arial" w:hint="eastAsia"/>
                <w:szCs w:val="18"/>
              </w:rPr>
              <w:t>25</w:t>
            </w:r>
          </w:p>
        </w:tc>
        <w:tc>
          <w:tcPr>
            <w:tcW w:w="296" w:type="pct"/>
            <w:shd w:val="clear" w:color="auto" w:fill="auto"/>
          </w:tcPr>
          <w:p w:rsidR="00347683" w:rsidRPr="00A1115A" w:rsidRDefault="00347683" w:rsidP="00347683">
            <w:pPr>
              <w:pStyle w:val="TAC"/>
              <w:rPr>
                <w:rFonts w:cs="Arial"/>
              </w:rPr>
            </w:pPr>
            <w:r w:rsidRPr="00A1115A">
              <w:rPr>
                <w:rFonts w:cs="Arial"/>
                <w:szCs w:val="18"/>
              </w:rPr>
              <w:t>20</w:t>
            </w:r>
            <w:r w:rsidRPr="00A1115A">
              <w:rPr>
                <w:rFonts w:cs="Arial"/>
                <w:szCs w:val="18"/>
                <w:vertAlign w:val="superscript"/>
              </w:rPr>
              <w:t>1</w:t>
            </w:r>
          </w:p>
        </w:tc>
        <w:tc>
          <w:tcPr>
            <w:tcW w:w="222" w:type="pct"/>
            <w:shd w:val="clear" w:color="auto" w:fill="auto"/>
          </w:tcPr>
          <w:p w:rsidR="00347683" w:rsidRPr="00A1115A" w:rsidRDefault="00347683" w:rsidP="00347683">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rsidR="00347683" w:rsidRPr="00A1115A" w:rsidRDefault="00347683" w:rsidP="00347683">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rsidR="00347683" w:rsidRPr="00A1115A" w:rsidRDefault="00347683" w:rsidP="00347683">
            <w:pPr>
              <w:pStyle w:val="TAC"/>
              <w:rPr>
                <w:rFonts w:cs="Arial"/>
              </w:rPr>
            </w:pPr>
          </w:p>
        </w:tc>
        <w:tc>
          <w:tcPr>
            <w:tcW w:w="286" w:type="pct"/>
          </w:tcPr>
          <w:p w:rsidR="00347683" w:rsidRPr="00A1115A" w:rsidRDefault="00347683" w:rsidP="00347683">
            <w:pPr>
              <w:pStyle w:val="TAC"/>
              <w:rPr>
                <w:rFonts w:cs="Arial"/>
              </w:rPr>
            </w:pP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lang w:eastAsia="zh-CN"/>
              </w:rPr>
            </w:pP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lang w:eastAsia="zh-CN"/>
              </w:rPr>
            </w:pPr>
          </w:p>
        </w:tc>
        <w:tc>
          <w:tcPr>
            <w:tcW w:w="210" w:type="pct"/>
          </w:tcPr>
          <w:p w:rsidR="00347683" w:rsidRPr="00A1115A" w:rsidRDefault="00347683" w:rsidP="00347683">
            <w:pPr>
              <w:pStyle w:val="TAC"/>
              <w:rPr>
                <w:lang w:eastAsia="zh-CN"/>
              </w:rPr>
            </w:pPr>
          </w:p>
        </w:tc>
        <w:tc>
          <w:tcPr>
            <w:tcW w:w="225" w:type="pct"/>
          </w:tcPr>
          <w:p w:rsidR="00347683" w:rsidRPr="00A1115A" w:rsidRDefault="00347683" w:rsidP="00347683">
            <w:pPr>
              <w:pStyle w:val="TAC"/>
              <w:rPr>
                <w:lang w:eastAsia="zh-CN"/>
              </w:rPr>
            </w:pPr>
          </w:p>
        </w:tc>
        <w:tc>
          <w:tcPr>
            <w:tcW w:w="242" w:type="pct"/>
          </w:tcPr>
          <w:p w:rsidR="00347683" w:rsidRPr="00A1115A" w:rsidRDefault="00347683" w:rsidP="00347683">
            <w:pPr>
              <w:pStyle w:val="TAC"/>
              <w:rPr>
                <w:lang w:eastAsia="zh-CN"/>
              </w:rPr>
            </w:pPr>
          </w:p>
        </w:tc>
        <w:tc>
          <w:tcPr>
            <w:tcW w:w="230" w:type="pct"/>
          </w:tcPr>
          <w:p w:rsidR="00347683" w:rsidRPr="00A1115A" w:rsidRDefault="00347683" w:rsidP="00347683">
            <w:pPr>
              <w:pStyle w:val="TAC"/>
              <w:rPr>
                <w:lang w:eastAsia="zh-CN"/>
              </w:rPr>
            </w:pPr>
          </w:p>
        </w:tc>
        <w:tc>
          <w:tcPr>
            <w:tcW w:w="217" w:type="pct"/>
          </w:tcPr>
          <w:p w:rsidR="00347683" w:rsidRPr="00A1115A" w:rsidRDefault="00347683" w:rsidP="00347683">
            <w:pPr>
              <w:pStyle w:val="TAC"/>
              <w:rPr>
                <w:lang w:eastAsia="zh-CN"/>
              </w:rPr>
            </w:pPr>
          </w:p>
        </w:tc>
        <w:tc>
          <w:tcPr>
            <w:tcW w:w="370" w:type="pct"/>
            <w:tcBorders>
              <w:bottom w:val="nil"/>
            </w:tcBorders>
            <w:shd w:val="clear" w:color="auto" w:fill="auto"/>
          </w:tcPr>
          <w:p w:rsidR="00347683" w:rsidRPr="00A1115A" w:rsidRDefault="00347683" w:rsidP="00347683">
            <w:pPr>
              <w:pStyle w:val="TAC"/>
              <w:rPr>
                <w:rFonts w:cs="Arial"/>
              </w:rPr>
            </w:pPr>
            <w:r w:rsidRPr="00A1115A">
              <w:rPr>
                <w:rFonts w:cs="Arial" w:hint="eastAsia"/>
                <w:lang w:eastAsia="zh-CN"/>
              </w:rPr>
              <w:t>FD</w:t>
            </w:r>
            <w:r w:rsidRPr="00A1115A">
              <w:rPr>
                <w:rFonts w:cs="Arial"/>
                <w:lang w:eastAsia="zh-CN"/>
              </w:rPr>
              <w:t>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rPr>
                <w:rFonts w:cs="Arial"/>
              </w:rPr>
            </w:pPr>
          </w:p>
        </w:tc>
        <w:tc>
          <w:tcPr>
            <w:tcW w:w="297" w:type="pct"/>
          </w:tcPr>
          <w:p w:rsidR="00347683" w:rsidRPr="00A1115A" w:rsidRDefault="00347683" w:rsidP="00347683">
            <w:pPr>
              <w:pStyle w:val="TAC"/>
              <w:rPr>
                <w:rFonts w:cs="Arial"/>
              </w:rPr>
            </w:pPr>
            <w:r w:rsidRPr="00A1115A">
              <w:rPr>
                <w:rFonts w:cs="Arial" w:hint="eastAsia"/>
                <w:lang w:eastAsia="zh-CN"/>
              </w:rPr>
              <w:t>3</w:t>
            </w:r>
            <w:r w:rsidRPr="00A1115A">
              <w:rPr>
                <w:rFonts w:cs="Arial"/>
                <w:lang w:eastAsia="zh-CN"/>
              </w:rPr>
              <w:t>0</w:t>
            </w:r>
          </w:p>
        </w:tc>
        <w:tc>
          <w:tcPr>
            <w:tcW w:w="248" w:type="pct"/>
            <w:shd w:val="clear" w:color="auto" w:fill="auto"/>
          </w:tcPr>
          <w:p w:rsidR="00347683" w:rsidRPr="00A1115A" w:rsidRDefault="00347683" w:rsidP="00347683">
            <w:pPr>
              <w:pStyle w:val="TAC"/>
              <w:rPr>
                <w:rFonts w:cs="Arial"/>
              </w:rPr>
            </w:pPr>
          </w:p>
        </w:tc>
        <w:tc>
          <w:tcPr>
            <w:tcW w:w="296" w:type="pct"/>
            <w:shd w:val="clear" w:color="auto" w:fill="auto"/>
          </w:tcPr>
          <w:p w:rsidR="00347683" w:rsidRPr="00A1115A" w:rsidRDefault="00347683" w:rsidP="00347683">
            <w:pPr>
              <w:pStyle w:val="TAC"/>
              <w:rPr>
                <w:rFonts w:cs="Arial"/>
              </w:rPr>
            </w:pPr>
            <w:r w:rsidRPr="00A1115A">
              <w:rPr>
                <w:rFonts w:cs="Arial" w:hint="eastAsia"/>
                <w:szCs w:val="18"/>
              </w:rPr>
              <w:t>10</w:t>
            </w:r>
            <w:r w:rsidRPr="00A1115A">
              <w:rPr>
                <w:rFonts w:cs="Arial"/>
                <w:szCs w:val="18"/>
                <w:vertAlign w:val="superscript"/>
              </w:rPr>
              <w:t>1</w:t>
            </w:r>
          </w:p>
        </w:tc>
        <w:tc>
          <w:tcPr>
            <w:tcW w:w="222" w:type="pct"/>
            <w:shd w:val="clear" w:color="auto" w:fill="auto"/>
          </w:tcPr>
          <w:p w:rsidR="00347683" w:rsidRPr="00A1115A" w:rsidRDefault="00347683" w:rsidP="00347683">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rsidR="00347683" w:rsidRPr="00A1115A" w:rsidRDefault="00347683" w:rsidP="00347683">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rsidR="00347683" w:rsidRPr="00A1115A" w:rsidRDefault="00347683" w:rsidP="00347683">
            <w:pPr>
              <w:pStyle w:val="TAC"/>
              <w:rPr>
                <w:rFonts w:cs="Arial"/>
              </w:rPr>
            </w:pPr>
          </w:p>
        </w:tc>
        <w:tc>
          <w:tcPr>
            <w:tcW w:w="286" w:type="pct"/>
          </w:tcPr>
          <w:p w:rsidR="00347683" w:rsidRPr="00A1115A" w:rsidRDefault="00347683" w:rsidP="00347683">
            <w:pPr>
              <w:pStyle w:val="TAC"/>
              <w:rPr>
                <w:rFonts w:cs="Arial"/>
              </w:rPr>
            </w:pP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lang w:eastAsia="zh-CN"/>
              </w:rPr>
            </w:pP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lang w:eastAsia="zh-CN"/>
              </w:rPr>
            </w:pPr>
          </w:p>
        </w:tc>
        <w:tc>
          <w:tcPr>
            <w:tcW w:w="210" w:type="pct"/>
          </w:tcPr>
          <w:p w:rsidR="00347683" w:rsidRPr="00A1115A" w:rsidRDefault="00347683" w:rsidP="00347683">
            <w:pPr>
              <w:pStyle w:val="TAC"/>
              <w:rPr>
                <w:lang w:eastAsia="zh-CN"/>
              </w:rPr>
            </w:pPr>
          </w:p>
        </w:tc>
        <w:tc>
          <w:tcPr>
            <w:tcW w:w="225" w:type="pct"/>
          </w:tcPr>
          <w:p w:rsidR="00347683" w:rsidRPr="00A1115A" w:rsidRDefault="00347683" w:rsidP="00347683">
            <w:pPr>
              <w:pStyle w:val="TAC"/>
              <w:rPr>
                <w:lang w:eastAsia="zh-CN"/>
              </w:rPr>
            </w:pPr>
          </w:p>
        </w:tc>
        <w:tc>
          <w:tcPr>
            <w:tcW w:w="242" w:type="pct"/>
          </w:tcPr>
          <w:p w:rsidR="00347683" w:rsidRPr="00A1115A" w:rsidRDefault="00347683" w:rsidP="00347683">
            <w:pPr>
              <w:pStyle w:val="TAC"/>
              <w:rPr>
                <w:lang w:eastAsia="zh-CN"/>
              </w:rPr>
            </w:pPr>
          </w:p>
        </w:tc>
        <w:tc>
          <w:tcPr>
            <w:tcW w:w="230" w:type="pct"/>
          </w:tcPr>
          <w:p w:rsidR="00347683" w:rsidRPr="00A1115A" w:rsidRDefault="00347683" w:rsidP="00347683">
            <w:pPr>
              <w:pStyle w:val="TAC"/>
              <w:rPr>
                <w:lang w:eastAsia="zh-CN"/>
              </w:rPr>
            </w:pPr>
          </w:p>
        </w:tc>
        <w:tc>
          <w:tcPr>
            <w:tcW w:w="217" w:type="pct"/>
          </w:tcPr>
          <w:p w:rsidR="00347683" w:rsidRPr="00A1115A" w:rsidRDefault="00347683" w:rsidP="00347683">
            <w:pPr>
              <w:pStyle w:val="TAC"/>
              <w:rPr>
                <w:lang w:eastAsia="zh-CN"/>
              </w:rPr>
            </w:pPr>
          </w:p>
        </w:tc>
        <w:tc>
          <w:tcPr>
            <w:tcW w:w="370" w:type="pct"/>
            <w:tcBorders>
              <w:top w:val="nil"/>
              <w:bottom w:val="nil"/>
            </w:tcBorders>
            <w:shd w:val="clear" w:color="auto" w:fill="auto"/>
          </w:tcPr>
          <w:p w:rsidR="00347683" w:rsidRPr="00A1115A" w:rsidRDefault="00347683" w:rsidP="00347683">
            <w:pPr>
              <w:pStyle w:val="TAC"/>
              <w:rPr>
                <w:rFonts w:cs="Arial"/>
              </w:rPr>
            </w:pP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rPr>
                <w:rFonts w:cs="Arial"/>
              </w:rPr>
            </w:pPr>
            <w:r w:rsidRPr="00A1115A">
              <w:rPr>
                <w:rFonts w:cs="Arial"/>
                <w:lang w:eastAsia="zh-CN"/>
              </w:rPr>
              <w:t>n93</w:t>
            </w:r>
          </w:p>
        </w:tc>
        <w:tc>
          <w:tcPr>
            <w:tcW w:w="297" w:type="pct"/>
          </w:tcPr>
          <w:p w:rsidR="00347683" w:rsidRPr="00A1115A" w:rsidRDefault="00347683" w:rsidP="00347683">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rsidR="00347683" w:rsidRPr="00A1115A" w:rsidRDefault="00347683" w:rsidP="00347683">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rsidR="00347683" w:rsidRPr="00A1115A" w:rsidRDefault="00347683" w:rsidP="00347683">
            <w:pPr>
              <w:pStyle w:val="TAC"/>
              <w:rPr>
                <w:rFonts w:cs="Arial"/>
              </w:rPr>
            </w:pPr>
            <w:r w:rsidRPr="00A1115A">
              <w:rPr>
                <w:rFonts w:cs="Arial"/>
                <w:szCs w:val="18"/>
              </w:rPr>
              <w:t>25</w:t>
            </w:r>
            <w:r w:rsidRPr="00A1115A">
              <w:rPr>
                <w:rFonts w:cs="Arial"/>
                <w:szCs w:val="18"/>
                <w:vertAlign w:val="superscript"/>
              </w:rPr>
              <w:t>1,4</w:t>
            </w:r>
          </w:p>
        </w:tc>
        <w:tc>
          <w:tcPr>
            <w:tcW w:w="222" w:type="pct"/>
            <w:shd w:val="clear" w:color="auto" w:fill="auto"/>
          </w:tcPr>
          <w:p w:rsidR="00347683" w:rsidRPr="00A1115A" w:rsidRDefault="00347683" w:rsidP="00347683">
            <w:pPr>
              <w:pStyle w:val="TAC"/>
              <w:rPr>
                <w:rFonts w:cs="Arial"/>
              </w:rPr>
            </w:pPr>
          </w:p>
        </w:tc>
        <w:tc>
          <w:tcPr>
            <w:tcW w:w="286" w:type="pct"/>
            <w:shd w:val="clear" w:color="auto" w:fill="auto"/>
          </w:tcPr>
          <w:p w:rsidR="00347683" w:rsidRPr="00A1115A" w:rsidRDefault="00347683" w:rsidP="00347683">
            <w:pPr>
              <w:pStyle w:val="TAC"/>
              <w:rPr>
                <w:rFonts w:cs="Arial"/>
              </w:rPr>
            </w:pPr>
          </w:p>
        </w:tc>
        <w:tc>
          <w:tcPr>
            <w:tcW w:w="259" w:type="pct"/>
            <w:shd w:val="clear" w:color="auto" w:fill="auto"/>
          </w:tcPr>
          <w:p w:rsidR="00347683" w:rsidRPr="00A1115A" w:rsidRDefault="00347683" w:rsidP="00347683">
            <w:pPr>
              <w:pStyle w:val="TAC"/>
              <w:rPr>
                <w:rFonts w:cs="Arial"/>
              </w:rPr>
            </w:pPr>
          </w:p>
        </w:tc>
        <w:tc>
          <w:tcPr>
            <w:tcW w:w="286" w:type="pct"/>
          </w:tcPr>
          <w:p w:rsidR="00347683" w:rsidRPr="00A1115A" w:rsidRDefault="00347683" w:rsidP="00347683">
            <w:pPr>
              <w:pStyle w:val="TAC"/>
              <w:rPr>
                <w:rFonts w:cs="Arial"/>
              </w:rPr>
            </w:pP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lang w:eastAsia="zh-CN"/>
              </w:rPr>
            </w:pP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lang w:eastAsia="zh-CN"/>
              </w:rPr>
            </w:pPr>
          </w:p>
        </w:tc>
        <w:tc>
          <w:tcPr>
            <w:tcW w:w="210" w:type="pct"/>
          </w:tcPr>
          <w:p w:rsidR="00347683" w:rsidRPr="00A1115A" w:rsidRDefault="00347683" w:rsidP="00347683">
            <w:pPr>
              <w:pStyle w:val="TAC"/>
              <w:rPr>
                <w:lang w:eastAsia="zh-CN"/>
              </w:rPr>
            </w:pPr>
          </w:p>
        </w:tc>
        <w:tc>
          <w:tcPr>
            <w:tcW w:w="225" w:type="pct"/>
          </w:tcPr>
          <w:p w:rsidR="00347683" w:rsidRPr="00A1115A" w:rsidRDefault="00347683" w:rsidP="00347683">
            <w:pPr>
              <w:pStyle w:val="TAC"/>
              <w:rPr>
                <w:lang w:eastAsia="zh-CN"/>
              </w:rPr>
            </w:pPr>
          </w:p>
        </w:tc>
        <w:tc>
          <w:tcPr>
            <w:tcW w:w="242" w:type="pct"/>
          </w:tcPr>
          <w:p w:rsidR="00347683" w:rsidRPr="00A1115A" w:rsidRDefault="00347683" w:rsidP="00347683">
            <w:pPr>
              <w:pStyle w:val="TAC"/>
              <w:rPr>
                <w:lang w:eastAsia="zh-CN"/>
              </w:rPr>
            </w:pPr>
          </w:p>
        </w:tc>
        <w:tc>
          <w:tcPr>
            <w:tcW w:w="230" w:type="pct"/>
          </w:tcPr>
          <w:p w:rsidR="00347683" w:rsidRPr="00A1115A" w:rsidRDefault="00347683" w:rsidP="00347683">
            <w:pPr>
              <w:pStyle w:val="TAC"/>
              <w:rPr>
                <w:lang w:eastAsia="zh-CN"/>
              </w:rPr>
            </w:pPr>
          </w:p>
        </w:tc>
        <w:tc>
          <w:tcPr>
            <w:tcW w:w="217" w:type="pct"/>
          </w:tcPr>
          <w:p w:rsidR="00347683" w:rsidRPr="00A1115A" w:rsidRDefault="00347683" w:rsidP="00347683">
            <w:pPr>
              <w:pStyle w:val="TAC"/>
              <w:rPr>
                <w:lang w:eastAsia="zh-CN"/>
              </w:rPr>
            </w:pPr>
          </w:p>
        </w:tc>
        <w:tc>
          <w:tcPr>
            <w:tcW w:w="370" w:type="pct"/>
            <w:tcBorders>
              <w:bottom w:val="nil"/>
            </w:tcBorders>
            <w:shd w:val="clear" w:color="auto" w:fill="auto"/>
          </w:tcPr>
          <w:p w:rsidR="00347683" w:rsidRPr="00A1115A" w:rsidRDefault="00347683" w:rsidP="00347683">
            <w:pPr>
              <w:pStyle w:val="TAC"/>
              <w:rPr>
                <w:rFonts w:cs="Arial"/>
              </w:rPr>
            </w:pPr>
            <w:r w:rsidRPr="00A1115A">
              <w:rPr>
                <w:rFonts w:cs="Arial" w:hint="eastAsia"/>
                <w:lang w:eastAsia="zh-CN"/>
              </w:rPr>
              <w:t>FD</w:t>
            </w:r>
            <w:r w:rsidRPr="00A1115A">
              <w:rPr>
                <w:rFonts w:cs="Arial"/>
                <w:lang w:eastAsia="zh-CN"/>
              </w:rPr>
              <w:t>D</w:t>
            </w:r>
          </w:p>
        </w:tc>
      </w:tr>
      <w:tr w:rsidR="00347683" w:rsidRPr="00A1115A" w:rsidTr="00347683">
        <w:trPr>
          <w:trHeight w:val="187"/>
          <w:jc w:val="center"/>
        </w:trPr>
        <w:tc>
          <w:tcPr>
            <w:tcW w:w="473" w:type="pct"/>
            <w:tcBorders>
              <w:bottom w:val="nil"/>
            </w:tcBorders>
            <w:shd w:val="clear" w:color="auto" w:fill="auto"/>
          </w:tcPr>
          <w:p w:rsidR="00347683" w:rsidRPr="00A1115A" w:rsidRDefault="00347683" w:rsidP="00347683">
            <w:pPr>
              <w:pStyle w:val="TAC"/>
              <w:rPr>
                <w:rFonts w:cs="Arial"/>
              </w:rPr>
            </w:pPr>
            <w:r w:rsidRPr="00A1115A">
              <w:rPr>
                <w:rFonts w:cs="Arial"/>
                <w:lang w:eastAsia="zh-CN"/>
              </w:rPr>
              <w:t>n94</w:t>
            </w:r>
          </w:p>
        </w:tc>
        <w:tc>
          <w:tcPr>
            <w:tcW w:w="297" w:type="pct"/>
          </w:tcPr>
          <w:p w:rsidR="00347683" w:rsidRPr="00A1115A" w:rsidRDefault="00347683" w:rsidP="00347683">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rsidR="00347683" w:rsidRPr="00A1115A" w:rsidRDefault="00347683" w:rsidP="00347683">
            <w:pPr>
              <w:pStyle w:val="TAC"/>
              <w:rPr>
                <w:rFonts w:cs="Arial"/>
              </w:rPr>
            </w:pPr>
            <w:r w:rsidRPr="00A1115A">
              <w:rPr>
                <w:rFonts w:cs="Arial" w:hint="eastAsia"/>
                <w:szCs w:val="18"/>
              </w:rPr>
              <w:t>25</w:t>
            </w:r>
          </w:p>
        </w:tc>
        <w:tc>
          <w:tcPr>
            <w:tcW w:w="296" w:type="pct"/>
            <w:shd w:val="clear" w:color="auto" w:fill="auto"/>
          </w:tcPr>
          <w:p w:rsidR="00347683" w:rsidRPr="00A1115A" w:rsidRDefault="00347683" w:rsidP="00347683">
            <w:pPr>
              <w:pStyle w:val="TAC"/>
              <w:rPr>
                <w:rFonts w:cs="Arial"/>
              </w:rPr>
            </w:pPr>
            <w:r w:rsidRPr="00A1115A">
              <w:rPr>
                <w:rFonts w:cs="Arial"/>
                <w:szCs w:val="18"/>
              </w:rPr>
              <w:t>25</w:t>
            </w:r>
            <w:r w:rsidRPr="00A1115A">
              <w:rPr>
                <w:rFonts w:cs="Arial"/>
                <w:szCs w:val="18"/>
                <w:vertAlign w:val="superscript"/>
              </w:rPr>
              <w:t>1</w:t>
            </w:r>
          </w:p>
        </w:tc>
        <w:tc>
          <w:tcPr>
            <w:tcW w:w="222" w:type="pct"/>
            <w:shd w:val="clear" w:color="auto" w:fill="auto"/>
          </w:tcPr>
          <w:p w:rsidR="00347683" w:rsidRPr="00A1115A" w:rsidRDefault="00347683" w:rsidP="00347683">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rsidR="00347683" w:rsidRPr="00A1115A" w:rsidRDefault="00347683" w:rsidP="00347683">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rsidR="00347683" w:rsidRPr="00A1115A" w:rsidRDefault="00347683" w:rsidP="00347683">
            <w:pPr>
              <w:pStyle w:val="TAC"/>
              <w:rPr>
                <w:rFonts w:cs="Arial"/>
              </w:rPr>
            </w:pPr>
          </w:p>
        </w:tc>
        <w:tc>
          <w:tcPr>
            <w:tcW w:w="286" w:type="pct"/>
          </w:tcPr>
          <w:p w:rsidR="00347683" w:rsidRPr="00A1115A" w:rsidRDefault="00347683" w:rsidP="00347683">
            <w:pPr>
              <w:pStyle w:val="TAC"/>
              <w:rPr>
                <w:rFonts w:cs="Arial"/>
              </w:rPr>
            </w:pP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lang w:eastAsia="zh-CN"/>
              </w:rPr>
            </w:pP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lang w:eastAsia="zh-CN"/>
              </w:rPr>
            </w:pPr>
          </w:p>
        </w:tc>
        <w:tc>
          <w:tcPr>
            <w:tcW w:w="210" w:type="pct"/>
          </w:tcPr>
          <w:p w:rsidR="00347683" w:rsidRPr="00A1115A" w:rsidRDefault="00347683" w:rsidP="00347683">
            <w:pPr>
              <w:pStyle w:val="TAC"/>
              <w:rPr>
                <w:lang w:eastAsia="zh-CN"/>
              </w:rPr>
            </w:pPr>
          </w:p>
        </w:tc>
        <w:tc>
          <w:tcPr>
            <w:tcW w:w="225" w:type="pct"/>
          </w:tcPr>
          <w:p w:rsidR="00347683" w:rsidRPr="00A1115A" w:rsidRDefault="00347683" w:rsidP="00347683">
            <w:pPr>
              <w:pStyle w:val="TAC"/>
              <w:rPr>
                <w:lang w:eastAsia="zh-CN"/>
              </w:rPr>
            </w:pPr>
          </w:p>
        </w:tc>
        <w:tc>
          <w:tcPr>
            <w:tcW w:w="242" w:type="pct"/>
          </w:tcPr>
          <w:p w:rsidR="00347683" w:rsidRPr="00A1115A" w:rsidRDefault="00347683" w:rsidP="00347683">
            <w:pPr>
              <w:pStyle w:val="TAC"/>
              <w:rPr>
                <w:lang w:eastAsia="zh-CN"/>
              </w:rPr>
            </w:pPr>
          </w:p>
        </w:tc>
        <w:tc>
          <w:tcPr>
            <w:tcW w:w="230" w:type="pct"/>
          </w:tcPr>
          <w:p w:rsidR="00347683" w:rsidRPr="00A1115A" w:rsidRDefault="00347683" w:rsidP="00347683">
            <w:pPr>
              <w:pStyle w:val="TAC"/>
              <w:rPr>
                <w:lang w:eastAsia="zh-CN"/>
              </w:rPr>
            </w:pPr>
          </w:p>
        </w:tc>
        <w:tc>
          <w:tcPr>
            <w:tcW w:w="217" w:type="pct"/>
          </w:tcPr>
          <w:p w:rsidR="00347683" w:rsidRPr="00A1115A" w:rsidRDefault="00347683" w:rsidP="00347683">
            <w:pPr>
              <w:pStyle w:val="TAC"/>
              <w:rPr>
                <w:lang w:eastAsia="zh-CN"/>
              </w:rPr>
            </w:pPr>
          </w:p>
        </w:tc>
        <w:tc>
          <w:tcPr>
            <w:tcW w:w="370" w:type="pct"/>
            <w:tcBorders>
              <w:bottom w:val="nil"/>
            </w:tcBorders>
            <w:shd w:val="clear" w:color="auto" w:fill="auto"/>
          </w:tcPr>
          <w:p w:rsidR="00347683" w:rsidRPr="00A1115A" w:rsidRDefault="00347683" w:rsidP="00347683">
            <w:pPr>
              <w:pStyle w:val="TAC"/>
              <w:rPr>
                <w:rFonts w:cs="Arial"/>
              </w:rPr>
            </w:pPr>
            <w:r w:rsidRPr="00A1115A">
              <w:rPr>
                <w:rFonts w:cs="Arial" w:hint="eastAsia"/>
                <w:lang w:eastAsia="zh-CN"/>
              </w:rPr>
              <w:t>FD</w:t>
            </w:r>
            <w:r w:rsidRPr="00A1115A">
              <w:rPr>
                <w:rFonts w:cs="Arial"/>
                <w:lang w:eastAsia="zh-CN"/>
              </w:rPr>
              <w:t>D</w:t>
            </w:r>
          </w:p>
        </w:tc>
      </w:tr>
      <w:tr w:rsidR="00347683" w:rsidRPr="00A1115A" w:rsidTr="00347683">
        <w:trPr>
          <w:trHeight w:val="187"/>
          <w:jc w:val="center"/>
        </w:trPr>
        <w:tc>
          <w:tcPr>
            <w:tcW w:w="473" w:type="pct"/>
            <w:tcBorders>
              <w:top w:val="nil"/>
              <w:bottom w:val="nil"/>
            </w:tcBorders>
            <w:shd w:val="clear" w:color="auto" w:fill="auto"/>
          </w:tcPr>
          <w:p w:rsidR="00347683" w:rsidRPr="00A1115A" w:rsidRDefault="00347683" w:rsidP="00347683">
            <w:pPr>
              <w:pStyle w:val="TAC"/>
              <w:rPr>
                <w:rFonts w:cs="Arial"/>
              </w:rPr>
            </w:pPr>
          </w:p>
        </w:tc>
        <w:tc>
          <w:tcPr>
            <w:tcW w:w="297" w:type="pct"/>
          </w:tcPr>
          <w:p w:rsidR="00347683" w:rsidRPr="00A1115A" w:rsidRDefault="00347683" w:rsidP="00347683">
            <w:pPr>
              <w:pStyle w:val="TAC"/>
              <w:rPr>
                <w:rFonts w:cs="Arial"/>
              </w:rPr>
            </w:pPr>
            <w:r w:rsidRPr="00A1115A">
              <w:rPr>
                <w:rFonts w:cs="Arial" w:hint="eastAsia"/>
                <w:lang w:eastAsia="zh-CN"/>
              </w:rPr>
              <w:t>30</w:t>
            </w:r>
          </w:p>
        </w:tc>
        <w:tc>
          <w:tcPr>
            <w:tcW w:w="248" w:type="pct"/>
            <w:shd w:val="clear" w:color="auto" w:fill="auto"/>
          </w:tcPr>
          <w:p w:rsidR="00347683" w:rsidRPr="00A1115A" w:rsidRDefault="00347683" w:rsidP="00347683">
            <w:pPr>
              <w:pStyle w:val="TAC"/>
              <w:rPr>
                <w:rFonts w:cs="Arial"/>
              </w:rPr>
            </w:pPr>
          </w:p>
        </w:tc>
        <w:tc>
          <w:tcPr>
            <w:tcW w:w="296" w:type="pct"/>
            <w:shd w:val="clear" w:color="auto" w:fill="auto"/>
          </w:tcPr>
          <w:p w:rsidR="00347683" w:rsidRPr="00A1115A" w:rsidRDefault="00347683" w:rsidP="00347683">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rsidR="00347683" w:rsidRPr="00A1115A" w:rsidRDefault="00347683" w:rsidP="00347683">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rsidR="00347683" w:rsidRPr="00A1115A" w:rsidRDefault="00347683" w:rsidP="00347683">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rsidR="00347683" w:rsidRPr="00A1115A" w:rsidRDefault="00347683" w:rsidP="00347683">
            <w:pPr>
              <w:pStyle w:val="TAC"/>
              <w:rPr>
                <w:rFonts w:cs="Arial"/>
              </w:rPr>
            </w:pPr>
          </w:p>
        </w:tc>
        <w:tc>
          <w:tcPr>
            <w:tcW w:w="286" w:type="pct"/>
          </w:tcPr>
          <w:p w:rsidR="00347683" w:rsidRPr="00A1115A" w:rsidRDefault="00347683" w:rsidP="00347683">
            <w:pPr>
              <w:pStyle w:val="TAC"/>
              <w:rPr>
                <w:rFonts w:cs="Arial"/>
              </w:rPr>
            </w:pPr>
          </w:p>
        </w:tc>
        <w:tc>
          <w:tcPr>
            <w:tcW w:w="259" w:type="pct"/>
          </w:tcPr>
          <w:p w:rsidR="00347683" w:rsidRPr="00A1115A" w:rsidRDefault="00347683" w:rsidP="00347683">
            <w:pPr>
              <w:pStyle w:val="TAC"/>
              <w:rPr>
                <w:lang w:eastAsia="zh-CN"/>
              </w:rPr>
            </w:pPr>
          </w:p>
        </w:tc>
        <w:tc>
          <w:tcPr>
            <w:tcW w:w="309" w:type="pct"/>
            <w:shd w:val="clear" w:color="auto" w:fill="auto"/>
          </w:tcPr>
          <w:p w:rsidR="00347683" w:rsidRPr="00A1115A" w:rsidRDefault="00347683" w:rsidP="00347683">
            <w:pPr>
              <w:pStyle w:val="TAC"/>
              <w:rPr>
                <w:lang w:eastAsia="zh-CN"/>
              </w:rPr>
            </w:pPr>
          </w:p>
        </w:tc>
        <w:tc>
          <w:tcPr>
            <w:tcW w:w="278" w:type="pct"/>
          </w:tcPr>
          <w:p w:rsidR="00347683" w:rsidRPr="00A1115A" w:rsidRDefault="00347683" w:rsidP="00347683">
            <w:pPr>
              <w:pStyle w:val="TAC"/>
              <w:rPr>
                <w:lang w:eastAsia="zh-CN"/>
              </w:rPr>
            </w:pPr>
          </w:p>
        </w:tc>
        <w:tc>
          <w:tcPr>
            <w:tcW w:w="293" w:type="pct"/>
          </w:tcPr>
          <w:p w:rsidR="00347683" w:rsidRPr="00A1115A" w:rsidRDefault="00347683" w:rsidP="00347683">
            <w:pPr>
              <w:pStyle w:val="TAC"/>
              <w:rPr>
                <w:lang w:eastAsia="zh-CN"/>
              </w:rPr>
            </w:pPr>
          </w:p>
        </w:tc>
        <w:tc>
          <w:tcPr>
            <w:tcW w:w="210" w:type="pct"/>
          </w:tcPr>
          <w:p w:rsidR="00347683" w:rsidRPr="00A1115A" w:rsidRDefault="00347683" w:rsidP="00347683">
            <w:pPr>
              <w:pStyle w:val="TAC"/>
              <w:rPr>
                <w:lang w:eastAsia="zh-CN"/>
              </w:rPr>
            </w:pPr>
          </w:p>
        </w:tc>
        <w:tc>
          <w:tcPr>
            <w:tcW w:w="225" w:type="pct"/>
          </w:tcPr>
          <w:p w:rsidR="00347683" w:rsidRPr="00A1115A" w:rsidRDefault="00347683" w:rsidP="00347683">
            <w:pPr>
              <w:pStyle w:val="TAC"/>
              <w:rPr>
                <w:lang w:eastAsia="zh-CN"/>
              </w:rPr>
            </w:pPr>
          </w:p>
        </w:tc>
        <w:tc>
          <w:tcPr>
            <w:tcW w:w="242" w:type="pct"/>
          </w:tcPr>
          <w:p w:rsidR="00347683" w:rsidRPr="00A1115A" w:rsidRDefault="00347683" w:rsidP="00347683">
            <w:pPr>
              <w:pStyle w:val="TAC"/>
              <w:rPr>
                <w:lang w:eastAsia="zh-CN"/>
              </w:rPr>
            </w:pPr>
          </w:p>
        </w:tc>
        <w:tc>
          <w:tcPr>
            <w:tcW w:w="230" w:type="pct"/>
          </w:tcPr>
          <w:p w:rsidR="00347683" w:rsidRPr="00A1115A" w:rsidRDefault="00347683" w:rsidP="00347683">
            <w:pPr>
              <w:pStyle w:val="TAC"/>
              <w:rPr>
                <w:lang w:eastAsia="zh-CN"/>
              </w:rPr>
            </w:pPr>
          </w:p>
        </w:tc>
        <w:tc>
          <w:tcPr>
            <w:tcW w:w="217" w:type="pct"/>
          </w:tcPr>
          <w:p w:rsidR="00347683" w:rsidRPr="00A1115A" w:rsidRDefault="00347683" w:rsidP="00347683">
            <w:pPr>
              <w:pStyle w:val="TAC"/>
              <w:rPr>
                <w:lang w:eastAsia="zh-CN"/>
              </w:rPr>
            </w:pPr>
          </w:p>
        </w:tc>
        <w:tc>
          <w:tcPr>
            <w:tcW w:w="370" w:type="pct"/>
            <w:tcBorders>
              <w:top w:val="nil"/>
              <w:bottom w:val="nil"/>
            </w:tcBorders>
            <w:shd w:val="clear" w:color="auto" w:fill="auto"/>
          </w:tcPr>
          <w:p w:rsidR="00347683" w:rsidRPr="00A1115A" w:rsidRDefault="00347683" w:rsidP="00347683">
            <w:pPr>
              <w:pStyle w:val="TAC"/>
              <w:rPr>
                <w:rFonts w:cs="Arial"/>
              </w:rPr>
            </w:pPr>
          </w:p>
        </w:tc>
      </w:tr>
      <w:tr w:rsidR="00347683" w:rsidRPr="00A1115A" w:rsidTr="00347683">
        <w:trPr>
          <w:trHeight w:val="255"/>
          <w:jc w:val="center"/>
        </w:trPr>
        <w:tc>
          <w:tcPr>
            <w:tcW w:w="5000" w:type="pct"/>
            <w:gridSpan w:val="18"/>
          </w:tcPr>
          <w:p w:rsidR="00347683" w:rsidRPr="00A1115A" w:rsidRDefault="00347683" w:rsidP="00347683">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rsidR="00347683" w:rsidRPr="00A1115A" w:rsidRDefault="00347683" w:rsidP="00347683">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rsidR="00347683" w:rsidRPr="00A1115A" w:rsidRDefault="00347683" w:rsidP="00347683">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rsidR="00347683" w:rsidRDefault="00347683" w:rsidP="00347683">
            <w:pPr>
              <w:pStyle w:val="TAN"/>
            </w:pPr>
            <w:r w:rsidRPr="00A1115A">
              <w:t>N</w:t>
            </w:r>
            <w:r>
              <w:t>ote</w:t>
            </w:r>
            <w:r w:rsidRPr="00A1115A">
              <w:t xml:space="preserve"> 4:</w:t>
            </w:r>
            <w:r w:rsidRPr="00A1115A">
              <w:tab/>
              <w:t>For band n91 and n93, largest supported UL bandwidth configuration shall be used.</w:t>
            </w:r>
          </w:p>
          <w:p w:rsidR="00347683" w:rsidRPr="00A1115A" w:rsidRDefault="00347683" w:rsidP="00347683">
            <w:pPr>
              <w:pStyle w:val="TAN"/>
            </w:pPr>
            <w:r w:rsidRPr="000539E4">
              <w:t>N</w:t>
            </w:r>
            <w:r>
              <w:t>ote</w:t>
            </w:r>
            <w:r w:rsidRPr="000539E4">
              <w:t xml:space="preserve"> 5:</w:t>
            </w:r>
            <w:r w:rsidRPr="000539E4">
              <w:tab/>
              <w:t xml:space="preserve">For this DL channel bandwidth, the UL configuration of the highest UL channel bandwidth specified in Table 5.3.6-1 and the default </w:t>
            </w:r>
            <w:proofErr w:type="spellStart"/>
            <w:r w:rsidRPr="000539E4">
              <w:t>Tx</w:t>
            </w:r>
            <w:proofErr w:type="spellEnd"/>
            <w:r w:rsidRPr="000539E4">
              <w:t>-Rx frequency separation specified in Table 5.4.4-1 shall be used.</w:t>
            </w:r>
          </w:p>
        </w:tc>
      </w:tr>
    </w:tbl>
    <w:p w:rsidR="00347683" w:rsidRPr="00A1115A" w:rsidRDefault="00347683" w:rsidP="00347683"/>
    <w:p w:rsidR="00347683" w:rsidRPr="00A1115A" w:rsidRDefault="00347683" w:rsidP="00347683">
      <w:pPr>
        <w:rPr>
          <w:snapToGrid w:val="0"/>
        </w:rPr>
      </w:pPr>
      <w:r w:rsidRPr="00A1115A">
        <w:rPr>
          <w:snapToGrid w:val="0"/>
        </w:rPr>
        <w:t xml:space="preserve">Unless given by Table 7.3.2-4, the minimum requirements </w:t>
      </w:r>
      <w:r w:rsidRPr="00A1115A">
        <w:t>specified in Tables 7.3.2-1</w:t>
      </w:r>
      <w:r>
        <w:t xml:space="preserve">a, </w:t>
      </w:r>
      <w:r w:rsidRPr="00A1115A">
        <w:t>Tables 7.3.2-1</w:t>
      </w:r>
      <w:r>
        <w:t>b</w:t>
      </w:r>
      <w:r w:rsidRPr="00A1115A">
        <w:t xml:space="preserve"> and 7.3.2-2 </w:t>
      </w:r>
      <w:r w:rsidRPr="00A1115A">
        <w:rPr>
          <w:snapToGrid w:val="0"/>
        </w:rPr>
        <w:t>shall be verified with the network signalling value NS_01 (Table 6.2.3-1) configured.</w:t>
      </w:r>
    </w:p>
    <w:p w:rsidR="00347683" w:rsidRPr="00A1115A" w:rsidRDefault="00347683" w:rsidP="00347683">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47683" w:rsidRPr="00A1115A" w:rsidTr="00347683">
        <w:trPr>
          <w:trHeight w:val="187"/>
          <w:jc w:val="center"/>
        </w:trPr>
        <w:tc>
          <w:tcPr>
            <w:tcW w:w="1140" w:type="dxa"/>
            <w:shd w:val="clear" w:color="auto" w:fill="auto"/>
          </w:tcPr>
          <w:p w:rsidR="00347683" w:rsidRPr="00A1115A" w:rsidRDefault="00347683" w:rsidP="00347683">
            <w:pPr>
              <w:pStyle w:val="TAH"/>
            </w:pPr>
            <w:r w:rsidRPr="00A1115A">
              <w:t>Operating band</w:t>
            </w:r>
          </w:p>
        </w:tc>
        <w:tc>
          <w:tcPr>
            <w:tcW w:w="1140" w:type="dxa"/>
            <w:shd w:val="clear" w:color="auto" w:fill="auto"/>
          </w:tcPr>
          <w:p w:rsidR="00347683" w:rsidRPr="00A1115A" w:rsidRDefault="00347683" w:rsidP="00347683">
            <w:pPr>
              <w:pStyle w:val="TAH"/>
            </w:pPr>
            <w:r w:rsidRPr="00A1115A">
              <w:t>Network Signalling value</w:t>
            </w:r>
          </w:p>
        </w:tc>
      </w:tr>
      <w:tr w:rsidR="00347683" w:rsidRPr="00A1115A" w:rsidTr="00347683">
        <w:trPr>
          <w:trHeight w:val="187"/>
          <w:jc w:val="center"/>
        </w:trPr>
        <w:tc>
          <w:tcPr>
            <w:tcW w:w="1140" w:type="dxa"/>
            <w:shd w:val="clear" w:color="auto" w:fill="auto"/>
          </w:tcPr>
          <w:p w:rsidR="00347683" w:rsidRPr="00A1115A" w:rsidRDefault="00347683" w:rsidP="00347683">
            <w:pPr>
              <w:pStyle w:val="TAC"/>
            </w:pPr>
            <w:r w:rsidRPr="00A1115A">
              <w:t>n2</w:t>
            </w:r>
          </w:p>
        </w:tc>
        <w:tc>
          <w:tcPr>
            <w:tcW w:w="1140" w:type="dxa"/>
            <w:shd w:val="clear" w:color="auto" w:fill="auto"/>
          </w:tcPr>
          <w:p w:rsidR="00347683" w:rsidRPr="00A1115A" w:rsidRDefault="00347683" w:rsidP="00347683">
            <w:pPr>
              <w:pStyle w:val="TAC"/>
            </w:pPr>
            <w:r w:rsidRPr="00A1115A">
              <w:t>NS_03</w:t>
            </w:r>
          </w:p>
        </w:tc>
      </w:tr>
      <w:tr w:rsidR="00347683" w:rsidRPr="00A1115A" w:rsidTr="00347683">
        <w:trPr>
          <w:trHeight w:val="187"/>
          <w:jc w:val="center"/>
        </w:trPr>
        <w:tc>
          <w:tcPr>
            <w:tcW w:w="1140" w:type="dxa"/>
            <w:shd w:val="clear" w:color="auto" w:fill="auto"/>
          </w:tcPr>
          <w:p w:rsidR="00347683" w:rsidRPr="00A1115A" w:rsidRDefault="00347683" w:rsidP="00347683">
            <w:pPr>
              <w:pStyle w:val="TAC"/>
            </w:pPr>
            <w:r w:rsidRPr="00A1115A">
              <w:t>n12</w:t>
            </w:r>
          </w:p>
        </w:tc>
        <w:tc>
          <w:tcPr>
            <w:tcW w:w="1140" w:type="dxa"/>
            <w:shd w:val="clear" w:color="auto" w:fill="auto"/>
          </w:tcPr>
          <w:p w:rsidR="00347683" w:rsidRPr="00A1115A" w:rsidRDefault="00347683" w:rsidP="00347683">
            <w:pPr>
              <w:pStyle w:val="TAC"/>
            </w:pPr>
            <w:r w:rsidRPr="00A1115A">
              <w:t>NS_06</w:t>
            </w:r>
          </w:p>
        </w:tc>
      </w:tr>
      <w:tr w:rsidR="00347683" w:rsidRPr="00A1115A" w:rsidTr="00347683">
        <w:trPr>
          <w:trHeight w:val="187"/>
          <w:jc w:val="center"/>
        </w:trPr>
        <w:tc>
          <w:tcPr>
            <w:tcW w:w="1140" w:type="dxa"/>
            <w:shd w:val="clear" w:color="auto" w:fill="auto"/>
          </w:tcPr>
          <w:p w:rsidR="00347683" w:rsidRPr="00A1115A" w:rsidRDefault="00347683" w:rsidP="00347683">
            <w:pPr>
              <w:pStyle w:val="TAC"/>
            </w:pPr>
            <w:r w:rsidRPr="00A1115A">
              <w:t>n13</w:t>
            </w:r>
          </w:p>
        </w:tc>
        <w:tc>
          <w:tcPr>
            <w:tcW w:w="1140" w:type="dxa"/>
            <w:shd w:val="clear" w:color="auto" w:fill="auto"/>
          </w:tcPr>
          <w:p w:rsidR="00347683" w:rsidRPr="00A1115A" w:rsidRDefault="00347683" w:rsidP="00347683">
            <w:pPr>
              <w:pStyle w:val="TAC"/>
            </w:pPr>
            <w:r w:rsidRPr="00A1115A">
              <w:t>NS_06</w:t>
            </w:r>
          </w:p>
        </w:tc>
      </w:tr>
      <w:tr w:rsidR="00347683" w:rsidRPr="00A1115A" w:rsidTr="00347683">
        <w:trPr>
          <w:trHeight w:val="187"/>
          <w:jc w:val="center"/>
        </w:trPr>
        <w:tc>
          <w:tcPr>
            <w:tcW w:w="1140" w:type="dxa"/>
            <w:shd w:val="clear" w:color="auto" w:fill="auto"/>
          </w:tcPr>
          <w:p w:rsidR="00347683" w:rsidRPr="00A1115A" w:rsidRDefault="00347683" w:rsidP="00347683">
            <w:pPr>
              <w:pStyle w:val="TAC"/>
            </w:pPr>
            <w:r w:rsidRPr="00A1115A">
              <w:t>n14</w:t>
            </w:r>
          </w:p>
        </w:tc>
        <w:tc>
          <w:tcPr>
            <w:tcW w:w="1140" w:type="dxa"/>
            <w:shd w:val="clear" w:color="auto" w:fill="auto"/>
          </w:tcPr>
          <w:p w:rsidR="00347683" w:rsidRPr="00A1115A" w:rsidRDefault="00347683" w:rsidP="00347683">
            <w:pPr>
              <w:pStyle w:val="TAC"/>
            </w:pPr>
            <w:r w:rsidRPr="00A1115A">
              <w:t>NS_06</w:t>
            </w:r>
          </w:p>
        </w:tc>
      </w:tr>
      <w:tr w:rsidR="00347683" w:rsidRPr="00A1115A" w:rsidTr="00347683">
        <w:trPr>
          <w:trHeight w:val="187"/>
          <w:jc w:val="center"/>
        </w:trPr>
        <w:tc>
          <w:tcPr>
            <w:tcW w:w="1140" w:type="dxa"/>
            <w:shd w:val="clear" w:color="auto" w:fill="auto"/>
          </w:tcPr>
          <w:p w:rsidR="00347683" w:rsidRPr="00A1115A" w:rsidRDefault="00347683" w:rsidP="00347683">
            <w:pPr>
              <w:pStyle w:val="TAC"/>
            </w:pPr>
            <w:r>
              <w:t>n24</w:t>
            </w:r>
          </w:p>
        </w:tc>
        <w:tc>
          <w:tcPr>
            <w:tcW w:w="1140" w:type="dxa"/>
            <w:shd w:val="clear" w:color="auto" w:fill="auto"/>
          </w:tcPr>
          <w:p w:rsidR="00347683" w:rsidRPr="00A1115A" w:rsidRDefault="00347683" w:rsidP="00347683">
            <w:pPr>
              <w:pStyle w:val="TAC"/>
            </w:pPr>
            <w:r>
              <w:t>NS_56</w:t>
            </w:r>
          </w:p>
        </w:tc>
      </w:tr>
      <w:tr w:rsidR="00347683" w:rsidRPr="00A1115A" w:rsidTr="00347683">
        <w:trPr>
          <w:trHeight w:val="187"/>
          <w:jc w:val="center"/>
        </w:trPr>
        <w:tc>
          <w:tcPr>
            <w:tcW w:w="1140" w:type="dxa"/>
            <w:shd w:val="clear" w:color="auto" w:fill="auto"/>
          </w:tcPr>
          <w:p w:rsidR="00347683" w:rsidRPr="00A1115A" w:rsidRDefault="00347683" w:rsidP="00347683">
            <w:pPr>
              <w:pStyle w:val="TAC"/>
            </w:pPr>
            <w:r w:rsidRPr="00A1115A">
              <w:t>n25</w:t>
            </w:r>
          </w:p>
        </w:tc>
        <w:tc>
          <w:tcPr>
            <w:tcW w:w="1140" w:type="dxa"/>
            <w:shd w:val="clear" w:color="auto" w:fill="auto"/>
          </w:tcPr>
          <w:p w:rsidR="00347683" w:rsidRPr="00A1115A" w:rsidRDefault="00347683" w:rsidP="00347683">
            <w:pPr>
              <w:pStyle w:val="TAC"/>
            </w:pPr>
            <w:r w:rsidRPr="00A1115A">
              <w:t>NS_03</w:t>
            </w:r>
          </w:p>
        </w:tc>
      </w:tr>
      <w:tr w:rsidR="00347683" w:rsidRPr="00A1115A" w:rsidTr="00347683">
        <w:trPr>
          <w:trHeight w:val="187"/>
          <w:jc w:val="center"/>
        </w:trPr>
        <w:tc>
          <w:tcPr>
            <w:tcW w:w="1140" w:type="dxa"/>
            <w:shd w:val="clear" w:color="auto" w:fill="auto"/>
          </w:tcPr>
          <w:p w:rsidR="00347683" w:rsidRPr="00A1115A" w:rsidRDefault="00347683" w:rsidP="00347683">
            <w:pPr>
              <w:pStyle w:val="TAC"/>
            </w:pPr>
            <w:r w:rsidRPr="00A1115A">
              <w:t>n30</w:t>
            </w:r>
          </w:p>
        </w:tc>
        <w:tc>
          <w:tcPr>
            <w:tcW w:w="1140" w:type="dxa"/>
            <w:shd w:val="clear" w:color="auto" w:fill="auto"/>
          </w:tcPr>
          <w:p w:rsidR="00347683" w:rsidRPr="00A1115A" w:rsidRDefault="00347683" w:rsidP="00347683">
            <w:pPr>
              <w:pStyle w:val="TAC"/>
            </w:pPr>
            <w:r w:rsidRPr="00A1115A">
              <w:t>NS_21</w:t>
            </w:r>
          </w:p>
        </w:tc>
      </w:tr>
      <w:tr w:rsidR="00347683" w:rsidRPr="00A1115A" w:rsidTr="00347683">
        <w:trPr>
          <w:trHeight w:val="187"/>
          <w:jc w:val="center"/>
        </w:trPr>
        <w:tc>
          <w:tcPr>
            <w:tcW w:w="1140" w:type="dxa"/>
            <w:shd w:val="clear" w:color="auto" w:fill="auto"/>
          </w:tcPr>
          <w:p w:rsidR="00347683" w:rsidRPr="00A1115A" w:rsidRDefault="00347683" w:rsidP="00347683">
            <w:pPr>
              <w:pStyle w:val="TAC"/>
            </w:pPr>
            <w:r w:rsidRPr="00A1115A">
              <w:t>n48</w:t>
            </w:r>
          </w:p>
        </w:tc>
        <w:tc>
          <w:tcPr>
            <w:tcW w:w="1140" w:type="dxa"/>
            <w:shd w:val="clear" w:color="auto" w:fill="auto"/>
          </w:tcPr>
          <w:p w:rsidR="00347683" w:rsidRPr="00A1115A" w:rsidRDefault="00347683" w:rsidP="00347683">
            <w:pPr>
              <w:pStyle w:val="TAC"/>
            </w:pPr>
            <w:r w:rsidRPr="00A1115A">
              <w:t>NS_27</w:t>
            </w:r>
          </w:p>
        </w:tc>
      </w:tr>
      <w:tr w:rsidR="00347683" w:rsidRPr="00A1115A" w:rsidTr="00347683">
        <w:trPr>
          <w:trHeight w:val="187"/>
          <w:jc w:val="center"/>
        </w:trPr>
        <w:tc>
          <w:tcPr>
            <w:tcW w:w="1140" w:type="dxa"/>
            <w:shd w:val="clear" w:color="auto" w:fill="auto"/>
          </w:tcPr>
          <w:p w:rsidR="00347683" w:rsidRPr="00A1115A" w:rsidRDefault="00347683" w:rsidP="00347683">
            <w:pPr>
              <w:pStyle w:val="TAC"/>
            </w:pPr>
            <w:r w:rsidRPr="00A1115A">
              <w:t>n53</w:t>
            </w:r>
          </w:p>
        </w:tc>
        <w:tc>
          <w:tcPr>
            <w:tcW w:w="1140" w:type="dxa"/>
            <w:shd w:val="clear" w:color="auto" w:fill="auto"/>
          </w:tcPr>
          <w:p w:rsidR="00347683" w:rsidRPr="00A1115A" w:rsidRDefault="00347683" w:rsidP="00347683">
            <w:pPr>
              <w:pStyle w:val="TAC"/>
            </w:pPr>
            <w:r w:rsidRPr="00A1115A">
              <w:t>NS_45</w:t>
            </w:r>
          </w:p>
        </w:tc>
      </w:tr>
      <w:tr w:rsidR="00347683" w:rsidRPr="00A1115A" w:rsidTr="00347683">
        <w:trPr>
          <w:trHeight w:val="187"/>
          <w:jc w:val="center"/>
        </w:trPr>
        <w:tc>
          <w:tcPr>
            <w:tcW w:w="1140" w:type="dxa"/>
            <w:shd w:val="clear" w:color="auto" w:fill="auto"/>
          </w:tcPr>
          <w:p w:rsidR="00347683" w:rsidRPr="00A1115A" w:rsidRDefault="00347683" w:rsidP="00347683">
            <w:pPr>
              <w:pStyle w:val="TAC"/>
            </w:pPr>
            <w:r w:rsidRPr="00A1115A">
              <w:t>n66</w:t>
            </w:r>
          </w:p>
        </w:tc>
        <w:tc>
          <w:tcPr>
            <w:tcW w:w="1140" w:type="dxa"/>
            <w:shd w:val="clear" w:color="auto" w:fill="auto"/>
          </w:tcPr>
          <w:p w:rsidR="00347683" w:rsidRPr="00A1115A" w:rsidRDefault="00347683" w:rsidP="00347683">
            <w:pPr>
              <w:pStyle w:val="TAC"/>
            </w:pPr>
            <w:r w:rsidRPr="00A1115A">
              <w:t>NS_03</w:t>
            </w:r>
          </w:p>
        </w:tc>
      </w:tr>
      <w:tr w:rsidR="00347683" w:rsidRPr="00A1115A" w:rsidTr="00347683">
        <w:trPr>
          <w:trHeight w:val="187"/>
          <w:jc w:val="center"/>
        </w:trPr>
        <w:tc>
          <w:tcPr>
            <w:tcW w:w="1140" w:type="dxa"/>
            <w:shd w:val="clear" w:color="auto" w:fill="auto"/>
          </w:tcPr>
          <w:p w:rsidR="00347683" w:rsidRPr="00A1115A" w:rsidRDefault="00347683" w:rsidP="00347683">
            <w:pPr>
              <w:pStyle w:val="TAC"/>
              <w:rPr>
                <w:rFonts w:cs="Arial"/>
              </w:rPr>
            </w:pPr>
            <w:r w:rsidRPr="00A1115A">
              <w:t>n70</w:t>
            </w:r>
          </w:p>
        </w:tc>
        <w:tc>
          <w:tcPr>
            <w:tcW w:w="1140" w:type="dxa"/>
            <w:shd w:val="clear" w:color="auto" w:fill="auto"/>
          </w:tcPr>
          <w:p w:rsidR="00347683" w:rsidRPr="00A1115A" w:rsidRDefault="00347683" w:rsidP="00347683">
            <w:pPr>
              <w:pStyle w:val="TAC"/>
              <w:rPr>
                <w:rFonts w:cs="Arial"/>
              </w:rPr>
            </w:pPr>
            <w:r w:rsidRPr="00A1115A">
              <w:t>NS_03</w:t>
            </w:r>
          </w:p>
        </w:tc>
      </w:tr>
      <w:tr w:rsidR="00347683" w:rsidRPr="00A1115A" w:rsidTr="00347683">
        <w:trPr>
          <w:trHeight w:val="187"/>
          <w:jc w:val="center"/>
        </w:trPr>
        <w:tc>
          <w:tcPr>
            <w:tcW w:w="1140" w:type="dxa"/>
            <w:shd w:val="clear" w:color="auto" w:fill="auto"/>
          </w:tcPr>
          <w:p w:rsidR="00347683" w:rsidRPr="00A1115A" w:rsidRDefault="00347683" w:rsidP="00347683">
            <w:pPr>
              <w:pStyle w:val="TAC"/>
              <w:rPr>
                <w:rFonts w:cs="Arial"/>
              </w:rPr>
            </w:pPr>
            <w:r w:rsidRPr="00A1115A">
              <w:t>n71</w:t>
            </w:r>
          </w:p>
        </w:tc>
        <w:tc>
          <w:tcPr>
            <w:tcW w:w="1140" w:type="dxa"/>
            <w:shd w:val="clear" w:color="auto" w:fill="auto"/>
          </w:tcPr>
          <w:p w:rsidR="00347683" w:rsidRPr="00A1115A" w:rsidRDefault="00347683" w:rsidP="00347683">
            <w:pPr>
              <w:pStyle w:val="TAC"/>
              <w:rPr>
                <w:rFonts w:cs="Arial"/>
              </w:rPr>
            </w:pPr>
            <w:r w:rsidRPr="00A1115A">
              <w:t>NS_35</w:t>
            </w:r>
          </w:p>
        </w:tc>
      </w:tr>
      <w:tr w:rsidR="00347683" w:rsidRPr="00A1115A" w:rsidTr="00347683">
        <w:trPr>
          <w:trHeight w:val="187"/>
          <w:jc w:val="center"/>
        </w:trPr>
        <w:tc>
          <w:tcPr>
            <w:tcW w:w="1140" w:type="dxa"/>
            <w:shd w:val="clear" w:color="auto" w:fill="auto"/>
          </w:tcPr>
          <w:p w:rsidR="00347683" w:rsidRPr="00A1115A" w:rsidRDefault="00347683" w:rsidP="00347683">
            <w:pPr>
              <w:pStyle w:val="TAC"/>
            </w:pPr>
            <w:r>
              <w:t>n85</w:t>
            </w:r>
          </w:p>
        </w:tc>
        <w:tc>
          <w:tcPr>
            <w:tcW w:w="1140" w:type="dxa"/>
            <w:shd w:val="clear" w:color="auto" w:fill="auto"/>
          </w:tcPr>
          <w:p w:rsidR="00347683" w:rsidRPr="00A1115A" w:rsidRDefault="00347683" w:rsidP="00347683">
            <w:pPr>
              <w:pStyle w:val="TAC"/>
            </w:pPr>
            <w:r>
              <w:t>NS_06</w:t>
            </w:r>
          </w:p>
        </w:tc>
      </w:tr>
    </w:tbl>
    <w:p w:rsidR="00347683" w:rsidRPr="00A1115A" w:rsidRDefault="00347683" w:rsidP="00347683"/>
    <w:p w:rsidR="007B0968" w:rsidRDefault="007B0968" w:rsidP="007B0968">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w:t>
      </w:r>
      <w:r w:rsidR="00FA7795">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8E588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017" w:rsidRDefault="00150017">
      <w:r>
        <w:separator/>
      </w:r>
    </w:p>
  </w:endnote>
  <w:endnote w:type="continuationSeparator" w:id="0">
    <w:p w:rsidR="00150017" w:rsidRDefault="00150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017" w:rsidRDefault="00150017">
      <w:r>
        <w:separator/>
      </w:r>
    </w:p>
  </w:footnote>
  <w:footnote w:type="continuationSeparator" w:id="0">
    <w:p w:rsidR="00150017" w:rsidRDefault="00150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683" w:rsidRDefault="003476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683" w:rsidRDefault="0034768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683" w:rsidRDefault="0034768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683" w:rsidRDefault="0034768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E0C65"/>
    <w:multiLevelType w:val="hybridMultilevel"/>
    <w:tmpl w:val="7DD4ADE4"/>
    <w:lvl w:ilvl="0" w:tplc="61BE4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6"/>
  </w:num>
  <w:num w:numId="3">
    <w:abstractNumId w:val="10"/>
  </w:num>
  <w:num w:numId="4">
    <w:abstractNumId w:val="27"/>
  </w:num>
  <w:num w:numId="5">
    <w:abstractNumId w:val="20"/>
  </w:num>
  <w:num w:numId="6">
    <w:abstractNumId w:val="35"/>
  </w:num>
  <w:num w:numId="7">
    <w:abstractNumId w:val="37"/>
  </w:num>
  <w:num w:numId="8">
    <w:abstractNumId w:val="23"/>
  </w:num>
  <w:num w:numId="9">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8"/>
  </w:num>
  <w:num w:numId="11">
    <w:abstractNumId w:val="17"/>
  </w:num>
  <w:num w:numId="12">
    <w:abstractNumId w:val="11"/>
  </w:num>
  <w:num w:numId="13">
    <w:abstractNumId w:val="22"/>
  </w:num>
  <w:num w:numId="14">
    <w:abstractNumId w:val="25"/>
  </w:num>
  <w:num w:numId="15">
    <w:abstractNumId w:val="19"/>
  </w:num>
  <w:num w:numId="16">
    <w:abstractNumId w:val="3"/>
  </w:num>
  <w:num w:numId="17">
    <w:abstractNumId w:val="32"/>
  </w:num>
  <w:num w:numId="18">
    <w:abstractNumId w:val="21"/>
  </w:num>
  <w:num w:numId="19">
    <w:abstractNumId w:val="24"/>
  </w:num>
  <w:num w:numId="20">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1">
    <w:abstractNumId w:val="6"/>
  </w:num>
  <w:num w:numId="22">
    <w:abstractNumId w:val="31"/>
  </w:num>
  <w:num w:numId="23">
    <w:abstractNumId w:val="18"/>
  </w:num>
  <w:num w:numId="24">
    <w:abstractNumId w:val="33"/>
  </w:num>
  <w:num w:numId="25">
    <w:abstractNumId w:val="8"/>
  </w:num>
  <w:num w:numId="26">
    <w:abstractNumId w:val="7"/>
  </w:num>
  <w:num w:numId="27">
    <w:abstractNumId w:val="13"/>
  </w:num>
  <w:num w:numId="28">
    <w:abstractNumId w:val="30"/>
  </w:num>
  <w:num w:numId="29">
    <w:abstractNumId w:val="14"/>
  </w:num>
  <w:num w:numId="30">
    <w:abstractNumId w:val="5"/>
  </w:num>
  <w:num w:numId="31">
    <w:abstractNumId w:val="9"/>
  </w:num>
  <w:num w:numId="32">
    <w:abstractNumId w:val="29"/>
  </w:num>
  <w:num w:numId="33">
    <w:abstractNumId w:val="34"/>
  </w:num>
  <w:num w:numId="34">
    <w:abstractNumId w:val="15"/>
  </w:num>
  <w:num w:numId="35">
    <w:abstractNumId w:val="12"/>
  </w:num>
  <w:num w:numId="36">
    <w:abstractNumId w:val="0"/>
  </w:num>
  <w:num w:numId="37">
    <w:abstractNumId w:val="1"/>
  </w:num>
  <w:num w:numId="38">
    <w:abstractNumId w:val="26"/>
  </w:num>
  <w:num w:numId="39">
    <w:abstractNumId w:val="2"/>
  </w:num>
  <w:num w:numId="4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34AC8"/>
    <w:rsid w:val="0007724F"/>
    <w:rsid w:val="000A6394"/>
    <w:rsid w:val="000B33B4"/>
    <w:rsid w:val="000B7FED"/>
    <w:rsid w:val="000C038A"/>
    <w:rsid w:val="000C6598"/>
    <w:rsid w:val="000D6E6B"/>
    <w:rsid w:val="000E596C"/>
    <w:rsid w:val="0011749A"/>
    <w:rsid w:val="00145D43"/>
    <w:rsid w:val="00150017"/>
    <w:rsid w:val="00155CB7"/>
    <w:rsid w:val="00164739"/>
    <w:rsid w:val="00192C46"/>
    <w:rsid w:val="001A08B3"/>
    <w:rsid w:val="001A7B60"/>
    <w:rsid w:val="001B39CB"/>
    <w:rsid w:val="001B52F0"/>
    <w:rsid w:val="001B7A65"/>
    <w:rsid w:val="001C605A"/>
    <w:rsid w:val="001E41F3"/>
    <w:rsid w:val="00202F4C"/>
    <w:rsid w:val="0023518E"/>
    <w:rsid w:val="00252CD5"/>
    <w:rsid w:val="0026004D"/>
    <w:rsid w:val="002640DD"/>
    <w:rsid w:val="00275D12"/>
    <w:rsid w:val="00284FEB"/>
    <w:rsid w:val="002860C4"/>
    <w:rsid w:val="002B5741"/>
    <w:rsid w:val="002B64F6"/>
    <w:rsid w:val="002D405A"/>
    <w:rsid w:val="00305409"/>
    <w:rsid w:val="00331A20"/>
    <w:rsid w:val="00347683"/>
    <w:rsid w:val="003509DD"/>
    <w:rsid w:val="003609EF"/>
    <w:rsid w:val="0036231A"/>
    <w:rsid w:val="003624B6"/>
    <w:rsid w:val="00374DD4"/>
    <w:rsid w:val="0038063C"/>
    <w:rsid w:val="003E1A36"/>
    <w:rsid w:val="00410371"/>
    <w:rsid w:val="004242F1"/>
    <w:rsid w:val="00440B0F"/>
    <w:rsid w:val="0045777D"/>
    <w:rsid w:val="00492D7D"/>
    <w:rsid w:val="004B75B7"/>
    <w:rsid w:val="005063D7"/>
    <w:rsid w:val="0051580D"/>
    <w:rsid w:val="005302C1"/>
    <w:rsid w:val="00545A79"/>
    <w:rsid w:val="00547111"/>
    <w:rsid w:val="00592D74"/>
    <w:rsid w:val="005E2C44"/>
    <w:rsid w:val="005F3483"/>
    <w:rsid w:val="005F7210"/>
    <w:rsid w:val="00605952"/>
    <w:rsid w:val="00621188"/>
    <w:rsid w:val="006257ED"/>
    <w:rsid w:val="00632BAF"/>
    <w:rsid w:val="006529E6"/>
    <w:rsid w:val="00664AC5"/>
    <w:rsid w:val="00667C59"/>
    <w:rsid w:val="00670DE4"/>
    <w:rsid w:val="00695808"/>
    <w:rsid w:val="006A26A1"/>
    <w:rsid w:val="006B46FB"/>
    <w:rsid w:val="006E21FB"/>
    <w:rsid w:val="006F0D0E"/>
    <w:rsid w:val="0073779F"/>
    <w:rsid w:val="00742BE9"/>
    <w:rsid w:val="00762C76"/>
    <w:rsid w:val="00765221"/>
    <w:rsid w:val="0078177F"/>
    <w:rsid w:val="00792342"/>
    <w:rsid w:val="007977A8"/>
    <w:rsid w:val="007B0968"/>
    <w:rsid w:val="007B512A"/>
    <w:rsid w:val="007C2097"/>
    <w:rsid w:val="007C27BE"/>
    <w:rsid w:val="007C5258"/>
    <w:rsid w:val="007D6A07"/>
    <w:rsid w:val="007F7259"/>
    <w:rsid w:val="008040A8"/>
    <w:rsid w:val="008279FA"/>
    <w:rsid w:val="008361D7"/>
    <w:rsid w:val="008626E7"/>
    <w:rsid w:val="00863FE5"/>
    <w:rsid w:val="00870EE7"/>
    <w:rsid w:val="008863B9"/>
    <w:rsid w:val="008A45A6"/>
    <w:rsid w:val="008C3C5C"/>
    <w:rsid w:val="008E0747"/>
    <w:rsid w:val="008E5881"/>
    <w:rsid w:val="008F686C"/>
    <w:rsid w:val="009148DE"/>
    <w:rsid w:val="00926F5C"/>
    <w:rsid w:val="00930E86"/>
    <w:rsid w:val="00941E30"/>
    <w:rsid w:val="009519AF"/>
    <w:rsid w:val="009777D9"/>
    <w:rsid w:val="00991B88"/>
    <w:rsid w:val="009A5753"/>
    <w:rsid w:val="009A579D"/>
    <w:rsid w:val="009E3297"/>
    <w:rsid w:val="009F6D27"/>
    <w:rsid w:val="009F734F"/>
    <w:rsid w:val="00A246B6"/>
    <w:rsid w:val="00A4339C"/>
    <w:rsid w:val="00A47E70"/>
    <w:rsid w:val="00A50CF0"/>
    <w:rsid w:val="00A7671C"/>
    <w:rsid w:val="00A91C03"/>
    <w:rsid w:val="00AA2CBC"/>
    <w:rsid w:val="00AA6574"/>
    <w:rsid w:val="00AB1681"/>
    <w:rsid w:val="00AC5820"/>
    <w:rsid w:val="00AD1605"/>
    <w:rsid w:val="00AD1CD8"/>
    <w:rsid w:val="00B2109B"/>
    <w:rsid w:val="00B258BB"/>
    <w:rsid w:val="00B67B97"/>
    <w:rsid w:val="00B85CAC"/>
    <w:rsid w:val="00B923A6"/>
    <w:rsid w:val="00B968C8"/>
    <w:rsid w:val="00BA3EC5"/>
    <w:rsid w:val="00BA51D9"/>
    <w:rsid w:val="00BB5DFC"/>
    <w:rsid w:val="00BD279D"/>
    <w:rsid w:val="00BD6BB8"/>
    <w:rsid w:val="00C207E5"/>
    <w:rsid w:val="00C66BA2"/>
    <w:rsid w:val="00C95985"/>
    <w:rsid w:val="00CC16A1"/>
    <w:rsid w:val="00CC5026"/>
    <w:rsid w:val="00CC68D0"/>
    <w:rsid w:val="00CC7CAF"/>
    <w:rsid w:val="00CD1763"/>
    <w:rsid w:val="00CD6E30"/>
    <w:rsid w:val="00D03F9A"/>
    <w:rsid w:val="00D06D51"/>
    <w:rsid w:val="00D24991"/>
    <w:rsid w:val="00D50255"/>
    <w:rsid w:val="00D6356D"/>
    <w:rsid w:val="00D66520"/>
    <w:rsid w:val="00D75E86"/>
    <w:rsid w:val="00D867D8"/>
    <w:rsid w:val="00DA03DA"/>
    <w:rsid w:val="00DC0B51"/>
    <w:rsid w:val="00DE34CF"/>
    <w:rsid w:val="00E0299C"/>
    <w:rsid w:val="00E13F3D"/>
    <w:rsid w:val="00E217DC"/>
    <w:rsid w:val="00E34898"/>
    <w:rsid w:val="00EB09B7"/>
    <w:rsid w:val="00ED0375"/>
    <w:rsid w:val="00ED7081"/>
    <w:rsid w:val="00EE7D7C"/>
    <w:rsid w:val="00F25D98"/>
    <w:rsid w:val="00F300FB"/>
    <w:rsid w:val="00F42AC3"/>
    <w:rsid w:val="00F4663B"/>
    <w:rsid w:val="00F53025"/>
    <w:rsid w:val="00F7643D"/>
    <w:rsid w:val="00F848F0"/>
    <w:rsid w:val="00FA7511"/>
    <w:rsid w:val="00FA779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7683"/>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3476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347683"/>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3476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34768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347683"/>
    <w:pPr>
      <w:ind w:left="1701" w:hanging="1701"/>
      <w:outlineLvl w:val="4"/>
    </w:pPr>
    <w:rPr>
      <w:sz w:val="22"/>
    </w:rPr>
  </w:style>
  <w:style w:type="paragraph" w:styleId="6">
    <w:name w:val="heading 6"/>
    <w:aliases w:val="T1,Header 6"/>
    <w:basedOn w:val="H6"/>
    <w:next w:val="a1"/>
    <w:link w:val="6Char"/>
    <w:qFormat/>
    <w:rsid w:val="00347683"/>
    <w:pPr>
      <w:outlineLvl w:val="5"/>
    </w:pPr>
  </w:style>
  <w:style w:type="paragraph" w:styleId="7">
    <w:name w:val="heading 7"/>
    <w:basedOn w:val="H6"/>
    <w:next w:val="a1"/>
    <w:link w:val="7Char"/>
    <w:qFormat/>
    <w:rsid w:val="00347683"/>
    <w:pPr>
      <w:outlineLvl w:val="6"/>
    </w:pPr>
  </w:style>
  <w:style w:type="paragraph" w:styleId="8">
    <w:name w:val="heading 8"/>
    <w:basedOn w:val="10"/>
    <w:next w:val="a1"/>
    <w:link w:val="8Char"/>
    <w:qFormat/>
    <w:rsid w:val="00347683"/>
    <w:pPr>
      <w:ind w:left="0" w:firstLine="0"/>
      <w:outlineLvl w:val="7"/>
    </w:pPr>
  </w:style>
  <w:style w:type="paragraph" w:styleId="9">
    <w:name w:val="heading 9"/>
    <w:basedOn w:val="8"/>
    <w:next w:val="a1"/>
    <w:link w:val="9Char"/>
    <w:qFormat/>
    <w:rsid w:val="0034768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qFormat/>
    <w:rsid w:val="00C207E5"/>
    <w:rPr>
      <w:rFonts w:eastAsia="MS Mincho"/>
    </w:rPr>
  </w:style>
  <w:style w:type="paragraph" w:customStyle="1" w:styleId="Guidance">
    <w:name w:val="Guidance"/>
    <w:basedOn w:val="a1"/>
    <w:link w:val="GuidanceChar"/>
    <w:qFormat/>
    <w:rsid w:val="00C207E5"/>
    <w:rPr>
      <w:rFonts w:eastAsia="MS Mincho"/>
      <w:i/>
      <w:color w:val="0000FF"/>
    </w:rPr>
  </w:style>
  <w:style w:type="character" w:customStyle="1" w:styleId="Char5">
    <w:name w:val="批注框文本 Char"/>
    <w:link w:val="af0"/>
    <w:qFormat/>
    <w:rsid w:val="00C207E5"/>
    <w:rPr>
      <w:rFonts w:ascii="Tahoma" w:hAnsi="Tahoma" w:cs="Tahoma"/>
      <w:sz w:val="16"/>
      <w:szCs w:val="16"/>
      <w:lang w:val="en-GB" w:eastAsia="en-US"/>
    </w:rPr>
  </w:style>
  <w:style w:type="table" w:styleId="af4">
    <w:name w:val="Table Grid"/>
    <w:basedOn w:val="a3"/>
    <w:uiPriority w:val="39"/>
    <w:qFormat/>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C207E5"/>
    <w:rPr>
      <w:rFonts w:ascii="Times New Roman" w:hAnsi="Times New Roman"/>
      <w:sz w:val="16"/>
      <w:lang w:val="en-GB" w:eastAsia="en-US"/>
    </w:rPr>
  </w:style>
  <w:style w:type="character" w:customStyle="1" w:styleId="Char4">
    <w:name w:val="批注文字 Char"/>
    <w:basedOn w:val="a2"/>
    <w:link w:val="ae"/>
    <w:uiPriority w:val="99"/>
    <w:qFormat/>
    <w:rsid w:val="00C207E5"/>
    <w:rPr>
      <w:rFonts w:ascii="Times New Roman" w:hAnsi="Times New Roman"/>
      <w:lang w:val="en-GB" w:eastAsia="en-US"/>
    </w:rPr>
  </w:style>
  <w:style w:type="character" w:customStyle="1" w:styleId="Char6">
    <w:name w:val="批注主题 Char"/>
    <w:link w:val="af1"/>
    <w:qFormat/>
    <w:rsid w:val="00C207E5"/>
    <w:rPr>
      <w:rFonts w:ascii="Times New Roman" w:hAnsi="Times New Roman"/>
      <w:b/>
      <w:bCs/>
      <w:lang w:val="en-GB" w:eastAsia="en-US"/>
    </w:rPr>
  </w:style>
  <w:style w:type="character" w:customStyle="1" w:styleId="Char7">
    <w:name w:val="文档结构图 Char"/>
    <w:link w:val="af2"/>
    <w:qFormat/>
    <w:rsid w:val="00C207E5"/>
    <w:rPr>
      <w:rFonts w:ascii="Tahoma" w:hAnsi="Tahoma" w:cs="Tahoma"/>
      <w:shd w:val="clear" w:color="auto" w:fill="000080"/>
      <w:lang w:val="en-GB" w:eastAsia="en-US"/>
    </w:rPr>
  </w:style>
  <w:style w:type="character" w:customStyle="1" w:styleId="UnresolvedMention1">
    <w:name w:val="Unresolved Mention1"/>
    <w:uiPriority w:val="99"/>
    <w:unhideWhenUsed/>
    <w:qFormat/>
    <w:rsid w:val="00C207E5"/>
    <w:rPr>
      <w:color w:val="808080"/>
      <w:shd w:val="clear" w:color="auto" w:fill="E6E6E6"/>
    </w:rPr>
  </w:style>
  <w:style w:type="paragraph" w:customStyle="1" w:styleId="B1">
    <w:name w:val="B1+"/>
    <w:basedOn w:val="B10"/>
    <w:qFormat/>
    <w:rsid w:val="00C207E5"/>
    <w:pPr>
      <w:numPr>
        <w:numId w:val="1"/>
      </w:numPr>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C207E5"/>
    <w:rPr>
      <w:rFonts w:ascii="Arial" w:eastAsia="宋体" w:hAnsi="Arial"/>
      <w:sz w:val="28"/>
      <w:lang w:val="en-GB"/>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C207E5"/>
    <w:rPr>
      <w:rFonts w:ascii="Arial" w:eastAsia="宋体" w:hAnsi="Arial"/>
      <w:sz w:val="24"/>
      <w:lang w:val="en-GB"/>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C207E5"/>
    <w:rPr>
      <w:rFonts w:ascii="Arial" w:eastAsia="宋体" w:hAnsi="Arial"/>
      <w:sz w:val="22"/>
      <w:lang w:val="en-GB"/>
    </w:rPr>
  </w:style>
  <w:style w:type="character" w:styleId="af5">
    <w:name w:val="Subtle Reference"/>
    <w:uiPriority w:val="31"/>
    <w:qFormat/>
    <w:rsid w:val="00C207E5"/>
    <w:rPr>
      <w:smallCaps/>
      <w:color w:val="5A5A5A" w:themeColor="text1" w:themeTint="A5"/>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207E5"/>
    <w:rPr>
      <w:rFonts w:ascii="Arial" w:eastAsia="宋体" w:hAnsi="Arial"/>
      <w:sz w:val="32"/>
      <w:lang w:val="en-GB"/>
    </w:rPr>
  </w:style>
  <w:style w:type="paragraph" w:customStyle="1" w:styleId="TableText">
    <w:name w:val="TableText"/>
    <w:basedOn w:val="af6"/>
    <w:qFormat/>
    <w:rsid w:val="00C207E5"/>
    <w:pPr>
      <w:keepNext/>
      <w:keepLines/>
      <w:snapToGrid w:val="0"/>
      <w:spacing w:after="180"/>
      <w:ind w:left="0"/>
      <w:jc w:val="center"/>
    </w:pPr>
    <w:rPr>
      <w:kern w:val="2"/>
    </w:rPr>
  </w:style>
  <w:style w:type="paragraph" w:styleId="af6">
    <w:name w:val="Body Text Indent"/>
    <w:basedOn w:val="a1"/>
    <w:link w:val="Char8"/>
    <w:qFormat/>
    <w:rsid w:val="00C207E5"/>
    <w:pPr>
      <w:spacing w:after="120"/>
      <w:ind w:left="360"/>
    </w:pPr>
    <w:rPr>
      <w:lang w:eastAsia="en-GB"/>
    </w:rPr>
  </w:style>
  <w:style w:type="character" w:customStyle="1" w:styleId="Char8">
    <w:name w:val="正文文本缩进 Char"/>
    <w:basedOn w:val="a2"/>
    <w:link w:val="af6"/>
    <w:qForma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qFormat/>
    <w:rsid w:val="00C207E5"/>
    <w:pPr>
      <w:numPr>
        <w:numId w:val="2"/>
      </w:numPr>
    </w:pPr>
    <w:rPr>
      <w:rFonts w:eastAsia="MS Mincho"/>
      <w:lang w:eastAsia="en-GB"/>
    </w:rPr>
  </w:style>
  <w:style w:type="paragraph" w:customStyle="1" w:styleId="B3">
    <w:name w:val="B3+"/>
    <w:basedOn w:val="B30"/>
    <w:qFormat/>
    <w:rsid w:val="00C207E5"/>
    <w:pPr>
      <w:numPr>
        <w:numId w:val="3"/>
      </w:numPr>
      <w:tabs>
        <w:tab w:val="left" w:pos="1134"/>
      </w:tabs>
    </w:pPr>
    <w:rPr>
      <w:rFonts w:eastAsia="MS Mincho"/>
      <w:lang w:eastAsia="en-GB"/>
    </w:rPr>
  </w:style>
  <w:style w:type="paragraph" w:customStyle="1" w:styleId="BL">
    <w:name w:val="BL"/>
    <w:basedOn w:val="a1"/>
    <w:qFormat/>
    <w:rsid w:val="00C207E5"/>
    <w:pPr>
      <w:numPr>
        <w:numId w:val="4"/>
      </w:numPr>
      <w:tabs>
        <w:tab w:val="left" w:pos="851"/>
      </w:tabs>
    </w:pPr>
    <w:rPr>
      <w:rFonts w:eastAsia="MS Mincho"/>
      <w:lang w:eastAsia="en-GB"/>
    </w:rPr>
  </w:style>
  <w:style w:type="paragraph" w:customStyle="1" w:styleId="BN">
    <w:name w:val="BN"/>
    <w:basedOn w:val="a1"/>
    <w:qFormat/>
    <w:rsid w:val="00C207E5"/>
    <w:pPr>
      <w:numPr>
        <w:numId w:val="5"/>
      </w:numPr>
    </w:pPr>
    <w:rPr>
      <w:rFonts w:eastAsia="MS Mincho"/>
      <w:lang w:eastAsia="en-GB"/>
    </w:rPr>
  </w:style>
  <w:style w:type="paragraph" w:customStyle="1" w:styleId="FL">
    <w:name w:val="FL"/>
    <w:basedOn w:val="a1"/>
    <w:qFormat/>
    <w:rsid w:val="00C207E5"/>
    <w:pPr>
      <w:keepNext/>
      <w:keepLines/>
      <w:spacing w:before="60"/>
      <w:jc w:val="center"/>
    </w:pPr>
    <w:rPr>
      <w:rFonts w:ascii="Arial" w:eastAsia="MS Mincho" w:hAnsi="Arial"/>
      <w:b/>
      <w:lang w:eastAsia="en-GB"/>
    </w:rPr>
  </w:style>
  <w:style w:type="paragraph" w:customStyle="1" w:styleId="TB1">
    <w:name w:val="TB1"/>
    <w:basedOn w:val="a1"/>
    <w:qFormat/>
    <w:rsid w:val="00C207E5"/>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C207E5"/>
    <w:pPr>
      <w:keepNext/>
      <w:keepLines/>
      <w:numPr>
        <w:numId w:val="7"/>
      </w:numPr>
      <w:tabs>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C207E5"/>
    <w:rPr>
      <w:rFonts w:ascii="Arial" w:hAnsi="Arial"/>
      <w:lang w:val="en-GB" w:eastAsia="en-US"/>
    </w:rPr>
  </w:style>
  <w:style w:type="paragraph" w:styleId="af7">
    <w:name w:val="Revision"/>
    <w:hidden/>
    <w:uiPriority w:val="99"/>
    <w:semiHidden/>
    <w:rsid w:val="00C207E5"/>
    <w:rPr>
      <w:rFonts w:ascii="Times New Roman" w:eastAsia="宋体" w:hAnsi="Times New Roman"/>
      <w:lang w:val="en-GB" w:eastAsia="en-US"/>
    </w:rPr>
  </w:style>
  <w:style w:type="paragraph" w:styleId="TOC">
    <w:name w:val="TOC Heading"/>
    <w:basedOn w:val="10"/>
    <w:next w:val="a1"/>
    <w:uiPriority w:val="39"/>
    <w:unhideWhenUsed/>
    <w:qFormat/>
    <w:rsid w:val="00C207E5"/>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a4"/>
    <w:uiPriority w:val="99"/>
    <w:semiHidden/>
    <w:unhideWhenUsed/>
    <w:rsid w:val="00C207E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C207E5"/>
    <w:rPr>
      <w:rFonts w:ascii="Arial" w:eastAsia="宋体" w:hAnsi="Arial"/>
      <w:sz w:val="36"/>
      <w:lang w:val="en-GB"/>
    </w:rPr>
  </w:style>
  <w:style w:type="character" w:customStyle="1" w:styleId="6Char">
    <w:name w:val="标题 6 Char"/>
    <w:aliases w:val="T1 Char,Header 6 Char"/>
    <w:link w:val="6"/>
    <w:qFormat/>
    <w:rsid w:val="00C207E5"/>
    <w:rPr>
      <w:rFonts w:ascii="Arial" w:eastAsia="宋体" w:hAnsi="Arial"/>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C207E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C207E5"/>
    <w:rPr>
      <w:rFonts w:asciiTheme="majorHAnsi" w:eastAsia="黑体" w:hAnsiTheme="majorHAnsi" w:cstheme="majorBidi"/>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C207E5"/>
    <w:rPr>
      <w:rFonts w:asciiTheme="majorHAnsi" w:eastAsia="黑体" w:hAnsiTheme="majorHAnsi" w:cstheme="majorBidi"/>
      <w:lang w:val="en-GB"/>
    </w:rPr>
  </w:style>
  <w:style w:type="character" w:customStyle="1" w:styleId="H6Char">
    <w:name w:val="H6 Char"/>
    <w:link w:val="H6"/>
    <w:qFormat/>
    <w:rsid w:val="00C207E5"/>
    <w:rPr>
      <w:rFonts w:ascii="Arial" w:hAnsi="Arial"/>
      <w:lang w:val="en-GB" w:eastAsia="en-US"/>
    </w:rPr>
  </w:style>
  <w:style w:type="paragraph" w:styleId="af9">
    <w:name w:val="Normal (Web)"/>
    <w:basedOn w:val="a1"/>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qFormat/>
    <w:rsid w:val="00C207E5"/>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207E5"/>
  </w:style>
  <w:style w:type="numbering" w:customStyle="1" w:styleId="NoList3">
    <w:name w:val="No List3"/>
    <w:next w:val="a4"/>
    <w:uiPriority w:val="99"/>
    <w:semiHidden/>
    <w:unhideWhenUsed/>
    <w:rsid w:val="00C207E5"/>
  </w:style>
  <w:style w:type="numbering" w:customStyle="1" w:styleId="NoList4">
    <w:name w:val="No List4"/>
    <w:next w:val="a4"/>
    <w:uiPriority w:val="99"/>
    <w:semiHidden/>
    <w:unhideWhenUsed/>
    <w:rsid w:val="00C207E5"/>
  </w:style>
  <w:style w:type="table" w:customStyle="1" w:styleId="TableGrid1">
    <w:name w:val="Table Grid1"/>
    <w:basedOn w:val="a3"/>
    <w:next w:val="af4"/>
    <w:uiPriority w:val="39"/>
    <w:qFormat/>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C207E5"/>
    <w:rPr>
      <w:rFonts w:ascii="Arial" w:hAnsi="Arial"/>
      <w:b/>
      <w:i/>
      <w:noProof/>
      <w:sz w:val="18"/>
      <w:lang w:val="en-GB" w:eastAsia="en-US"/>
    </w:rPr>
  </w:style>
  <w:style w:type="numbering" w:customStyle="1" w:styleId="NoList5">
    <w:name w:val="No List5"/>
    <w:next w:val="a4"/>
    <w:uiPriority w:val="99"/>
    <w:semiHidden/>
    <w:unhideWhenUsed/>
    <w:rsid w:val="00C207E5"/>
  </w:style>
  <w:style w:type="character" w:customStyle="1" w:styleId="7Char">
    <w:name w:val="标题 7 Char"/>
    <w:link w:val="7"/>
    <w:qFormat/>
    <w:rsid w:val="00C207E5"/>
    <w:rPr>
      <w:rFonts w:ascii="Arial" w:eastAsia="宋体" w:hAnsi="Arial"/>
      <w:lang w:val="en-GB"/>
    </w:rPr>
  </w:style>
  <w:style w:type="character" w:customStyle="1" w:styleId="8Char">
    <w:name w:val="标题 8 Char"/>
    <w:link w:val="8"/>
    <w:qFormat/>
    <w:rsid w:val="00C207E5"/>
    <w:rPr>
      <w:rFonts w:ascii="Arial" w:eastAsia="宋体" w:hAnsi="Arial"/>
      <w:sz w:val="36"/>
      <w:lang w:val="en-GB"/>
    </w:rPr>
  </w:style>
  <w:style w:type="character" w:customStyle="1" w:styleId="9Char">
    <w:name w:val="标题 9 Char"/>
    <w:link w:val="9"/>
    <w:qFormat/>
    <w:rsid w:val="00C207E5"/>
    <w:rPr>
      <w:rFonts w:ascii="Arial" w:eastAsia="宋体" w:hAnsi="Arial"/>
      <w:sz w:val="36"/>
      <w:lang w:val="en-GB"/>
    </w:rPr>
  </w:style>
  <w:style w:type="table" w:customStyle="1" w:styleId="TableGrid2">
    <w:name w:val="Table Grid2"/>
    <w:basedOn w:val="a3"/>
    <w:next w:val="af4"/>
    <w:qFormat/>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207E5"/>
  </w:style>
  <w:style w:type="numbering" w:customStyle="1" w:styleId="NoList21">
    <w:name w:val="No List21"/>
    <w:next w:val="a4"/>
    <w:uiPriority w:val="99"/>
    <w:semiHidden/>
    <w:unhideWhenUsed/>
    <w:rsid w:val="00C207E5"/>
  </w:style>
  <w:style w:type="numbering" w:customStyle="1" w:styleId="NoList31">
    <w:name w:val="No List31"/>
    <w:next w:val="a4"/>
    <w:uiPriority w:val="99"/>
    <w:semiHidden/>
    <w:unhideWhenUsed/>
    <w:rsid w:val="00C207E5"/>
  </w:style>
  <w:style w:type="numbering" w:customStyle="1" w:styleId="NoList41">
    <w:name w:val="No List41"/>
    <w:next w:val="a4"/>
    <w:uiPriority w:val="99"/>
    <w:semiHidden/>
    <w:unhideWhenUsed/>
    <w:rsid w:val="00C207E5"/>
  </w:style>
  <w:style w:type="table" w:customStyle="1" w:styleId="TableGrid11">
    <w:name w:val="Table Grid11"/>
    <w:basedOn w:val="a3"/>
    <w:next w:val="af4"/>
    <w:uiPriority w:val="39"/>
    <w:qFormat/>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C207E5"/>
  </w:style>
  <w:style w:type="table" w:customStyle="1" w:styleId="TableGrid3">
    <w:name w:val="Table Grid3"/>
    <w:basedOn w:val="a3"/>
    <w:next w:val="af4"/>
    <w:qFormat/>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99"/>
    <w:qFormat/>
    <w:rsid w:val="00C207E5"/>
    <w:pPr>
      <w:ind w:firstLineChars="200" w:firstLine="420"/>
    </w:pPr>
  </w:style>
  <w:style w:type="character" w:styleId="afb">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07E5"/>
    <w:rPr>
      <w:rFonts w:ascii="Arial" w:hAnsi="Arial"/>
      <w:sz w:val="32"/>
      <w:lang w:val="en-GB" w:eastAsia="en-US" w:bidi="ar-SA"/>
    </w:rPr>
  </w:style>
  <w:style w:type="paragraph" w:customStyle="1" w:styleId="References">
    <w:name w:val="References"/>
    <w:basedOn w:val="a1"/>
    <w:qFormat/>
    <w:rsid w:val="00C207E5"/>
    <w:pPr>
      <w:numPr>
        <w:numId w:val="8"/>
      </w:numPr>
      <w:snapToGrid w:val="0"/>
      <w:spacing w:after="60"/>
      <w:jc w:val="both"/>
    </w:pPr>
    <w:rPr>
      <w:szCs w:val="16"/>
      <w:lang w:val="en-US"/>
    </w:rPr>
  </w:style>
  <w:style w:type="paragraph" w:customStyle="1" w:styleId="Default">
    <w:name w:val="Default"/>
    <w:qFormat/>
    <w:rsid w:val="00C207E5"/>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C207E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c"/>
    <w:qFormat/>
    <w:rsid w:val="00C207E5"/>
    <w:rPr>
      <w:rFonts w:eastAsia="MS Mincho"/>
      <w:lang w:val="en-GB" w:eastAsia="en-US"/>
    </w:rPr>
  </w:style>
  <w:style w:type="character" w:customStyle="1" w:styleId="font4">
    <w:name w:val="font4"/>
    <w:basedOn w:val="a2"/>
    <w:qFormat/>
    <w:rsid w:val="00C207E5"/>
  </w:style>
  <w:style w:type="character" w:customStyle="1" w:styleId="UnresolvedMention2">
    <w:name w:val="Unresolved Mention2"/>
    <w:uiPriority w:val="99"/>
    <w:unhideWhenUsed/>
    <w:qFormat/>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afd">
    <w:name w:val="index heading"/>
    <w:basedOn w:val="a1"/>
    <w:next w:val="a1"/>
    <w:qFormat/>
    <w:rsid w:val="00C207E5"/>
    <w:pPr>
      <w:pBdr>
        <w:top w:val="single" w:sz="12" w:space="0" w:color="auto"/>
      </w:pBdr>
      <w:spacing w:before="360" w:after="240"/>
    </w:pPr>
    <w:rPr>
      <w:b/>
      <w:i/>
      <w:sz w:val="26"/>
      <w:lang w:eastAsia="ko-KR"/>
    </w:rPr>
  </w:style>
  <w:style w:type="paragraph" w:styleId="afe">
    <w:name w:val="Plain Text"/>
    <w:basedOn w:val="a1"/>
    <w:link w:val="Charc"/>
    <w:qFormat/>
    <w:rsid w:val="00C207E5"/>
    <w:rPr>
      <w:rFonts w:ascii="Courier New" w:eastAsia="Malgun Gothic" w:hAnsi="Courier New"/>
      <w:lang w:val="nb-NO" w:eastAsia="ja-JP"/>
    </w:rPr>
  </w:style>
  <w:style w:type="character" w:customStyle="1" w:styleId="Charc">
    <w:name w:val="纯文本 Char"/>
    <w:basedOn w:val="a2"/>
    <w:link w:val="afe"/>
    <w:qForma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207E5"/>
    <w:rPr>
      <w:rFonts w:ascii="Times New Roman" w:eastAsia="Malgun Gothic" w:hAnsi="Times New Roman"/>
      <w:lang w:val="en-GB" w:eastAsia="ja-JP"/>
    </w:rPr>
  </w:style>
  <w:style w:type="paragraph" w:styleId="25">
    <w:name w:val="Body Text 2"/>
    <w:basedOn w:val="a1"/>
    <w:link w:val="2Char2"/>
    <w:qFormat/>
    <w:rsid w:val="00C207E5"/>
    <w:rPr>
      <w:rFonts w:eastAsia="Malgun Gothic"/>
      <w:i/>
      <w:lang w:eastAsia="x-none"/>
    </w:rPr>
  </w:style>
  <w:style w:type="character" w:customStyle="1" w:styleId="2Char2">
    <w:name w:val="正文文本 2 Char"/>
    <w:basedOn w:val="a2"/>
    <w:link w:val="25"/>
    <w:qFormat/>
    <w:rsid w:val="00C207E5"/>
    <w:rPr>
      <w:rFonts w:ascii="Times New Roman" w:eastAsia="Malgun Gothic" w:hAnsi="Times New Roman"/>
      <w:i/>
      <w:lang w:val="en-GB" w:eastAsia="x-none"/>
    </w:rPr>
  </w:style>
  <w:style w:type="paragraph" w:styleId="34">
    <w:name w:val="Body Text 3"/>
    <w:basedOn w:val="a1"/>
    <w:link w:val="3Char1"/>
    <w:qFormat/>
    <w:rsid w:val="00C207E5"/>
    <w:pPr>
      <w:keepNext/>
      <w:keepLines/>
    </w:pPr>
    <w:rPr>
      <w:rFonts w:eastAsia="Osaka"/>
      <w:color w:val="000000"/>
      <w:lang w:eastAsia="x-none"/>
    </w:rPr>
  </w:style>
  <w:style w:type="character" w:customStyle="1" w:styleId="3Char1">
    <w:name w:val="正文文本 3 Char"/>
    <w:basedOn w:val="a2"/>
    <w:link w:val="34"/>
    <w:qFormat/>
    <w:rsid w:val="00C207E5"/>
    <w:rPr>
      <w:rFonts w:ascii="Times New Roman" w:eastAsia="Osaka" w:hAnsi="Times New Roman"/>
      <w:color w:val="000000"/>
      <w:lang w:val="en-GB" w:eastAsia="x-none"/>
    </w:rPr>
  </w:style>
  <w:style w:type="character" w:styleId="aff">
    <w:name w:val="page number"/>
    <w:qFormat/>
    <w:rsid w:val="00C207E5"/>
  </w:style>
  <w:style w:type="paragraph" w:customStyle="1" w:styleId="CharCharCharCharChar">
    <w:name w:val="Char Char Char Char Char"/>
    <w:semiHidden/>
    <w:qFormat/>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C207E5"/>
    <w:rPr>
      <w:lang w:val="en-GB" w:eastAsia="ja-JP" w:bidi="ar-SA"/>
    </w:rPr>
  </w:style>
  <w:style w:type="paragraph" w:customStyle="1" w:styleId="1Char0">
    <w:name w:val="(文字) (文字)1 Char (文字) (文字)"/>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207E5"/>
    <w:rPr>
      <w:rFonts w:eastAsia="MS Mincho"/>
      <w:lang w:val="en-GB" w:eastAsia="en-US" w:bidi="ar-SA"/>
    </w:rPr>
  </w:style>
  <w:style w:type="paragraph" w:customStyle="1" w:styleId="1CharChar">
    <w:name w:val="(文字) (文字)1 Char (文字) (文字) Ch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07E5"/>
    <w:rPr>
      <w:rFonts w:ascii="Arial" w:hAnsi="Arial"/>
      <w:sz w:val="32"/>
      <w:lang w:val="en-GB" w:eastAsia="ja-JP" w:bidi="ar-SA"/>
    </w:rPr>
  </w:style>
  <w:style w:type="character" w:customStyle="1" w:styleId="CharChar4">
    <w:name w:val="Char Char4"/>
    <w:qFormat/>
    <w:rsid w:val="00C207E5"/>
    <w:rPr>
      <w:rFonts w:ascii="Courier New" w:hAnsi="Courier New"/>
      <w:lang w:val="nb-NO" w:eastAsia="ja-JP" w:bidi="ar-SA"/>
    </w:rPr>
  </w:style>
  <w:style w:type="character" w:customStyle="1" w:styleId="AndreaLeonardi">
    <w:name w:val="Andrea Leonardi"/>
    <w:semiHidden/>
    <w:qFormat/>
    <w:rsid w:val="00C207E5"/>
    <w:rPr>
      <w:rFonts w:ascii="Arial" w:hAnsi="Arial" w:cs="Arial"/>
      <w:color w:val="auto"/>
      <w:sz w:val="20"/>
      <w:szCs w:val="20"/>
    </w:rPr>
  </w:style>
  <w:style w:type="character" w:customStyle="1" w:styleId="NOCharChar">
    <w:name w:val="NO Char Char"/>
    <w:qFormat/>
    <w:rsid w:val="00C207E5"/>
    <w:rPr>
      <w:lang w:val="en-GB" w:eastAsia="en-US" w:bidi="ar-SA"/>
    </w:rPr>
  </w:style>
  <w:style w:type="character" w:customStyle="1" w:styleId="NOZchn">
    <w:name w:val="NO Zchn"/>
    <w:qFormat/>
    <w:rsid w:val="00C207E5"/>
    <w:rPr>
      <w:lang w:val="en-GB" w:eastAsia="en-US" w:bidi="ar-SA"/>
    </w:rPr>
  </w:style>
  <w:style w:type="character" w:customStyle="1" w:styleId="TACCar">
    <w:name w:val="TAC Car"/>
    <w:qFormat/>
    <w:rsid w:val="00C207E5"/>
    <w:rPr>
      <w:rFonts w:ascii="Arial" w:hAnsi="Arial"/>
      <w:sz w:val="18"/>
      <w:lang w:val="en-GB" w:eastAsia="ja-JP" w:bidi="ar-SA"/>
    </w:rPr>
  </w:style>
  <w:style w:type="character" w:customStyle="1" w:styleId="TAL0">
    <w:name w:val="TAL (文字)"/>
    <w:qFormat/>
    <w:rsid w:val="00C207E5"/>
    <w:rPr>
      <w:rFonts w:ascii="Arial" w:hAnsi="Arial"/>
      <w:sz w:val="18"/>
      <w:lang w:val="en-GB" w:eastAsia="ja-JP" w:bidi="ar-SA"/>
    </w:rPr>
  </w:style>
  <w:style w:type="paragraph" w:customStyle="1" w:styleId="CharCharCharCharCharChar">
    <w:name w:val="Char Char Char Char Char Char"/>
    <w:semiHidden/>
    <w:qFormat/>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C207E5"/>
  </w:style>
  <w:style w:type="paragraph" w:customStyle="1" w:styleId="CarCar">
    <w:name w:val="Car C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07E5"/>
    <w:rPr>
      <w:rFonts w:ascii="Arial" w:hAnsi="Arial"/>
      <w:sz w:val="32"/>
      <w:lang w:val="en-GB" w:eastAsia="en-US" w:bidi="ar-SA"/>
    </w:rPr>
  </w:style>
  <w:style w:type="paragraph" w:customStyle="1" w:styleId="ZchnZchn1">
    <w:name w:val="Zchn Zchn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07E5"/>
    <w:rPr>
      <w:rFonts w:ascii="Arial" w:hAnsi="Arial"/>
      <w:sz w:val="32"/>
      <w:lang w:val="en-GB" w:eastAsia="en-US" w:bidi="ar-SA"/>
    </w:rPr>
  </w:style>
  <w:style w:type="paragraph" w:customStyle="1" w:styleId="26">
    <w:name w:val="(文字) (文字)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07E5"/>
    <w:rPr>
      <w:rFonts w:ascii="Arial" w:eastAsia="Batang" w:hAnsi="Arial" w:cs="Times New Roman"/>
      <w:b/>
      <w:bCs/>
      <w:i/>
      <w:iCs/>
      <w:sz w:val="28"/>
      <w:szCs w:val="28"/>
      <w:lang w:val="en-GB" w:eastAsia="en-US" w:bidi="ar-SA"/>
    </w:rPr>
  </w:style>
  <w:style w:type="paragraph" w:customStyle="1" w:styleId="35">
    <w:name w:val="(文字) (文字)3"/>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207E5"/>
  </w:style>
  <w:style w:type="paragraph" w:customStyle="1" w:styleId="13">
    <w:name w:val="(文字) (文字)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C207E5"/>
    <w:pPr>
      <w:ind w:leftChars="100" w:left="400" w:hangingChars="100" w:hanging="200"/>
    </w:pPr>
    <w:rPr>
      <w:rFonts w:eastAsia="MS Mincho"/>
      <w:lang w:eastAsia="en-GB"/>
    </w:rPr>
  </w:style>
  <w:style w:type="character" w:customStyle="1" w:styleId="2Char3">
    <w:name w:val="正文文本缩进 2 Char"/>
    <w:basedOn w:val="a2"/>
    <w:link w:val="27"/>
    <w:qFormat/>
    <w:rsid w:val="00C207E5"/>
    <w:rPr>
      <w:rFonts w:ascii="Times New Roman" w:eastAsia="MS Mincho" w:hAnsi="Times New Roman"/>
      <w:lang w:val="en-GB" w:eastAsia="en-GB"/>
    </w:rPr>
  </w:style>
  <w:style w:type="paragraph" w:styleId="aff1">
    <w:name w:val="Normal Indent"/>
    <w:basedOn w:val="a1"/>
    <w:qFormat/>
    <w:rsid w:val="00C207E5"/>
    <w:pPr>
      <w:spacing w:after="0"/>
      <w:ind w:left="851"/>
    </w:pPr>
    <w:rPr>
      <w:rFonts w:eastAsia="MS Mincho"/>
      <w:lang w:val="it-IT" w:eastAsia="en-GB"/>
    </w:rPr>
  </w:style>
  <w:style w:type="paragraph" w:styleId="53">
    <w:name w:val="List Number 5"/>
    <w:basedOn w:val="a1"/>
    <w:qFormat/>
    <w:rsid w:val="00C207E5"/>
    <w:pPr>
      <w:tabs>
        <w:tab w:val="num" w:pos="851"/>
        <w:tab w:val="num" w:pos="1800"/>
      </w:tabs>
      <w:ind w:left="1800" w:hanging="851"/>
    </w:pPr>
    <w:rPr>
      <w:rFonts w:eastAsia="MS Mincho"/>
      <w:lang w:eastAsia="en-GB"/>
    </w:rPr>
  </w:style>
  <w:style w:type="paragraph" w:styleId="3">
    <w:name w:val="List Number 3"/>
    <w:basedOn w:val="a1"/>
    <w:qFormat/>
    <w:rsid w:val="00C207E5"/>
    <w:pPr>
      <w:numPr>
        <w:numId w:val="12"/>
      </w:numPr>
      <w:tabs>
        <w:tab w:val="num" w:pos="926"/>
      </w:tabs>
      <w:ind w:left="926"/>
    </w:pPr>
    <w:rPr>
      <w:rFonts w:eastAsia="MS Mincho"/>
      <w:lang w:eastAsia="en-GB"/>
    </w:rPr>
  </w:style>
  <w:style w:type="paragraph" w:styleId="4">
    <w:name w:val="List Number 4"/>
    <w:basedOn w:val="a1"/>
    <w:qFormat/>
    <w:rsid w:val="00C207E5"/>
    <w:pPr>
      <w:numPr>
        <w:numId w:val="11"/>
      </w:numPr>
      <w:tabs>
        <w:tab w:val="num" w:pos="1209"/>
      </w:tabs>
      <w:ind w:left="1209"/>
    </w:pPr>
    <w:rPr>
      <w:rFonts w:eastAsia="MS Mincho"/>
      <w:lang w:eastAsia="en-GB"/>
    </w:rPr>
  </w:style>
  <w:style w:type="character" w:customStyle="1" w:styleId="CharChar7">
    <w:name w:val="Char Char7"/>
    <w:semiHidden/>
    <w:qFormat/>
    <w:rsid w:val="00C207E5"/>
    <w:rPr>
      <w:rFonts w:ascii="Tahoma" w:hAnsi="Tahoma" w:cs="Tahoma"/>
      <w:shd w:val="clear" w:color="auto" w:fill="000080"/>
      <w:lang w:val="en-GB" w:eastAsia="en-US"/>
    </w:rPr>
  </w:style>
  <w:style w:type="character" w:customStyle="1" w:styleId="ZchnZchn5">
    <w:name w:val="Zchn Zchn5"/>
    <w:qFormat/>
    <w:rsid w:val="00C207E5"/>
    <w:rPr>
      <w:rFonts w:ascii="Courier New" w:eastAsia="Batang" w:hAnsi="Courier New"/>
      <w:lang w:val="nb-NO" w:eastAsia="en-US" w:bidi="ar-SA"/>
    </w:rPr>
  </w:style>
  <w:style w:type="character" w:customStyle="1" w:styleId="CharChar10">
    <w:name w:val="Char Char10"/>
    <w:semiHidden/>
    <w:qFormat/>
    <w:rsid w:val="00C207E5"/>
    <w:rPr>
      <w:rFonts w:ascii="Times New Roman" w:hAnsi="Times New Roman"/>
      <w:lang w:val="en-GB" w:eastAsia="en-US"/>
    </w:rPr>
  </w:style>
  <w:style w:type="character" w:customStyle="1" w:styleId="CharChar9">
    <w:name w:val="Char Char9"/>
    <w:semiHidden/>
    <w:qFormat/>
    <w:rsid w:val="00C207E5"/>
    <w:rPr>
      <w:rFonts w:ascii="Tahoma" w:hAnsi="Tahoma" w:cs="Tahoma"/>
      <w:sz w:val="16"/>
      <w:szCs w:val="16"/>
      <w:lang w:val="en-GB" w:eastAsia="en-US"/>
    </w:rPr>
  </w:style>
  <w:style w:type="character" w:customStyle="1" w:styleId="CharChar8">
    <w:name w:val="Char Char8"/>
    <w:semiHidden/>
    <w:qFormat/>
    <w:rsid w:val="00C207E5"/>
    <w:rPr>
      <w:rFonts w:ascii="Times New Roman" w:hAnsi="Times New Roman"/>
      <w:b/>
      <w:bCs/>
      <w:lang w:val="en-GB" w:eastAsia="en-US"/>
    </w:rPr>
  </w:style>
  <w:style w:type="paragraph" w:customStyle="1" w:styleId="14">
    <w:name w:val="修订1"/>
    <w:hidden/>
    <w:semiHidden/>
    <w:qFormat/>
    <w:rsid w:val="00C207E5"/>
    <w:rPr>
      <w:rFonts w:ascii="Times New Roman" w:eastAsia="Batang" w:hAnsi="Times New Roman"/>
      <w:lang w:val="en-GB" w:eastAsia="en-US"/>
    </w:rPr>
  </w:style>
  <w:style w:type="paragraph" w:styleId="aff2">
    <w:name w:val="endnote text"/>
    <w:basedOn w:val="a1"/>
    <w:link w:val="Chard"/>
    <w:qFormat/>
    <w:rsid w:val="00C207E5"/>
    <w:pPr>
      <w:snapToGrid w:val="0"/>
    </w:pPr>
    <w:rPr>
      <w:lang w:eastAsia="x-none"/>
    </w:rPr>
  </w:style>
  <w:style w:type="character" w:customStyle="1" w:styleId="Chard">
    <w:name w:val="尾注文本 Char"/>
    <w:basedOn w:val="a2"/>
    <w:link w:val="aff2"/>
    <w:qFormat/>
    <w:rsid w:val="00C207E5"/>
    <w:rPr>
      <w:rFonts w:ascii="Times New Roman" w:eastAsia="宋体" w:hAnsi="Times New Roman"/>
      <w:lang w:val="en-GB" w:eastAsia="x-none"/>
    </w:rPr>
  </w:style>
  <w:style w:type="character" w:styleId="aff3">
    <w:name w:val="endnote reference"/>
    <w:qFormat/>
    <w:rsid w:val="00C207E5"/>
    <w:rPr>
      <w:vertAlign w:val="superscript"/>
    </w:rPr>
  </w:style>
  <w:style w:type="character" w:customStyle="1" w:styleId="btChar3">
    <w:name w:val="bt Char3"/>
    <w:aliases w:val="bt Car Char Char3"/>
    <w:qFormat/>
    <w:rsid w:val="00C207E5"/>
    <w:rPr>
      <w:lang w:val="en-GB" w:eastAsia="ja-JP" w:bidi="ar-SA"/>
    </w:rPr>
  </w:style>
  <w:style w:type="paragraph" w:styleId="aff4">
    <w:name w:val="Title"/>
    <w:basedOn w:val="a1"/>
    <w:next w:val="a1"/>
    <w:link w:val="Chare"/>
    <w:qFormat/>
    <w:rsid w:val="00C207E5"/>
    <w:pPr>
      <w:spacing w:before="240" w:after="60"/>
      <w:jc w:val="center"/>
      <w:outlineLvl w:val="0"/>
    </w:pPr>
    <w:rPr>
      <w:rFonts w:asciiTheme="majorHAnsi" w:hAnsiTheme="majorHAnsi" w:cstheme="majorBidi"/>
      <w:b/>
      <w:bCs/>
      <w:sz w:val="32"/>
      <w:szCs w:val="32"/>
    </w:rPr>
  </w:style>
  <w:style w:type="character" w:customStyle="1" w:styleId="Chare">
    <w:name w:val="标题 Char"/>
    <w:basedOn w:val="a2"/>
    <w:link w:val="aff4"/>
    <w:qFormat/>
    <w:rsid w:val="00C207E5"/>
    <w:rPr>
      <w:rFonts w:asciiTheme="majorHAnsi" w:eastAsia="宋体" w:hAnsiTheme="majorHAnsi" w:cstheme="majorBidi"/>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C207E5"/>
    <w:rPr>
      <w:rFonts w:ascii="Arial" w:hAnsi="Arial"/>
      <w:sz w:val="22"/>
      <w:lang w:val="en-GB" w:eastAsia="ja-JP" w:bidi="ar-SA"/>
    </w:rPr>
  </w:style>
  <w:style w:type="paragraph" w:styleId="aff5">
    <w:name w:val="Date"/>
    <w:basedOn w:val="a1"/>
    <w:next w:val="a1"/>
    <w:link w:val="Charf"/>
    <w:qFormat/>
    <w:rsid w:val="00C207E5"/>
    <w:rPr>
      <w:rFonts w:eastAsia="Malgun Gothic"/>
      <w:lang w:eastAsia="x-none"/>
    </w:rPr>
  </w:style>
  <w:style w:type="character" w:customStyle="1" w:styleId="Charf">
    <w:name w:val="日期 Char"/>
    <w:basedOn w:val="a2"/>
    <w:link w:val="aff5"/>
    <w:qFormat/>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07E5"/>
    <w:rPr>
      <w:rFonts w:ascii="Arial" w:hAnsi="Arial"/>
      <w:sz w:val="24"/>
      <w:lang w:val="en-GB"/>
    </w:rPr>
  </w:style>
  <w:style w:type="paragraph" w:customStyle="1" w:styleId="AutoCorrect">
    <w:name w:val="AutoCorrect"/>
    <w:qFormat/>
    <w:rsid w:val="00C207E5"/>
    <w:rPr>
      <w:rFonts w:ascii="Times New Roman" w:eastAsia="Malgun Gothic" w:hAnsi="Times New Roman"/>
      <w:sz w:val="24"/>
      <w:szCs w:val="24"/>
      <w:lang w:val="en-GB" w:eastAsia="ko-KR"/>
    </w:rPr>
  </w:style>
  <w:style w:type="paragraph" w:customStyle="1" w:styleId="-PAGE-">
    <w:name w:val="- PAGE -"/>
    <w:qFormat/>
    <w:rsid w:val="00C207E5"/>
    <w:rPr>
      <w:rFonts w:ascii="Times New Roman" w:eastAsia="Malgun Gothic" w:hAnsi="Times New Roman"/>
      <w:sz w:val="24"/>
      <w:szCs w:val="24"/>
      <w:lang w:val="en-GB" w:eastAsia="ko-KR"/>
    </w:rPr>
  </w:style>
  <w:style w:type="paragraph" w:customStyle="1" w:styleId="PageXofY">
    <w:name w:val="Page X of Y"/>
    <w:qFormat/>
    <w:rsid w:val="00C207E5"/>
    <w:rPr>
      <w:rFonts w:ascii="Times New Roman" w:eastAsia="Malgun Gothic" w:hAnsi="Times New Roman"/>
      <w:sz w:val="24"/>
      <w:szCs w:val="24"/>
      <w:lang w:val="en-GB" w:eastAsia="ko-KR"/>
    </w:rPr>
  </w:style>
  <w:style w:type="paragraph" w:customStyle="1" w:styleId="Createdby">
    <w:name w:val="Created by"/>
    <w:qFormat/>
    <w:rsid w:val="00C207E5"/>
    <w:rPr>
      <w:rFonts w:ascii="Times New Roman" w:eastAsia="Malgun Gothic" w:hAnsi="Times New Roman"/>
      <w:sz w:val="24"/>
      <w:szCs w:val="24"/>
      <w:lang w:val="en-GB" w:eastAsia="ko-KR"/>
    </w:rPr>
  </w:style>
  <w:style w:type="paragraph" w:customStyle="1" w:styleId="Createdon">
    <w:name w:val="Created on"/>
    <w:qFormat/>
    <w:rsid w:val="00C207E5"/>
    <w:rPr>
      <w:rFonts w:ascii="Times New Roman" w:eastAsia="Malgun Gothic" w:hAnsi="Times New Roman"/>
      <w:sz w:val="24"/>
      <w:szCs w:val="24"/>
      <w:lang w:val="en-GB" w:eastAsia="ko-KR"/>
    </w:rPr>
  </w:style>
  <w:style w:type="paragraph" w:customStyle="1" w:styleId="Lastprinted">
    <w:name w:val="Last printed"/>
    <w:qFormat/>
    <w:rsid w:val="00C207E5"/>
    <w:rPr>
      <w:rFonts w:ascii="Times New Roman" w:eastAsia="Malgun Gothic" w:hAnsi="Times New Roman"/>
      <w:sz w:val="24"/>
      <w:szCs w:val="24"/>
      <w:lang w:val="en-GB" w:eastAsia="ko-KR"/>
    </w:rPr>
  </w:style>
  <w:style w:type="paragraph" w:customStyle="1" w:styleId="Lastsavedby">
    <w:name w:val="Last saved by"/>
    <w:qFormat/>
    <w:rsid w:val="00C207E5"/>
    <w:rPr>
      <w:rFonts w:ascii="Times New Roman" w:eastAsia="Malgun Gothic" w:hAnsi="Times New Roman"/>
      <w:sz w:val="24"/>
      <w:szCs w:val="24"/>
      <w:lang w:val="en-GB" w:eastAsia="ko-KR"/>
    </w:rPr>
  </w:style>
  <w:style w:type="paragraph" w:customStyle="1" w:styleId="Filename">
    <w:name w:val="Filename"/>
    <w:qFormat/>
    <w:rsid w:val="00C207E5"/>
    <w:rPr>
      <w:rFonts w:ascii="Times New Roman" w:eastAsia="Malgun Gothic" w:hAnsi="Times New Roman"/>
      <w:sz w:val="24"/>
      <w:szCs w:val="24"/>
      <w:lang w:val="en-GB" w:eastAsia="ko-KR"/>
    </w:rPr>
  </w:style>
  <w:style w:type="paragraph" w:customStyle="1" w:styleId="Filenameandpath">
    <w:name w:val="Filename and path"/>
    <w:qFormat/>
    <w:rsid w:val="00C207E5"/>
    <w:rPr>
      <w:rFonts w:ascii="Times New Roman" w:eastAsia="Malgun Gothic" w:hAnsi="Times New Roman"/>
      <w:sz w:val="24"/>
      <w:szCs w:val="24"/>
      <w:lang w:val="en-GB" w:eastAsia="ko-KR"/>
    </w:rPr>
  </w:style>
  <w:style w:type="paragraph" w:customStyle="1" w:styleId="AuthorPageDate">
    <w:name w:val="Author  Page #  Date"/>
    <w:qFormat/>
    <w:rsid w:val="00C207E5"/>
    <w:rPr>
      <w:rFonts w:ascii="Times New Roman" w:eastAsia="Malgun Gothic" w:hAnsi="Times New Roman"/>
      <w:sz w:val="24"/>
      <w:szCs w:val="24"/>
      <w:lang w:val="en-GB" w:eastAsia="ko-KR"/>
    </w:rPr>
  </w:style>
  <w:style w:type="paragraph" w:customStyle="1" w:styleId="ConfidentialPageDate">
    <w:name w:val="Confidential  Page #  Date"/>
    <w:qFormat/>
    <w:rsid w:val="00C207E5"/>
    <w:rPr>
      <w:rFonts w:ascii="Times New Roman" w:eastAsia="Malgun Gothic" w:hAnsi="Times New Roman"/>
      <w:sz w:val="24"/>
      <w:szCs w:val="24"/>
      <w:lang w:val="en-GB" w:eastAsia="ko-KR"/>
    </w:rPr>
  </w:style>
  <w:style w:type="paragraph" w:customStyle="1" w:styleId="INDENT1">
    <w:name w:val="INDENT1"/>
    <w:basedOn w:val="a1"/>
    <w:qFormat/>
    <w:rsid w:val="00C207E5"/>
    <w:pPr>
      <w:ind w:left="851"/>
    </w:pPr>
    <w:rPr>
      <w:lang w:eastAsia="ja-JP"/>
    </w:rPr>
  </w:style>
  <w:style w:type="paragraph" w:customStyle="1" w:styleId="INDENT2">
    <w:name w:val="INDENT2"/>
    <w:basedOn w:val="a1"/>
    <w:qFormat/>
    <w:rsid w:val="00C207E5"/>
    <w:pPr>
      <w:ind w:left="1135" w:hanging="284"/>
    </w:pPr>
    <w:rPr>
      <w:lang w:eastAsia="ja-JP"/>
    </w:rPr>
  </w:style>
  <w:style w:type="paragraph" w:customStyle="1" w:styleId="INDENT3">
    <w:name w:val="INDENT3"/>
    <w:basedOn w:val="a1"/>
    <w:qFormat/>
    <w:rsid w:val="00C207E5"/>
    <w:pPr>
      <w:ind w:left="1701" w:hanging="567"/>
    </w:pPr>
    <w:rPr>
      <w:lang w:eastAsia="ja-JP"/>
    </w:rPr>
  </w:style>
  <w:style w:type="paragraph" w:customStyle="1" w:styleId="FigureTitle">
    <w:name w:val="Figure_Title"/>
    <w:basedOn w:val="a1"/>
    <w:next w:val="a1"/>
    <w:qFormat/>
    <w:rsid w:val="00C207E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C207E5"/>
    <w:pPr>
      <w:keepNext/>
      <w:keepLines/>
    </w:pPr>
    <w:rPr>
      <w:b/>
      <w:lang w:eastAsia="ja-JP"/>
    </w:rPr>
  </w:style>
  <w:style w:type="paragraph" w:customStyle="1" w:styleId="enumlev2">
    <w:name w:val="enumlev2"/>
    <w:basedOn w:val="a1"/>
    <w:qFormat/>
    <w:rsid w:val="00C207E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C207E5"/>
    <w:pPr>
      <w:keepNext/>
      <w:keepLines/>
      <w:spacing w:before="240"/>
      <w:ind w:left="1418"/>
    </w:pPr>
    <w:rPr>
      <w:rFonts w:ascii="Arial" w:hAnsi="Arial"/>
      <w:b/>
      <w:sz w:val="36"/>
      <w:lang w:val="en-US" w:eastAsia="ja-JP"/>
    </w:rPr>
  </w:style>
  <w:style w:type="paragraph" w:customStyle="1" w:styleId="Figure">
    <w:name w:val="Figure"/>
    <w:basedOn w:val="a1"/>
    <w:qFormat/>
    <w:rsid w:val="00C207E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C207E5"/>
    <w:pPr>
      <w:tabs>
        <w:tab w:val="center" w:pos="4820"/>
        <w:tab w:val="right" w:pos="9640"/>
      </w:tabs>
    </w:pPr>
    <w:rPr>
      <w:lang w:eastAsia="ja-JP"/>
    </w:rPr>
  </w:style>
  <w:style w:type="paragraph" w:customStyle="1" w:styleId="Data">
    <w:name w:val="Data"/>
    <w:basedOn w:val="a1"/>
    <w:qFormat/>
    <w:rsid w:val="00C207E5"/>
    <w:pPr>
      <w:tabs>
        <w:tab w:val="left" w:pos="1418"/>
      </w:tabs>
      <w:spacing w:after="120"/>
    </w:pPr>
    <w:rPr>
      <w:rFonts w:ascii="Arial" w:eastAsia="MS Mincho" w:hAnsi="Arial"/>
      <w:sz w:val="24"/>
      <w:lang w:val="fr-FR" w:eastAsia="ko-KR"/>
    </w:rPr>
  </w:style>
  <w:style w:type="paragraph" w:customStyle="1" w:styleId="p20">
    <w:name w:val="p20"/>
    <w:basedOn w:val="a1"/>
    <w:rsid w:val="00C207E5"/>
    <w:pPr>
      <w:snapToGrid w:val="0"/>
      <w:spacing w:after="0"/>
    </w:pPr>
    <w:rPr>
      <w:rFonts w:ascii="Arial" w:hAnsi="Arial" w:cs="Arial"/>
      <w:sz w:val="18"/>
      <w:szCs w:val="18"/>
      <w:lang w:val="en-US" w:eastAsia="zh-CN"/>
    </w:rPr>
  </w:style>
  <w:style w:type="paragraph" w:customStyle="1" w:styleId="ATC">
    <w:name w:val="ATC"/>
    <w:basedOn w:val="a1"/>
    <w:qFormat/>
    <w:rsid w:val="00C207E5"/>
    <w:rPr>
      <w:lang w:eastAsia="ja-JP"/>
    </w:rPr>
  </w:style>
  <w:style w:type="paragraph" w:customStyle="1" w:styleId="TaOC">
    <w:name w:val="TaOC"/>
    <w:basedOn w:val="TAC"/>
    <w:qFormat/>
    <w:rsid w:val="00C207E5"/>
    <w:rPr>
      <w:lang w:eastAsia="ja-JP"/>
    </w:rPr>
  </w:style>
  <w:style w:type="paragraph" w:customStyle="1" w:styleId="1CharChar1Char">
    <w:name w:val="(文字) (文字)1 Char (文字) (文字) Char (文字) (文字)1 Char (文字) (文字)"/>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C207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C207E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07E5"/>
    <w:rPr>
      <w:rFonts w:ascii="Arial" w:hAnsi="Arial"/>
      <w:sz w:val="28"/>
      <w:lang w:val="en-GB" w:eastAsia="en-US" w:bidi="ar-SA"/>
    </w:rPr>
  </w:style>
  <w:style w:type="character" w:customStyle="1" w:styleId="T1Char3">
    <w:name w:val="T1 Char3"/>
    <w:aliases w:val="Header 6 Char Char3"/>
    <w:qFormat/>
    <w:rsid w:val="00C207E5"/>
    <w:rPr>
      <w:rFonts w:ascii="Arial" w:hAnsi="Arial"/>
      <w:lang w:val="en-GB" w:eastAsia="en-US" w:bidi="ar-SA"/>
    </w:rPr>
  </w:style>
  <w:style w:type="table" w:customStyle="1" w:styleId="Tabellengitternetz1">
    <w:name w:val="Tabellengitternetz1"/>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207E5"/>
    <w:pPr>
      <w:keepNext w:val="0"/>
      <w:keepLines w:val="0"/>
      <w:spacing w:before="240"/>
      <w:ind w:left="0" w:firstLine="0"/>
    </w:pPr>
    <w:rPr>
      <w:rFonts w:eastAsia="MS Mincho"/>
      <w:bCs/>
      <w:lang w:eastAsia="x-none"/>
    </w:rPr>
  </w:style>
  <w:style w:type="paragraph" w:customStyle="1" w:styleId="aff6">
    <w:name w:val="吹き出し"/>
    <w:basedOn w:val="a1"/>
    <w:semiHidden/>
    <w:rsid w:val="00C207E5"/>
    <w:rPr>
      <w:rFonts w:ascii="Tahoma" w:eastAsia="MS Mincho" w:hAnsi="Tahoma" w:cs="Tahoma"/>
      <w:sz w:val="16"/>
      <w:szCs w:val="16"/>
      <w:lang w:eastAsia="ko-KR"/>
    </w:rPr>
  </w:style>
  <w:style w:type="paragraph" w:customStyle="1" w:styleId="JK-text-simpledoc">
    <w:name w:val="JK - text - simple doc"/>
    <w:basedOn w:val="afc"/>
    <w:autoRedefine/>
    <w:qFormat/>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C207E5"/>
    <w:pPr>
      <w:spacing w:before="100" w:beforeAutospacing="1" w:after="100" w:afterAutospacing="1"/>
    </w:pPr>
    <w:rPr>
      <w:sz w:val="24"/>
      <w:szCs w:val="24"/>
      <w:lang w:val="en-US" w:eastAsia="ko-KR"/>
    </w:rPr>
  </w:style>
  <w:style w:type="paragraph" w:customStyle="1" w:styleId="15">
    <w:name w:val="吹き出し1"/>
    <w:basedOn w:val="a1"/>
    <w:semiHidden/>
    <w:qFormat/>
    <w:rsid w:val="00C207E5"/>
    <w:rPr>
      <w:rFonts w:ascii="Tahoma" w:eastAsia="MS Mincho" w:hAnsi="Tahoma" w:cs="Tahoma"/>
      <w:sz w:val="16"/>
      <w:szCs w:val="16"/>
      <w:lang w:eastAsia="ko-KR"/>
    </w:rPr>
  </w:style>
  <w:style w:type="paragraph" w:customStyle="1" w:styleId="ZchnZchn">
    <w:name w:val="Zchn Zchn"/>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C207E5"/>
    <w:rPr>
      <w:rFonts w:ascii="Tahoma" w:eastAsia="MS Mincho" w:hAnsi="Tahoma" w:cs="Tahoma"/>
      <w:sz w:val="16"/>
      <w:szCs w:val="16"/>
      <w:lang w:eastAsia="ko-KR"/>
    </w:rPr>
  </w:style>
  <w:style w:type="paragraph" w:customStyle="1" w:styleId="Note">
    <w:name w:val="Note"/>
    <w:basedOn w:val="B10"/>
    <w:qFormat/>
    <w:rsid w:val="00C207E5"/>
    <w:rPr>
      <w:rFonts w:eastAsia="MS Mincho"/>
      <w:lang w:eastAsia="en-GB"/>
    </w:rPr>
  </w:style>
  <w:style w:type="paragraph" w:customStyle="1" w:styleId="tabletext0">
    <w:name w:val="table text"/>
    <w:basedOn w:val="a1"/>
    <w:next w:val="a1"/>
    <w:qFormat/>
    <w:rsid w:val="00C207E5"/>
    <w:rPr>
      <w:rFonts w:eastAsia="MS Mincho"/>
      <w:i/>
      <w:lang w:eastAsia="en-GB"/>
    </w:rPr>
  </w:style>
  <w:style w:type="paragraph" w:customStyle="1" w:styleId="TOC91">
    <w:name w:val="TOC 91"/>
    <w:basedOn w:val="80"/>
    <w:qFormat/>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C207E5"/>
    <w:pPr>
      <w:spacing w:before="120" w:after="120"/>
    </w:pPr>
    <w:rPr>
      <w:rFonts w:eastAsia="MS Mincho"/>
      <w:b/>
      <w:lang w:eastAsia="en-GB"/>
    </w:rPr>
  </w:style>
  <w:style w:type="paragraph" w:customStyle="1" w:styleId="HE">
    <w:name w:val="HE"/>
    <w:basedOn w:val="a1"/>
    <w:qFormat/>
    <w:rsid w:val="00C207E5"/>
    <w:pPr>
      <w:spacing w:after="0"/>
    </w:pPr>
    <w:rPr>
      <w:rFonts w:eastAsia="MS Mincho"/>
      <w:b/>
      <w:lang w:eastAsia="en-GB"/>
    </w:rPr>
  </w:style>
  <w:style w:type="paragraph" w:customStyle="1" w:styleId="HO">
    <w:name w:val="HO"/>
    <w:basedOn w:val="a1"/>
    <w:qFormat/>
    <w:rsid w:val="00C207E5"/>
    <w:pPr>
      <w:spacing w:after="0"/>
      <w:jc w:val="right"/>
    </w:pPr>
    <w:rPr>
      <w:rFonts w:eastAsia="MS Mincho"/>
      <w:b/>
      <w:lang w:eastAsia="en-GB"/>
    </w:rPr>
  </w:style>
  <w:style w:type="paragraph" w:customStyle="1" w:styleId="WP">
    <w:name w:val="WP"/>
    <w:basedOn w:val="a1"/>
    <w:qFormat/>
    <w:rsid w:val="00C207E5"/>
    <w:pPr>
      <w:spacing w:after="0"/>
      <w:jc w:val="both"/>
    </w:pPr>
    <w:rPr>
      <w:rFonts w:eastAsia="MS Mincho"/>
      <w:lang w:eastAsia="en-GB"/>
    </w:rPr>
  </w:style>
  <w:style w:type="paragraph" w:customStyle="1" w:styleId="ZK">
    <w:name w:val="ZK"/>
    <w:qFormat/>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C207E5"/>
    <w:rPr>
      <w:rFonts w:eastAsia="MS Mincho"/>
      <w:lang w:eastAsia="en-GB"/>
    </w:rPr>
  </w:style>
  <w:style w:type="paragraph" w:customStyle="1" w:styleId="NumberedList">
    <w:name w:val="Numbered List"/>
    <w:basedOn w:val="Para1"/>
    <w:qFormat/>
    <w:rsid w:val="00C207E5"/>
    <w:pPr>
      <w:tabs>
        <w:tab w:val="left" w:pos="360"/>
      </w:tabs>
      <w:ind w:left="360" w:hanging="360"/>
    </w:pPr>
  </w:style>
  <w:style w:type="paragraph" w:customStyle="1" w:styleId="Para1">
    <w:name w:val="Para1"/>
    <w:basedOn w:val="a1"/>
    <w:qFormat/>
    <w:rsid w:val="00C207E5"/>
    <w:pPr>
      <w:spacing w:before="120" w:after="120"/>
    </w:pPr>
    <w:rPr>
      <w:rFonts w:eastAsia="MS Mincho"/>
      <w:lang w:val="en-US" w:eastAsia="en-GB"/>
    </w:rPr>
  </w:style>
  <w:style w:type="paragraph" w:customStyle="1" w:styleId="Teststep">
    <w:name w:val="Test step"/>
    <w:basedOn w:val="a1"/>
    <w:qFormat/>
    <w:rsid w:val="00C207E5"/>
    <w:pPr>
      <w:tabs>
        <w:tab w:val="left" w:pos="720"/>
      </w:tabs>
      <w:spacing w:after="0"/>
      <w:ind w:left="720" w:hanging="720"/>
    </w:pPr>
    <w:rPr>
      <w:rFonts w:eastAsia="MS Mincho"/>
      <w:lang w:eastAsia="en-GB"/>
    </w:rPr>
  </w:style>
  <w:style w:type="paragraph" w:customStyle="1" w:styleId="TableTitle">
    <w:name w:val="TableTitle"/>
    <w:basedOn w:val="25"/>
    <w:next w:val="25"/>
    <w:qFormat/>
    <w:rsid w:val="00C207E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C207E5"/>
    <w:pPr>
      <w:ind w:left="400" w:hanging="400"/>
      <w:jc w:val="center"/>
    </w:pPr>
    <w:rPr>
      <w:rFonts w:eastAsia="MS Mincho"/>
      <w:b/>
      <w:lang w:eastAsia="en-GB"/>
    </w:rPr>
  </w:style>
  <w:style w:type="paragraph" w:customStyle="1" w:styleId="table">
    <w:name w:val="table"/>
    <w:basedOn w:val="a1"/>
    <w:next w:val="a1"/>
    <w:qFormat/>
    <w:rsid w:val="00C207E5"/>
    <w:pPr>
      <w:spacing w:after="0"/>
      <w:jc w:val="center"/>
    </w:pPr>
    <w:rPr>
      <w:rFonts w:eastAsia="MS Mincho"/>
      <w:lang w:val="en-US" w:eastAsia="en-GB"/>
    </w:rPr>
  </w:style>
  <w:style w:type="paragraph" w:customStyle="1" w:styleId="t2">
    <w:name w:val="t2"/>
    <w:basedOn w:val="a1"/>
    <w:qFormat/>
    <w:rsid w:val="00C207E5"/>
    <w:pPr>
      <w:spacing w:after="0"/>
    </w:pPr>
    <w:rPr>
      <w:rFonts w:eastAsia="MS Mincho"/>
      <w:lang w:eastAsia="en-GB"/>
    </w:rPr>
  </w:style>
  <w:style w:type="paragraph" w:customStyle="1" w:styleId="CommentNokia">
    <w:name w:val="Comment Nokia"/>
    <w:basedOn w:val="a1"/>
    <w:qFormat/>
    <w:rsid w:val="00C207E5"/>
    <w:pPr>
      <w:tabs>
        <w:tab w:val="left" w:pos="360"/>
      </w:tabs>
      <w:ind w:left="360" w:hanging="360"/>
    </w:pPr>
    <w:rPr>
      <w:rFonts w:eastAsia="MS Mincho"/>
      <w:sz w:val="22"/>
      <w:lang w:val="en-US" w:eastAsia="en-GB"/>
    </w:rPr>
  </w:style>
  <w:style w:type="paragraph" w:customStyle="1" w:styleId="Copyright">
    <w:name w:val="Copyright"/>
    <w:basedOn w:val="a1"/>
    <w:qFormat/>
    <w:rsid w:val="00C207E5"/>
    <w:pPr>
      <w:spacing w:after="0"/>
      <w:jc w:val="center"/>
    </w:pPr>
    <w:rPr>
      <w:rFonts w:ascii="Arial" w:eastAsia="MS Mincho" w:hAnsi="Arial"/>
      <w:b/>
      <w:sz w:val="16"/>
      <w:lang w:eastAsia="ja-JP"/>
    </w:rPr>
  </w:style>
  <w:style w:type="paragraph" w:customStyle="1" w:styleId="Tdoctable">
    <w:name w:val="Tdoc_table"/>
    <w:qFormat/>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C207E5"/>
    <w:pPr>
      <w:spacing w:before="120"/>
      <w:outlineLvl w:val="2"/>
    </w:pPr>
    <w:rPr>
      <w:sz w:val="28"/>
    </w:rPr>
  </w:style>
  <w:style w:type="paragraph" w:customStyle="1" w:styleId="Heading2Head2A2">
    <w:name w:val="Heading 2.Head2A.2"/>
    <w:basedOn w:val="10"/>
    <w:next w:val="a1"/>
    <w:qFormat/>
    <w:rsid w:val="00C207E5"/>
    <w:pPr>
      <w:pBdr>
        <w:top w:val="none" w:sz="0" w:space="0" w:color="auto"/>
      </w:pBdr>
      <w:spacing w:before="180"/>
      <w:outlineLvl w:val="1"/>
    </w:pPr>
    <w:rPr>
      <w:sz w:val="32"/>
      <w:lang w:eastAsia="es-ES"/>
    </w:rPr>
  </w:style>
  <w:style w:type="paragraph" w:customStyle="1" w:styleId="TitleText">
    <w:name w:val="Title Text"/>
    <w:basedOn w:val="a1"/>
    <w:next w:val="a1"/>
    <w:qFormat/>
    <w:rsid w:val="00C207E5"/>
    <w:pPr>
      <w:spacing w:after="220"/>
    </w:pPr>
    <w:rPr>
      <w:rFonts w:eastAsia="MS Mincho"/>
      <w:b/>
      <w:lang w:val="en-US" w:eastAsia="en-GB"/>
    </w:rPr>
  </w:style>
  <w:style w:type="paragraph" w:customStyle="1" w:styleId="berschrift2Head2A2">
    <w:name w:val="Überschrift 2.Head2A.2"/>
    <w:basedOn w:val="10"/>
    <w:next w:val="a1"/>
    <w:qFormat/>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207E5"/>
    <w:pPr>
      <w:spacing w:before="120"/>
      <w:outlineLvl w:val="2"/>
    </w:pPr>
    <w:rPr>
      <w:rFonts w:eastAsia="MS Mincho"/>
      <w:sz w:val="28"/>
      <w:lang w:eastAsia="de-DE"/>
    </w:rPr>
  </w:style>
  <w:style w:type="paragraph" w:customStyle="1" w:styleId="Reference">
    <w:name w:val="Reference"/>
    <w:basedOn w:val="a1"/>
    <w:qFormat/>
    <w:rsid w:val="00C207E5"/>
    <w:pPr>
      <w:numPr>
        <w:numId w:val="9"/>
      </w:numPr>
      <w:spacing w:after="0"/>
    </w:pPr>
    <w:rPr>
      <w:rFonts w:eastAsia="MS Mincho"/>
      <w:lang w:eastAsia="en-GB"/>
    </w:rPr>
  </w:style>
  <w:style w:type="paragraph" w:customStyle="1" w:styleId="Bullets">
    <w:name w:val="Bullets"/>
    <w:basedOn w:val="afc"/>
    <w:qFormat/>
    <w:rsid w:val="00C207E5"/>
    <w:pPr>
      <w:widowControl w:val="0"/>
      <w:spacing w:after="120"/>
      <w:ind w:left="283" w:hanging="283"/>
    </w:pPr>
    <w:rPr>
      <w:rFonts w:ascii="Times New Roman" w:hAnsi="Times New Roman"/>
      <w:lang w:eastAsia="de-DE"/>
    </w:rPr>
  </w:style>
  <w:style w:type="paragraph" w:customStyle="1" w:styleId="11BodyText">
    <w:name w:val="11 BodyText"/>
    <w:basedOn w:val="a1"/>
    <w:qFormat/>
    <w:rsid w:val="00C207E5"/>
    <w:pPr>
      <w:spacing w:after="220"/>
      <w:ind w:left="1298"/>
    </w:pPr>
    <w:rPr>
      <w:rFonts w:ascii="Arial" w:hAnsi="Arial"/>
      <w:lang w:val="en-US" w:eastAsia="en-GB"/>
    </w:rPr>
  </w:style>
  <w:style w:type="numbering" w:customStyle="1" w:styleId="16">
    <w:name w:val="无列表1"/>
    <w:next w:val="a4"/>
    <w:semiHidden/>
    <w:rsid w:val="00C207E5"/>
  </w:style>
  <w:style w:type="paragraph" w:customStyle="1" w:styleId="1030302">
    <w:name w:val="样式 样式 标题 1 + 两端对齐 段前: 0.3 行 段后: 0.3 行 行距: 单倍行距 + 段前: 0.2 行 段后: ..."/>
    <w:basedOn w:val="a1"/>
    <w:autoRedefine/>
    <w:qFormat/>
    <w:rsid w:val="00C207E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f4"/>
    <w:qFormat/>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C207E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207E5"/>
    <w:rPr>
      <w:rFonts w:eastAsia="Malgun Gothic"/>
      <w:kern w:val="2"/>
    </w:rPr>
  </w:style>
  <w:style w:type="character" w:customStyle="1" w:styleId="StyleTACChar">
    <w:name w:val="Style TAC + Char"/>
    <w:link w:val="StyleTAC"/>
    <w:qFormat/>
    <w:rsid w:val="00C207E5"/>
    <w:rPr>
      <w:rFonts w:ascii="Arial" w:eastAsia="Malgun Gothic" w:hAnsi="Arial"/>
      <w:kern w:val="2"/>
      <w:sz w:val="18"/>
      <w:lang w:val="en-GB" w:eastAsia="en-US"/>
    </w:rPr>
  </w:style>
  <w:style w:type="character" w:customStyle="1" w:styleId="CharChar29">
    <w:name w:val="Char Char29"/>
    <w:qFormat/>
    <w:rsid w:val="00C207E5"/>
    <w:rPr>
      <w:rFonts w:ascii="Arial" w:hAnsi="Arial"/>
      <w:sz w:val="36"/>
      <w:lang w:val="en-GB" w:eastAsia="en-US" w:bidi="ar-SA"/>
    </w:rPr>
  </w:style>
  <w:style w:type="character" w:customStyle="1" w:styleId="CharChar28">
    <w:name w:val="Char Char28"/>
    <w:qFormat/>
    <w:rsid w:val="00C207E5"/>
    <w:rPr>
      <w:rFonts w:ascii="Arial" w:hAnsi="Arial"/>
      <w:sz w:val="32"/>
      <w:lang w:val="en-GB"/>
    </w:rPr>
  </w:style>
  <w:style w:type="character" w:customStyle="1" w:styleId="msoins00">
    <w:name w:val="msoins0"/>
    <w:qFormat/>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07E5"/>
    <w:rPr>
      <w:rFonts w:ascii="Arial" w:hAnsi="Arial"/>
      <w:sz w:val="22"/>
      <w:lang w:val="en-GB" w:eastAsia="en-GB" w:bidi="ar-SA"/>
    </w:rPr>
  </w:style>
  <w:style w:type="character" w:customStyle="1" w:styleId="B1Zchn">
    <w:name w:val="B1 Zchn"/>
    <w:qFormat/>
    <w:rsid w:val="00C207E5"/>
    <w:rPr>
      <w:rFonts w:ascii="Times New Roman" w:hAnsi="Times New Roman"/>
      <w:lang w:val="en-GB"/>
    </w:rPr>
  </w:style>
  <w:style w:type="character" w:customStyle="1" w:styleId="GuidanceChar">
    <w:name w:val="Guidance Char"/>
    <w:link w:val="Guidance"/>
    <w:qFormat/>
    <w:rsid w:val="00C207E5"/>
    <w:rPr>
      <w:rFonts w:ascii="Times New Roman" w:eastAsia="MS Mincho" w:hAnsi="Times New Roman"/>
      <w:i/>
      <w:color w:val="0000FF"/>
      <w:lang w:val="en-GB" w:eastAsia="en-US"/>
    </w:rPr>
  </w:style>
  <w:style w:type="paragraph" w:customStyle="1" w:styleId="msonormal0">
    <w:name w:val="msonormal"/>
    <w:basedOn w:val="a1"/>
    <w:qFormat/>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07E5"/>
    <w:rPr>
      <w:rFonts w:ascii="Times New Roman" w:hAnsi="Times New Roman"/>
      <w:lang w:val="en-GB" w:eastAsia="ko-KR"/>
    </w:rPr>
  </w:style>
  <w:style w:type="paragraph" w:customStyle="1" w:styleId="aff7">
    <w:name w:val="样式 页眉"/>
    <w:basedOn w:val="a6"/>
    <w:link w:val="Charf0"/>
    <w:qFormat/>
    <w:rsid w:val="00C207E5"/>
    <w:pPr>
      <w:overflowPunct w:val="0"/>
      <w:autoSpaceDE w:val="0"/>
      <w:autoSpaceDN w:val="0"/>
      <w:adjustRightInd w:val="0"/>
      <w:textAlignment w:val="baseline"/>
    </w:pPr>
    <w:rPr>
      <w:rFonts w:eastAsia="Arial"/>
      <w:bCs/>
      <w:sz w:val="22"/>
    </w:rPr>
  </w:style>
  <w:style w:type="character" w:customStyle="1" w:styleId="Chara">
    <w:name w:val="列出段落 Char"/>
    <w:link w:val="afa"/>
    <w:uiPriority w:val="34"/>
    <w:qFormat/>
    <w:locked/>
    <w:rsid w:val="00C207E5"/>
    <w:rPr>
      <w:rFonts w:ascii="Times New Roman" w:eastAsia="宋体" w:hAnsi="Times New Roman"/>
      <w:lang w:val="en-GB"/>
    </w:rPr>
  </w:style>
  <w:style w:type="character" w:customStyle="1" w:styleId="Charf0">
    <w:name w:val="样式 页眉 Char"/>
    <w:link w:val="aff7"/>
    <w:qFormat/>
    <w:rsid w:val="00C207E5"/>
    <w:rPr>
      <w:rFonts w:ascii="Arial" w:eastAsia="Arial" w:hAnsi="Arial"/>
      <w:b/>
      <w:bCs/>
      <w:noProof/>
      <w:sz w:val="22"/>
      <w:lang w:val="en-GB" w:eastAsia="en-US"/>
    </w:rPr>
  </w:style>
  <w:style w:type="character" w:customStyle="1" w:styleId="B1Char1">
    <w:name w:val="B1 Char1"/>
    <w:qFormat/>
    <w:rsid w:val="00C207E5"/>
    <w:rPr>
      <w:lang w:val="en-GB"/>
    </w:rPr>
  </w:style>
  <w:style w:type="paragraph" w:customStyle="1" w:styleId="17">
    <w:name w:val="修订1"/>
    <w:hidden/>
    <w:semiHidden/>
    <w:qFormat/>
    <w:rsid w:val="00C207E5"/>
    <w:rPr>
      <w:rFonts w:ascii="Times New Roman" w:eastAsia="Batang" w:hAnsi="Times New Roman"/>
      <w:lang w:val="en-GB" w:eastAsia="en-US"/>
    </w:rPr>
  </w:style>
  <w:style w:type="paragraph" w:customStyle="1" w:styleId="37">
    <w:name w:val="吹き出し3"/>
    <w:basedOn w:val="a1"/>
    <w:semiHidden/>
    <w:qFormat/>
    <w:rsid w:val="00C207E5"/>
    <w:rPr>
      <w:rFonts w:ascii="Tahoma" w:eastAsia="MS Mincho" w:hAnsi="Tahoma" w:cs="Tahoma"/>
      <w:sz w:val="16"/>
      <w:szCs w:val="16"/>
    </w:rPr>
  </w:style>
  <w:style w:type="paragraph" w:customStyle="1" w:styleId="54">
    <w:name w:val="吹き出し5"/>
    <w:basedOn w:val="a1"/>
    <w:semiHidden/>
    <w:qFormat/>
    <w:rsid w:val="00C207E5"/>
    <w:rPr>
      <w:rFonts w:ascii="Tahoma" w:eastAsia="MS Mincho" w:hAnsi="Tahoma" w:cs="Tahoma"/>
      <w:sz w:val="16"/>
      <w:szCs w:val="16"/>
    </w:rPr>
  </w:style>
  <w:style w:type="character" w:customStyle="1" w:styleId="B3Char">
    <w:name w:val="B3 Char"/>
    <w:link w:val="B30"/>
    <w:qFormat/>
    <w:rsid w:val="00C207E5"/>
    <w:rPr>
      <w:rFonts w:ascii="Times New Roman" w:hAnsi="Times New Roman"/>
      <w:lang w:val="en-GB" w:eastAsia="en-US"/>
    </w:rPr>
  </w:style>
  <w:style w:type="paragraph" w:customStyle="1" w:styleId="CharChar24">
    <w:name w:val="Char Char24"/>
    <w:basedOn w:val="a1"/>
    <w:semiHidden/>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C207E5"/>
    <w:pPr>
      <w:tabs>
        <w:tab w:val="num" w:pos="45"/>
      </w:tabs>
      <w:ind w:left="405" w:hanging="405"/>
    </w:pPr>
    <w:rPr>
      <w:rFonts w:eastAsia="Arial"/>
    </w:rPr>
  </w:style>
  <w:style w:type="paragraph" w:styleId="aff8">
    <w:name w:val="table of figures"/>
    <w:basedOn w:val="a1"/>
    <w:next w:val="a1"/>
    <w:qFormat/>
    <w:rsid w:val="00C207E5"/>
    <w:pPr>
      <w:ind w:left="400" w:hanging="400"/>
      <w:jc w:val="center"/>
    </w:pPr>
    <w:rPr>
      <w:rFonts w:eastAsia="Yu Mincho"/>
      <w:b/>
    </w:rPr>
  </w:style>
  <w:style w:type="paragraph" w:styleId="38">
    <w:name w:val="Body Text Indent 3"/>
    <w:basedOn w:val="a1"/>
    <w:link w:val="3Char2"/>
    <w:qFormat/>
    <w:rsid w:val="00C207E5"/>
    <w:pPr>
      <w:ind w:left="1080"/>
    </w:pPr>
    <w:rPr>
      <w:rFonts w:eastAsia="Yu Mincho"/>
    </w:rPr>
  </w:style>
  <w:style w:type="character" w:customStyle="1" w:styleId="3Char2">
    <w:name w:val="正文文本缩进 3 Char"/>
    <w:basedOn w:val="a2"/>
    <w:link w:val="38"/>
    <w:qFormat/>
    <w:rsid w:val="00C207E5"/>
    <w:rPr>
      <w:rFonts w:ascii="Times New Roman" w:eastAsia="Yu Mincho" w:hAnsi="Times New Roman"/>
      <w:lang w:val="en-GB" w:eastAsia="en-US"/>
    </w:rPr>
  </w:style>
  <w:style w:type="paragraph" w:customStyle="1" w:styleId="MotorolaResponse1">
    <w:name w:val="Motorola Response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C207E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C207E5"/>
    <w:rPr>
      <w:rFonts w:ascii="Times New Roman" w:eastAsia="Batang" w:hAnsi="Times New Roman"/>
      <w:sz w:val="24"/>
      <w:lang w:eastAsia="en-US"/>
    </w:rPr>
  </w:style>
  <w:style w:type="paragraph" w:customStyle="1" w:styleId="FBCharCharCharChar1">
    <w:name w:val="FB Char Char Char Char1"/>
    <w:next w:val="a1"/>
    <w:semiHidden/>
    <w:qFormat/>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207E5"/>
    <w:rPr>
      <w:rFonts w:ascii="Arial" w:eastAsia="Arial" w:hAnsi="Arial"/>
      <w:sz w:val="28"/>
      <w:lang w:val="en-GB" w:eastAsia="en-US"/>
    </w:rPr>
  </w:style>
  <w:style w:type="paragraph" w:customStyle="1" w:styleId="a">
    <w:name w:val="表格题注"/>
    <w:next w:val="a1"/>
    <w:qFormat/>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C207E5"/>
    <w:pPr>
      <w:numPr>
        <w:numId w:val="14"/>
      </w:numPr>
      <w:jc w:val="center"/>
    </w:pPr>
    <w:rPr>
      <w:rFonts w:ascii="Times New Roman" w:eastAsia="Yu Mincho" w:hAnsi="Times New Roman"/>
      <w:b/>
      <w:lang w:val="en-GB" w:eastAsia="zh-CN"/>
    </w:rPr>
  </w:style>
  <w:style w:type="character" w:customStyle="1" w:styleId="textbodybold1">
    <w:name w:val="textbodybold1"/>
    <w:qFormat/>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207E5"/>
    <w:rPr>
      <w:vanish w:val="0"/>
      <w:color w:val="FF0000"/>
      <w:lang w:eastAsia="en-US"/>
    </w:rPr>
  </w:style>
  <w:style w:type="character" w:customStyle="1" w:styleId="Char1">
    <w:name w:val="列表 Char"/>
    <w:link w:val="aa"/>
    <w:qFormat/>
    <w:rsid w:val="00C207E5"/>
    <w:rPr>
      <w:rFonts w:ascii="Times New Roman" w:hAnsi="Times New Roman"/>
      <w:lang w:val="en-GB" w:eastAsia="en-US"/>
    </w:rPr>
  </w:style>
  <w:style w:type="character" w:customStyle="1" w:styleId="2Char1">
    <w:name w:val="列表 2 Char"/>
    <w:link w:val="24"/>
    <w:qFormat/>
    <w:rsid w:val="00C207E5"/>
    <w:rPr>
      <w:rFonts w:ascii="Times New Roman" w:hAnsi="Times New Roman"/>
      <w:lang w:val="en-GB" w:eastAsia="en-US"/>
    </w:rPr>
  </w:style>
  <w:style w:type="character" w:customStyle="1" w:styleId="3Char0">
    <w:name w:val="列表项目符号 3 Char"/>
    <w:link w:val="32"/>
    <w:qFormat/>
    <w:rsid w:val="00C207E5"/>
    <w:rPr>
      <w:rFonts w:ascii="Times New Roman" w:hAnsi="Times New Roman"/>
      <w:lang w:val="en-GB" w:eastAsia="en-US"/>
    </w:rPr>
  </w:style>
  <w:style w:type="character" w:customStyle="1" w:styleId="2Char0">
    <w:name w:val="列表项目符号 2 Char"/>
    <w:link w:val="23"/>
    <w:qFormat/>
    <w:rsid w:val="00C207E5"/>
    <w:rPr>
      <w:rFonts w:ascii="Times New Roman" w:hAnsi="Times New Roman"/>
      <w:lang w:val="en-GB" w:eastAsia="en-US"/>
    </w:rPr>
  </w:style>
  <w:style w:type="character" w:customStyle="1" w:styleId="Char2">
    <w:name w:val="列表项目符号 Char"/>
    <w:link w:val="a9"/>
    <w:qFormat/>
    <w:rsid w:val="00C207E5"/>
    <w:rPr>
      <w:rFonts w:ascii="Times New Roman" w:hAnsi="Times New Roman"/>
      <w:lang w:val="en-GB" w:eastAsia="en-US"/>
    </w:rPr>
  </w:style>
  <w:style w:type="character" w:customStyle="1" w:styleId="1Char1">
    <w:name w:val="样式1 Char"/>
    <w:link w:val="1"/>
    <w:qFormat/>
    <w:rsid w:val="00C207E5"/>
    <w:rPr>
      <w:rFonts w:ascii="Arial" w:hAnsi="Arial"/>
      <w:sz w:val="18"/>
      <w:lang w:eastAsia="ja-JP"/>
    </w:rPr>
  </w:style>
  <w:style w:type="character" w:customStyle="1" w:styleId="superscript">
    <w:name w:val="superscript"/>
    <w:qFormat/>
    <w:rsid w:val="00C207E5"/>
    <w:rPr>
      <w:rFonts w:ascii="Bookman" w:hAnsi="Bookman"/>
      <w:position w:val="6"/>
      <w:sz w:val="18"/>
    </w:rPr>
  </w:style>
  <w:style w:type="character" w:customStyle="1" w:styleId="NOChar1">
    <w:name w:val="NO Char1"/>
    <w:qFormat/>
    <w:rsid w:val="00C207E5"/>
    <w:rPr>
      <w:rFonts w:eastAsia="MS Mincho"/>
      <w:lang w:val="en-GB" w:eastAsia="en-US" w:bidi="ar-SA"/>
    </w:rPr>
  </w:style>
  <w:style w:type="paragraph" w:customStyle="1" w:styleId="textintend1">
    <w:name w:val="text intend 1"/>
    <w:basedOn w:val="text"/>
    <w:qFormat/>
    <w:rsid w:val="00C207E5"/>
    <w:pPr>
      <w:widowControl/>
      <w:tabs>
        <w:tab w:val="left" w:pos="992"/>
      </w:tabs>
      <w:spacing w:after="120"/>
      <w:ind w:left="992" w:hanging="425"/>
    </w:pPr>
    <w:rPr>
      <w:rFonts w:eastAsia="MS Mincho"/>
      <w:lang w:val="en-US"/>
    </w:rPr>
  </w:style>
  <w:style w:type="paragraph" w:customStyle="1" w:styleId="TabList">
    <w:name w:val="TabList"/>
    <w:basedOn w:val="a1"/>
    <w:qFormat/>
    <w:rsid w:val="00C207E5"/>
    <w:pPr>
      <w:tabs>
        <w:tab w:val="left" w:pos="1134"/>
      </w:tabs>
      <w:spacing w:after="0"/>
    </w:pPr>
    <w:rPr>
      <w:rFonts w:eastAsia="MS Mincho"/>
    </w:rPr>
  </w:style>
  <w:style w:type="character" w:customStyle="1" w:styleId="BodyText2Char1">
    <w:name w:val="Body Text 2 Char1"/>
    <w:qFormat/>
    <w:rsid w:val="00C207E5"/>
    <w:rPr>
      <w:lang w:val="en-GB"/>
    </w:rPr>
  </w:style>
  <w:style w:type="character" w:customStyle="1" w:styleId="EndnoteTextChar1">
    <w:name w:val="Endnote Text Char1"/>
    <w:qFormat/>
    <w:rsid w:val="00C207E5"/>
    <w:rPr>
      <w:lang w:val="en-GB"/>
    </w:rPr>
  </w:style>
  <w:style w:type="character" w:customStyle="1" w:styleId="TitleChar1">
    <w:name w:val="Title Char1"/>
    <w:qFormat/>
    <w:rsid w:val="00C207E5"/>
    <w:rPr>
      <w:rFonts w:ascii="Cambria" w:eastAsia="Times New Roman" w:hAnsi="Cambria" w:cs="Times New Roman"/>
      <w:b/>
      <w:bCs/>
      <w:kern w:val="28"/>
      <w:sz w:val="32"/>
      <w:szCs w:val="32"/>
      <w:lang w:val="en-GB"/>
    </w:rPr>
  </w:style>
  <w:style w:type="paragraph" w:customStyle="1" w:styleId="textintend2">
    <w:name w:val="text intend 2"/>
    <w:basedOn w:val="text"/>
    <w:qForma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07E5"/>
    <w:rPr>
      <w:lang w:val="en-GB"/>
    </w:rPr>
  </w:style>
  <w:style w:type="character" w:customStyle="1" w:styleId="BodyTextIndentChar1">
    <w:name w:val="Body Text Indent Char1"/>
    <w:qFormat/>
    <w:rsid w:val="00C207E5"/>
    <w:rPr>
      <w:lang w:val="en-GB"/>
    </w:rPr>
  </w:style>
  <w:style w:type="character" w:customStyle="1" w:styleId="BodyText3Char1">
    <w:name w:val="Body Text 3 Char1"/>
    <w:qFormat/>
    <w:rsid w:val="00C207E5"/>
    <w:rPr>
      <w:sz w:val="16"/>
      <w:szCs w:val="16"/>
      <w:lang w:val="en-GB"/>
    </w:rPr>
  </w:style>
  <w:style w:type="paragraph" w:customStyle="1" w:styleId="text">
    <w:name w:val="text"/>
    <w:basedOn w:val="a1"/>
    <w:qFormat/>
    <w:rsid w:val="00C207E5"/>
    <w:pPr>
      <w:widowControl w:val="0"/>
      <w:spacing w:after="240"/>
      <w:jc w:val="both"/>
    </w:pPr>
    <w:rPr>
      <w:sz w:val="24"/>
      <w:lang w:val="en-AU"/>
    </w:rPr>
  </w:style>
  <w:style w:type="paragraph" w:customStyle="1" w:styleId="berschrift1H1">
    <w:name w:val="Überschrift 1.H1"/>
    <w:basedOn w:val="a1"/>
    <w:next w:val="a1"/>
    <w:qFormat/>
    <w:rsid w:val="00C207E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207E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C207E5"/>
    <w:pPr>
      <w:widowControl w:val="0"/>
      <w:tabs>
        <w:tab w:val="left" w:pos="360"/>
      </w:tabs>
      <w:spacing w:before="60" w:after="60"/>
      <w:ind w:left="360" w:hanging="360"/>
      <w:jc w:val="both"/>
    </w:pPr>
    <w:rPr>
      <w:rFonts w:eastAsia="MS Mincho"/>
    </w:rPr>
  </w:style>
  <w:style w:type="paragraph" w:customStyle="1" w:styleId="para">
    <w:name w:val="para"/>
    <w:basedOn w:val="a1"/>
    <w:qFormat/>
    <w:rsid w:val="00C207E5"/>
    <w:pPr>
      <w:spacing w:after="240"/>
      <w:jc w:val="both"/>
    </w:pPr>
    <w:rPr>
      <w:rFonts w:ascii="Helvetica" w:hAnsi="Helvetica"/>
    </w:rPr>
  </w:style>
  <w:style w:type="paragraph" w:customStyle="1" w:styleId="List1">
    <w:name w:val="List1"/>
    <w:basedOn w:val="a1"/>
    <w:qFormat/>
    <w:rsid w:val="00C207E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C207E5"/>
    <w:pPr>
      <w:numPr>
        <w:numId w:val="15"/>
      </w:numPr>
    </w:pPr>
    <w:rPr>
      <w:lang w:val="fr-FR" w:eastAsia="ja-JP"/>
    </w:rPr>
  </w:style>
  <w:style w:type="paragraph" w:customStyle="1" w:styleId="TdocText">
    <w:name w:val="Tdoc_Text"/>
    <w:basedOn w:val="a1"/>
    <w:qFormat/>
    <w:rsid w:val="00C207E5"/>
    <w:pPr>
      <w:spacing w:before="120" w:after="0"/>
      <w:jc w:val="both"/>
    </w:pPr>
    <w:rPr>
      <w:lang w:val="en-US"/>
    </w:rPr>
  </w:style>
  <w:style w:type="paragraph" w:customStyle="1" w:styleId="centered">
    <w:name w:val="centered"/>
    <w:basedOn w:val="a1"/>
    <w:qFormat/>
    <w:rsid w:val="00C207E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C207E5"/>
    <w:pPr>
      <w:ind w:left="720"/>
      <w:contextualSpacing/>
    </w:pPr>
  </w:style>
  <w:style w:type="paragraph" w:customStyle="1" w:styleId="LightList-Accent31">
    <w:name w:val="Light List - Accent 31"/>
    <w:semiHidden/>
    <w:qFormat/>
    <w:rsid w:val="00C207E5"/>
    <w:rPr>
      <w:rFonts w:ascii="Times New Roman" w:eastAsia="Batang" w:hAnsi="Times New Roman"/>
      <w:lang w:val="en-GB" w:eastAsia="en-US"/>
    </w:rPr>
  </w:style>
  <w:style w:type="numbering" w:customStyle="1" w:styleId="18">
    <w:name w:val="リストなし1"/>
    <w:next w:val="a4"/>
    <w:uiPriority w:val="99"/>
    <w:semiHidden/>
    <w:unhideWhenUsed/>
    <w:rsid w:val="00C207E5"/>
  </w:style>
  <w:style w:type="paragraph" w:customStyle="1" w:styleId="81">
    <w:name w:val="表 (赤)  81"/>
    <w:basedOn w:val="a1"/>
    <w:uiPriority w:val="34"/>
    <w:qFormat/>
    <w:rsid w:val="00C207E5"/>
    <w:pPr>
      <w:ind w:left="720"/>
      <w:contextualSpacing/>
    </w:pPr>
    <w:rPr>
      <w:lang w:eastAsia="en-GB"/>
    </w:rPr>
  </w:style>
  <w:style w:type="paragraph" w:customStyle="1" w:styleId="note0">
    <w:name w:val="note"/>
    <w:basedOn w:val="a1"/>
    <w:qFormat/>
    <w:rsid w:val="00C207E5"/>
    <w:pPr>
      <w:spacing w:before="100" w:beforeAutospacing="1" w:after="100" w:afterAutospacing="1"/>
    </w:pPr>
    <w:rPr>
      <w:sz w:val="24"/>
      <w:szCs w:val="24"/>
      <w:lang w:val="en-US" w:eastAsia="zh-CN"/>
    </w:rPr>
  </w:style>
  <w:style w:type="table" w:styleId="29">
    <w:name w:val="Table Classic 2"/>
    <w:basedOn w:val="a3"/>
    <w:qFormat/>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207E5"/>
    <w:rPr>
      <w:rFonts w:ascii="Times New Roman" w:eastAsia="宋体" w:hAnsi="Times New Roman"/>
      <w:lang w:val="en-GB" w:eastAsia="en-US"/>
    </w:rPr>
  </w:style>
  <w:style w:type="character" w:styleId="aff9">
    <w:name w:val="Placeholder Text"/>
    <w:uiPriority w:val="99"/>
    <w:unhideWhenUsed/>
    <w:qFormat/>
    <w:rsid w:val="00C207E5"/>
    <w:rPr>
      <w:color w:val="808080"/>
    </w:rPr>
  </w:style>
  <w:style w:type="paragraph" w:customStyle="1" w:styleId="LGTdoc">
    <w:name w:val="LGTdoc_본문"/>
    <w:basedOn w:val="a1"/>
    <w:qFormat/>
    <w:rsid w:val="00C207E5"/>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207E5"/>
    <w:pPr>
      <w:spacing w:after="240"/>
      <w:jc w:val="both"/>
    </w:pPr>
    <w:rPr>
      <w:rFonts w:ascii="Arial" w:hAnsi="Arial"/>
      <w:szCs w:val="24"/>
    </w:rPr>
  </w:style>
  <w:style w:type="paragraph" w:customStyle="1" w:styleId="ECCFootnote">
    <w:name w:val="ECC Footnote"/>
    <w:basedOn w:val="a1"/>
    <w:autoRedefine/>
    <w:uiPriority w:val="99"/>
    <w:qFormat/>
    <w:rsid w:val="00C207E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207E5"/>
    <w:rPr>
      <w:rFonts w:ascii="Arial" w:eastAsia="宋体" w:hAnsi="Arial"/>
      <w:szCs w:val="24"/>
      <w:lang w:val="en-GB" w:eastAsia="en-US"/>
    </w:rPr>
  </w:style>
  <w:style w:type="paragraph" w:customStyle="1" w:styleId="Text1">
    <w:name w:val="Text 1"/>
    <w:basedOn w:val="a1"/>
    <w:qFormat/>
    <w:rsid w:val="00C207E5"/>
    <w:pPr>
      <w:spacing w:after="240"/>
      <w:ind w:left="482"/>
      <w:jc w:val="both"/>
    </w:pPr>
    <w:rPr>
      <w:sz w:val="24"/>
      <w:lang w:eastAsia="fr-BE"/>
    </w:rPr>
  </w:style>
  <w:style w:type="paragraph" w:customStyle="1" w:styleId="NumPar4">
    <w:name w:val="NumPar 4"/>
    <w:basedOn w:val="40"/>
    <w:next w:val="a1"/>
    <w:uiPriority w:val="99"/>
    <w:qFormat/>
    <w:rsid w:val="00C207E5"/>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207E5"/>
  </w:style>
  <w:style w:type="paragraph" w:customStyle="1" w:styleId="cita">
    <w:name w:val="cita"/>
    <w:basedOn w:val="a1"/>
    <w:qFormat/>
    <w:rsid w:val="00C207E5"/>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207E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C207E5"/>
    <w:rPr>
      <w:rFonts w:eastAsia="MS Mincho" w:cs="v4.2.0"/>
      <w:lang w:eastAsia="en-GB"/>
    </w:rPr>
  </w:style>
  <w:style w:type="paragraph" w:customStyle="1" w:styleId="CharCharCharCharCharCharCharCharCharCharCharCharChar">
    <w:name w:val="Char Char Char Char Char Char Char Char Char Char Char Char Char"/>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C207E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207E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C207E5"/>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C207E5"/>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207E5"/>
    <w:rPr>
      <w:vanish w:val="0"/>
      <w:webHidden w:val="0"/>
      <w:color w:val="000000"/>
      <w:specVanish w:val="0"/>
    </w:rPr>
  </w:style>
  <w:style w:type="paragraph" w:customStyle="1" w:styleId="Equation">
    <w:name w:val="Equation"/>
    <w:basedOn w:val="a1"/>
    <w:next w:val="a1"/>
    <w:link w:val="EquationChar"/>
    <w:qFormat/>
    <w:rsid w:val="00C207E5"/>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C207E5"/>
    <w:rPr>
      <w:rFonts w:ascii="Times New Roman" w:eastAsia="宋体" w:hAnsi="Times New Roman"/>
      <w:sz w:val="22"/>
      <w:szCs w:val="22"/>
      <w:lang w:val="en-GB" w:eastAsia="en-US"/>
    </w:rPr>
  </w:style>
  <w:style w:type="character" w:customStyle="1" w:styleId="apple-converted-space">
    <w:name w:val="apple-converted-space"/>
    <w:qFormat/>
    <w:rsid w:val="00C207E5"/>
  </w:style>
  <w:style w:type="character" w:customStyle="1" w:styleId="shorttext">
    <w:name w:val="short_text"/>
    <w:qForma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07E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07E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07E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207E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07E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07E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07E5"/>
    <w:rPr>
      <w:rFonts w:ascii="Times New Roman" w:eastAsia="Yu Mincho" w:hAnsi="Times New Roman"/>
      <w:lang w:val="en-GB" w:eastAsia="en-US"/>
    </w:rPr>
  </w:style>
  <w:style w:type="paragraph" w:customStyle="1" w:styleId="46">
    <w:name w:val="吹き出し4"/>
    <w:basedOn w:val="a1"/>
    <w:semiHidden/>
    <w:qFormat/>
    <w:rsid w:val="00C207E5"/>
    <w:rPr>
      <w:rFonts w:ascii="Tahoma" w:eastAsia="MS Mincho" w:hAnsi="Tahoma" w:cs="Tahoma"/>
      <w:sz w:val="16"/>
      <w:szCs w:val="16"/>
    </w:rPr>
  </w:style>
  <w:style w:type="paragraph" w:customStyle="1" w:styleId="tac0">
    <w:name w:val="tac"/>
    <w:basedOn w:val="a1"/>
    <w:uiPriority w:val="99"/>
    <w:qFormat/>
    <w:rsid w:val="00C207E5"/>
    <w:pPr>
      <w:keepNext/>
      <w:spacing w:after="0"/>
      <w:jc w:val="center"/>
    </w:pPr>
    <w:rPr>
      <w:rFonts w:ascii="Arial" w:eastAsia="Calibri" w:hAnsi="Arial" w:cs="Arial"/>
      <w:sz w:val="18"/>
      <w:szCs w:val="18"/>
      <w:lang w:val="en-US"/>
    </w:rPr>
  </w:style>
  <w:style w:type="table" w:customStyle="1" w:styleId="TableGrid4">
    <w:name w:val="Table Grid4"/>
    <w:basedOn w:val="a3"/>
    <w:next w:val="af4"/>
    <w:qFormat/>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207E5"/>
  </w:style>
  <w:style w:type="table" w:customStyle="1" w:styleId="311">
    <w:name w:val="网格型31"/>
    <w:basedOn w:val="a3"/>
    <w:next w:val="af4"/>
    <w:qFormat/>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4"/>
    <w:qFormat/>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207E5"/>
  </w:style>
  <w:style w:type="table" w:customStyle="1" w:styleId="TableClassic21">
    <w:name w:val="Table Classic 21"/>
    <w:basedOn w:val="a3"/>
    <w:next w:val="29"/>
    <w:qFormat/>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C207E5"/>
    <w:rPr>
      <w:rFonts w:ascii="Times New Roman" w:eastAsia="Batang" w:hAnsi="Times New Roman"/>
      <w:lang w:val="en-GB" w:eastAsia="en-US"/>
    </w:rPr>
  </w:style>
  <w:style w:type="paragraph" w:customStyle="1" w:styleId="TOC92">
    <w:name w:val="TOC 92"/>
    <w:basedOn w:val="80"/>
    <w:qFormat/>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C207E5"/>
    <w:pPr>
      <w:spacing w:before="120" w:after="120"/>
    </w:pPr>
    <w:rPr>
      <w:rFonts w:eastAsia="MS Mincho"/>
      <w:b/>
      <w:lang w:eastAsia="en-GB"/>
    </w:rPr>
  </w:style>
  <w:style w:type="paragraph" w:customStyle="1" w:styleId="TableofFigures2">
    <w:name w:val="Table of Figures2"/>
    <w:basedOn w:val="a1"/>
    <w:next w:val="a1"/>
    <w:qFormat/>
    <w:rsid w:val="00C207E5"/>
    <w:pPr>
      <w:ind w:left="400" w:hanging="400"/>
      <w:jc w:val="center"/>
    </w:pPr>
    <w:rPr>
      <w:rFonts w:eastAsia="MS Mincho"/>
      <w:b/>
      <w:lang w:eastAsia="en-GB"/>
    </w:rPr>
  </w:style>
  <w:style w:type="paragraph" w:customStyle="1" w:styleId="Char20">
    <w:name w:val="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207E5"/>
    <w:rPr>
      <w:lang w:val="en-GB" w:eastAsia="ja-JP" w:bidi="ar-SA"/>
    </w:rPr>
  </w:style>
  <w:style w:type="character" w:customStyle="1" w:styleId="CharChar42">
    <w:name w:val="Char Char42"/>
    <w:qFormat/>
    <w:rsid w:val="00C207E5"/>
    <w:rPr>
      <w:rFonts w:ascii="Courier New" w:hAnsi="Courier New" w:cs="Courier New" w:hint="default"/>
      <w:lang w:val="nb-NO" w:eastAsia="ja-JP" w:bidi="ar-SA"/>
    </w:rPr>
  </w:style>
  <w:style w:type="character" w:customStyle="1" w:styleId="CharChar72">
    <w:name w:val="Char Char72"/>
    <w:semiHidden/>
    <w:qFormat/>
    <w:rsid w:val="00C207E5"/>
    <w:rPr>
      <w:rFonts w:ascii="Tahoma" w:hAnsi="Tahoma" w:cs="Tahoma" w:hint="default"/>
      <w:shd w:val="clear" w:color="auto" w:fill="000080"/>
      <w:lang w:val="en-GB" w:eastAsia="en-US"/>
    </w:rPr>
  </w:style>
  <w:style w:type="character" w:customStyle="1" w:styleId="CharChar102">
    <w:name w:val="Char Char102"/>
    <w:semiHidden/>
    <w:qFormat/>
    <w:rsid w:val="00C207E5"/>
    <w:rPr>
      <w:rFonts w:ascii="Times New Roman" w:hAnsi="Times New Roman" w:cs="Times New Roman" w:hint="default"/>
      <w:lang w:val="en-GB" w:eastAsia="en-US"/>
    </w:rPr>
  </w:style>
  <w:style w:type="character" w:customStyle="1" w:styleId="CharChar92">
    <w:name w:val="Char Char92"/>
    <w:semiHidden/>
    <w:qFormat/>
    <w:rsid w:val="00C207E5"/>
    <w:rPr>
      <w:rFonts w:ascii="Tahoma" w:hAnsi="Tahoma" w:cs="Tahoma" w:hint="default"/>
      <w:sz w:val="16"/>
      <w:szCs w:val="16"/>
      <w:lang w:val="en-GB" w:eastAsia="en-US"/>
    </w:rPr>
  </w:style>
  <w:style w:type="character" w:customStyle="1" w:styleId="CharChar82">
    <w:name w:val="Char Char82"/>
    <w:semiHidden/>
    <w:qFormat/>
    <w:rsid w:val="00C207E5"/>
    <w:rPr>
      <w:rFonts w:ascii="Times New Roman" w:hAnsi="Times New Roman" w:cs="Times New Roman" w:hint="default"/>
      <w:b/>
      <w:bCs/>
      <w:lang w:val="en-GB" w:eastAsia="en-US"/>
    </w:rPr>
  </w:style>
  <w:style w:type="character" w:customStyle="1" w:styleId="CharChar292">
    <w:name w:val="Char Char292"/>
    <w:qFormat/>
    <w:rsid w:val="00C207E5"/>
    <w:rPr>
      <w:rFonts w:ascii="Arial" w:hAnsi="Arial" w:cs="Arial" w:hint="default"/>
      <w:sz w:val="36"/>
      <w:lang w:val="en-GB" w:eastAsia="en-US" w:bidi="ar-SA"/>
    </w:rPr>
  </w:style>
  <w:style w:type="character" w:customStyle="1" w:styleId="CharChar282">
    <w:name w:val="Char Char282"/>
    <w:qFormat/>
    <w:rsid w:val="00C207E5"/>
    <w:rPr>
      <w:rFonts w:ascii="Arial" w:hAnsi="Arial" w:cs="Arial" w:hint="default"/>
      <w:sz w:val="32"/>
      <w:lang w:val="en-GB"/>
    </w:rPr>
  </w:style>
  <w:style w:type="character" w:customStyle="1" w:styleId="ZchnZchn52">
    <w:name w:val="Zchn Zchn52"/>
    <w:qFormat/>
    <w:rsid w:val="00C207E5"/>
    <w:rPr>
      <w:rFonts w:ascii="Courier New" w:eastAsia="Batang" w:hAnsi="Courier New"/>
      <w:lang w:val="nb-NO" w:eastAsia="en-US" w:bidi="ar-SA"/>
    </w:rPr>
  </w:style>
  <w:style w:type="paragraph" w:customStyle="1" w:styleId="TOC911">
    <w:name w:val="TOC 911"/>
    <w:basedOn w:val="80"/>
    <w:qFormat/>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C207E5"/>
    <w:pPr>
      <w:spacing w:before="120" w:after="120"/>
    </w:pPr>
    <w:rPr>
      <w:rFonts w:eastAsia="MS Mincho"/>
      <w:b/>
      <w:lang w:eastAsia="en-GB"/>
    </w:rPr>
  </w:style>
  <w:style w:type="paragraph" w:customStyle="1" w:styleId="TableofFigures11">
    <w:name w:val="Table of Figures11"/>
    <w:basedOn w:val="a1"/>
    <w:next w:val="a1"/>
    <w:qFormat/>
    <w:rsid w:val="00C207E5"/>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C207E5"/>
    <w:rPr>
      <w:color w:val="808080"/>
      <w:shd w:val="clear" w:color="auto" w:fill="E6E6E6"/>
    </w:rPr>
  </w:style>
  <w:style w:type="paragraph" w:customStyle="1" w:styleId="CharCharCharCharChar1">
    <w:name w:val="Char Char Char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C207E5"/>
    <w:rPr>
      <w:lang w:val="en-GB" w:eastAsia="ja-JP" w:bidi="ar-SA"/>
    </w:rPr>
  </w:style>
  <w:style w:type="paragraph" w:customStyle="1" w:styleId="1Char10">
    <w:name w:val="(文字) (文字)1 Char (文字) (文字)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207E5"/>
    <w:rPr>
      <w:rFonts w:ascii="Courier New" w:hAnsi="Courier New"/>
      <w:lang w:val="nb-NO" w:eastAsia="ja-JP" w:bidi="ar-SA"/>
    </w:rPr>
  </w:style>
  <w:style w:type="paragraph" w:customStyle="1" w:styleId="CharCharCharCharCharChar1">
    <w:name w:val="Char Char Char Char Char Char1"/>
    <w:semiHidden/>
    <w:qFormat/>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207E5"/>
    <w:rPr>
      <w:rFonts w:ascii="Tahoma" w:hAnsi="Tahoma" w:cs="Tahoma"/>
      <w:shd w:val="clear" w:color="auto" w:fill="000080"/>
      <w:lang w:val="en-GB" w:eastAsia="en-US"/>
    </w:rPr>
  </w:style>
  <w:style w:type="character" w:customStyle="1" w:styleId="ZchnZchn51">
    <w:name w:val="Zchn Zchn51"/>
    <w:qFormat/>
    <w:rsid w:val="00C207E5"/>
    <w:rPr>
      <w:rFonts w:ascii="Courier New" w:eastAsia="Batang" w:hAnsi="Courier New"/>
      <w:lang w:val="nb-NO" w:eastAsia="en-US" w:bidi="ar-SA"/>
    </w:rPr>
  </w:style>
  <w:style w:type="character" w:customStyle="1" w:styleId="CharChar101">
    <w:name w:val="Char Char101"/>
    <w:semiHidden/>
    <w:qFormat/>
    <w:rsid w:val="00C207E5"/>
    <w:rPr>
      <w:rFonts w:ascii="Times New Roman" w:hAnsi="Times New Roman"/>
      <w:lang w:val="en-GB" w:eastAsia="en-US"/>
    </w:rPr>
  </w:style>
  <w:style w:type="character" w:customStyle="1" w:styleId="CharChar91">
    <w:name w:val="Char Char91"/>
    <w:semiHidden/>
    <w:qFormat/>
    <w:rsid w:val="00C207E5"/>
    <w:rPr>
      <w:rFonts w:ascii="Tahoma" w:hAnsi="Tahoma" w:cs="Tahoma"/>
      <w:sz w:val="16"/>
      <w:szCs w:val="16"/>
      <w:lang w:val="en-GB" w:eastAsia="en-US"/>
    </w:rPr>
  </w:style>
  <w:style w:type="character" w:customStyle="1" w:styleId="CharChar81">
    <w:name w:val="Char Char81"/>
    <w:semiHidden/>
    <w:qFormat/>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C207E5"/>
    <w:rPr>
      <w:rFonts w:ascii="Arial" w:hAnsi="Arial"/>
      <w:sz w:val="36"/>
      <w:lang w:val="en-GB" w:eastAsia="en-US" w:bidi="ar-SA"/>
    </w:rPr>
  </w:style>
  <w:style w:type="character" w:customStyle="1" w:styleId="CharChar281">
    <w:name w:val="Char Char281"/>
    <w:qFormat/>
    <w:rsid w:val="00C207E5"/>
    <w:rPr>
      <w:rFonts w:ascii="Arial" w:hAnsi="Arial"/>
      <w:sz w:val="32"/>
      <w:lang w:val="en-GB"/>
    </w:rPr>
  </w:style>
  <w:style w:type="paragraph" w:customStyle="1" w:styleId="CharChar241">
    <w:name w:val="Char Char241"/>
    <w:basedOn w:val="a1"/>
    <w:semiHidden/>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C207E5"/>
  </w:style>
  <w:style w:type="numbering" w:customStyle="1" w:styleId="NoList7">
    <w:name w:val="No List7"/>
    <w:next w:val="a4"/>
    <w:uiPriority w:val="99"/>
    <w:semiHidden/>
    <w:unhideWhenUsed/>
    <w:rsid w:val="00C207E5"/>
  </w:style>
  <w:style w:type="table" w:customStyle="1" w:styleId="TableGrid12">
    <w:name w:val="Table Grid12"/>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207E5"/>
  </w:style>
  <w:style w:type="table" w:customStyle="1" w:styleId="TableGrid111">
    <w:name w:val="Table Grid111"/>
    <w:basedOn w:val="a3"/>
    <w:next w:val="af4"/>
    <w:qFormat/>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207E5"/>
  </w:style>
  <w:style w:type="numbering" w:customStyle="1" w:styleId="NoList32">
    <w:name w:val="No List32"/>
    <w:next w:val="a4"/>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C207E5"/>
    <w:pPr>
      <w:keepNext/>
      <w:keepLines/>
      <w:spacing w:after="0"/>
      <w:jc w:val="both"/>
    </w:pPr>
    <w:rPr>
      <w:rFonts w:ascii="Arial" w:hAnsi="Arial"/>
      <w:sz w:val="18"/>
      <w:szCs w:val="18"/>
    </w:rPr>
  </w:style>
  <w:style w:type="character" w:styleId="HTML">
    <w:name w:val="HTML Sample"/>
    <w:rsid w:val="00C207E5"/>
    <w:rPr>
      <w:rFonts w:ascii="Courier New" w:eastAsia="宋体" w:hAnsi="Courier New" w:cs="Courier New"/>
      <w:color w:val="0000FF"/>
      <w:kern w:val="2"/>
      <w:lang w:val="en-US" w:eastAsia="zh-CN" w:bidi="ar-SA"/>
    </w:rPr>
  </w:style>
  <w:style w:type="character" w:styleId="affa">
    <w:name w:val="line number"/>
    <w:basedOn w:val="a2"/>
    <w:rsid w:val="00C207E5"/>
    <w:rPr>
      <w:rFonts w:ascii="Arial" w:eastAsia="宋体" w:hAnsi="Arial" w:cs="Arial"/>
      <w:color w:val="0000FF"/>
      <w:kern w:val="2"/>
      <w:lang w:val="en-US" w:eastAsia="zh-CN" w:bidi="ar-SA"/>
    </w:rPr>
  </w:style>
  <w:style w:type="paragraph" w:styleId="affb">
    <w:name w:val="Block Text"/>
    <w:basedOn w:val="a1"/>
    <w:rsid w:val="00C207E5"/>
    <w:pPr>
      <w:spacing w:after="120"/>
      <w:ind w:left="1440" w:right="1440"/>
    </w:pPr>
    <w:rPr>
      <w:rFonts w:eastAsia="MS Mincho"/>
    </w:rPr>
  </w:style>
  <w:style w:type="table" w:customStyle="1" w:styleId="TableGrid5">
    <w:name w:val="Table Grid5"/>
    <w:basedOn w:val="a3"/>
    <w:next w:val="af4"/>
    <w:uiPriority w:val="39"/>
    <w:qFormat/>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207E5"/>
    <w:pPr>
      <w:overflowPunct w:val="0"/>
      <w:autoSpaceDE w:val="0"/>
      <w:autoSpaceDN w:val="0"/>
      <w:adjustRightInd w:val="0"/>
      <w:textAlignment w:val="baseline"/>
    </w:pPr>
    <w:rPr>
      <w:rFonts w:ascii="Times New Roman" w:eastAsia="宋体" w:hAnsi="Times New Roman"/>
      <w:lang w:val="en-GB"/>
    </w:rPr>
  </w:style>
  <w:style w:type="paragraph" w:customStyle="1" w:styleId="62">
    <w:name w:val="吹き出し6"/>
    <w:basedOn w:val="a1"/>
    <w:semiHidden/>
    <w:rsid w:val="00C207E5"/>
    <w:rPr>
      <w:rFonts w:ascii="Tahoma" w:eastAsia="MS Mincho" w:hAnsi="Tahoma" w:cs="Tahoma"/>
      <w:sz w:val="16"/>
      <w:szCs w:val="16"/>
      <w:lang w:eastAsia="ko-KR"/>
    </w:rPr>
  </w:style>
  <w:style w:type="paragraph" w:customStyle="1" w:styleId="Table0">
    <w:name w:val="Table"/>
    <w:basedOn w:val="a1"/>
    <w:link w:val="Table1"/>
    <w:qFormat/>
    <w:rsid w:val="00C207E5"/>
    <w:pPr>
      <w:jc w:val="center"/>
    </w:pPr>
    <w:rPr>
      <w:rFonts w:ascii="Arial"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qFormat/>
    <w:rsid w:val="00C207E5"/>
    <w:rPr>
      <w:rFonts w:ascii="Courier New" w:hAnsi="Courier New"/>
      <w:noProof/>
      <w:sz w:val="16"/>
      <w:lang w:val="en-GB" w:eastAsia="en-US"/>
    </w:rPr>
  </w:style>
  <w:style w:type="paragraph" w:customStyle="1" w:styleId="ColorfulList-Accent11">
    <w:name w:val="Colorful List - Accent 11"/>
    <w:basedOn w:val="a1"/>
    <w:uiPriority w:val="34"/>
    <w:qFormat/>
    <w:rsid w:val="00C207E5"/>
    <w:pPr>
      <w:ind w:left="720"/>
      <w:contextualSpacing/>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numbering" w:customStyle="1" w:styleId="NoList42">
    <w:name w:val="No List42"/>
    <w:next w:val="a4"/>
    <w:uiPriority w:val="99"/>
    <w:semiHidden/>
    <w:unhideWhenUsed/>
    <w:rsid w:val="007B0968"/>
  </w:style>
  <w:style w:type="numbering" w:customStyle="1" w:styleId="NoList51">
    <w:name w:val="No List51"/>
    <w:next w:val="a4"/>
    <w:uiPriority w:val="99"/>
    <w:semiHidden/>
    <w:unhideWhenUsed/>
    <w:rsid w:val="007B0968"/>
  </w:style>
  <w:style w:type="numbering" w:customStyle="1" w:styleId="NoList211">
    <w:name w:val="No List211"/>
    <w:next w:val="a4"/>
    <w:uiPriority w:val="99"/>
    <w:semiHidden/>
    <w:unhideWhenUsed/>
    <w:rsid w:val="007B0968"/>
  </w:style>
  <w:style w:type="numbering" w:customStyle="1" w:styleId="NoList311">
    <w:name w:val="No List311"/>
    <w:next w:val="a4"/>
    <w:uiPriority w:val="99"/>
    <w:semiHidden/>
    <w:unhideWhenUsed/>
    <w:rsid w:val="007B0968"/>
  </w:style>
  <w:style w:type="numbering" w:customStyle="1" w:styleId="NoList411">
    <w:name w:val="No List411"/>
    <w:next w:val="a4"/>
    <w:uiPriority w:val="99"/>
    <w:semiHidden/>
    <w:unhideWhenUsed/>
    <w:rsid w:val="007B0968"/>
  </w:style>
  <w:style w:type="numbering" w:customStyle="1" w:styleId="NoList61">
    <w:name w:val="No List61"/>
    <w:next w:val="a4"/>
    <w:uiPriority w:val="99"/>
    <w:semiHidden/>
    <w:unhideWhenUsed/>
    <w:rsid w:val="007B0968"/>
  </w:style>
  <w:style w:type="table" w:customStyle="1" w:styleId="TableGrid41">
    <w:name w:val="Table Grid41"/>
    <w:basedOn w:val="a3"/>
    <w:next w:val="af4"/>
    <w:rsid w:val="007B09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7B09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7B09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B0968"/>
  </w:style>
  <w:style w:type="numbering" w:customStyle="1" w:styleId="NoList1111">
    <w:name w:val="No List1111"/>
    <w:next w:val="a4"/>
    <w:uiPriority w:val="99"/>
    <w:semiHidden/>
    <w:unhideWhenUsed/>
    <w:rsid w:val="007B0968"/>
  </w:style>
  <w:style w:type="numbering" w:customStyle="1" w:styleId="NoList71">
    <w:name w:val="No List71"/>
    <w:next w:val="a4"/>
    <w:uiPriority w:val="99"/>
    <w:semiHidden/>
    <w:unhideWhenUsed/>
    <w:rsid w:val="007B0968"/>
  </w:style>
  <w:style w:type="table" w:customStyle="1" w:styleId="TableGrid121">
    <w:name w:val="Table Grid12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B0968"/>
  </w:style>
  <w:style w:type="table" w:customStyle="1" w:styleId="TableGrid1111">
    <w:name w:val="Table Grid1111"/>
    <w:basedOn w:val="a3"/>
    <w:next w:val="af4"/>
    <w:rsid w:val="007B09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B0968"/>
  </w:style>
  <w:style w:type="numbering" w:customStyle="1" w:styleId="NoList321">
    <w:name w:val="No List321"/>
    <w:next w:val="a4"/>
    <w:uiPriority w:val="99"/>
    <w:semiHidden/>
    <w:unhideWhenUsed/>
    <w:rsid w:val="007B0968"/>
  </w:style>
  <w:style w:type="paragraph" w:styleId="affd">
    <w:name w:val="Note Heading"/>
    <w:basedOn w:val="a1"/>
    <w:next w:val="a1"/>
    <w:link w:val="Charf2"/>
    <w:qFormat/>
    <w:rsid w:val="008E5881"/>
    <w:rPr>
      <w:rFonts w:eastAsia="MS Mincho"/>
      <w:lang w:eastAsia="zh-CN"/>
    </w:rPr>
  </w:style>
  <w:style w:type="character" w:customStyle="1" w:styleId="Charf2">
    <w:name w:val="注释标题 Char"/>
    <w:basedOn w:val="a2"/>
    <w:link w:val="affd"/>
    <w:qFormat/>
    <w:rsid w:val="008E5881"/>
    <w:rPr>
      <w:rFonts w:ascii="Times New Roman" w:eastAsia="MS Mincho" w:hAnsi="Times New Roman"/>
      <w:lang w:val="en-GB" w:eastAsia="zh-CN"/>
    </w:rPr>
  </w:style>
  <w:style w:type="character" w:customStyle="1" w:styleId="1c">
    <w:name w:val="不明显参考1"/>
    <w:uiPriority w:val="31"/>
    <w:qFormat/>
    <w:rsid w:val="008E5881"/>
    <w:rPr>
      <w:smallCaps/>
      <w:color w:val="5A5A5A"/>
    </w:rPr>
  </w:style>
  <w:style w:type="paragraph" w:customStyle="1" w:styleId="114">
    <w:name w:val="修订11"/>
    <w:hidden/>
    <w:semiHidden/>
    <w:qFormat/>
    <w:rsid w:val="008E5881"/>
    <w:rPr>
      <w:rFonts w:ascii="Times New Roman" w:eastAsia="Batang" w:hAnsi="Times New Roman"/>
      <w:lang w:val="en-GB" w:eastAsia="en-US"/>
    </w:rPr>
  </w:style>
  <w:style w:type="paragraph" w:customStyle="1" w:styleId="TOC1">
    <w:name w:val="TOC 标题1"/>
    <w:basedOn w:val="10"/>
    <w:next w:val="a1"/>
    <w:uiPriority w:val="39"/>
    <w:unhideWhenUsed/>
    <w:qFormat/>
    <w:rsid w:val="008E588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E5881"/>
    <w:rPr>
      <w:rFonts w:ascii="Times New Roman" w:hAnsi="Times New Roman"/>
      <w:lang w:val="en-GB"/>
    </w:rPr>
  </w:style>
  <w:style w:type="character" w:customStyle="1" w:styleId="EXCar">
    <w:name w:val="EX Car"/>
    <w:qFormat/>
    <w:rsid w:val="008E5881"/>
    <w:rPr>
      <w:lang w:val="en-GB" w:eastAsia="en-US"/>
    </w:rPr>
  </w:style>
  <w:style w:type="character" w:customStyle="1" w:styleId="B4Char">
    <w:name w:val="B4 Char"/>
    <w:link w:val="B4"/>
    <w:qFormat/>
    <w:rsid w:val="008E5881"/>
    <w:rPr>
      <w:rFonts w:ascii="Times New Roman" w:hAnsi="Times New Roman"/>
      <w:lang w:val="en-GB" w:eastAsia="en-US"/>
    </w:rPr>
  </w:style>
  <w:style w:type="character" w:customStyle="1" w:styleId="1d">
    <w:name w:val="明显强调1"/>
    <w:uiPriority w:val="21"/>
    <w:qFormat/>
    <w:rsid w:val="008E5881"/>
    <w:rPr>
      <w:b/>
      <w:bCs/>
      <w:i/>
      <w:iCs/>
      <w:color w:val="4F81BD"/>
    </w:rPr>
  </w:style>
  <w:style w:type="paragraph" w:customStyle="1" w:styleId="B6">
    <w:name w:val="B6"/>
    <w:basedOn w:val="B5"/>
    <w:link w:val="B6Char"/>
    <w:qFormat/>
    <w:rsid w:val="008E5881"/>
    <w:rPr>
      <w:lang w:eastAsia="zh-CN"/>
    </w:rPr>
  </w:style>
  <w:style w:type="paragraph" w:customStyle="1" w:styleId="Meetingcaption">
    <w:name w:val="Meeting caption"/>
    <w:basedOn w:val="a1"/>
    <w:qFormat/>
    <w:rsid w:val="008E588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8E5881"/>
    <w:rPr>
      <w:rFonts w:ascii="Arial" w:hAnsi="Arial" w:cs="Arial"/>
      <w:b/>
      <w:lang w:eastAsia="ko-KR"/>
    </w:rPr>
  </w:style>
  <w:style w:type="paragraph" w:customStyle="1" w:styleId="Tadc">
    <w:name w:val="Tadc"/>
    <w:basedOn w:val="a1"/>
    <w:qFormat/>
    <w:rsid w:val="008E5881"/>
    <w:rPr>
      <w:rFonts w:cs="v4.2.0"/>
      <w:lang w:eastAsia="en-GB"/>
    </w:rPr>
  </w:style>
  <w:style w:type="character" w:customStyle="1" w:styleId="EditorsNoteCarCar">
    <w:name w:val="Editor's Note Car Car"/>
    <w:link w:val="EditorsNote"/>
    <w:qFormat/>
    <w:rsid w:val="008E5881"/>
    <w:rPr>
      <w:rFonts w:ascii="Times New Roman" w:hAnsi="Times New Roman"/>
      <w:color w:val="FF0000"/>
      <w:lang w:val="en-GB" w:eastAsia="en-US"/>
    </w:rPr>
  </w:style>
  <w:style w:type="character" w:customStyle="1" w:styleId="B5Char">
    <w:name w:val="B5 Char"/>
    <w:link w:val="B5"/>
    <w:qFormat/>
    <w:rsid w:val="008E5881"/>
    <w:rPr>
      <w:rFonts w:ascii="Times New Roman" w:hAnsi="Times New Roman"/>
      <w:lang w:val="en-GB" w:eastAsia="en-US"/>
    </w:rPr>
  </w:style>
  <w:style w:type="character" w:customStyle="1" w:styleId="HeadingChar">
    <w:name w:val="Heading Char"/>
    <w:link w:val="Heading"/>
    <w:qFormat/>
    <w:rsid w:val="008E5881"/>
    <w:rPr>
      <w:rFonts w:ascii="Arial" w:eastAsia="宋体" w:hAnsi="Arial"/>
      <w:b/>
      <w:sz w:val="22"/>
    </w:rPr>
  </w:style>
  <w:style w:type="character" w:customStyle="1" w:styleId="B6Char">
    <w:name w:val="B6 Char"/>
    <w:link w:val="B6"/>
    <w:qFormat/>
    <w:rsid w:val="008E5881"/>
    <w:rPr>
      <w:rFonts w:ascii="Times New Roman" w:hAnsi="Times New Roman"/>
      <w:lang w:val="en-GB" w:eastAsia="zh-CN"/>
    </w:rPr>
  </w:style>
  <w:style w:type="table" w:customStyle="1" w:styleId="TableStyle1">
    <w:name w:val="Table Style1"/>
    <w:basedOn w:val="a3"/>
    <w:qFormat/>
    <w:rsid w:val="008E5881"/>
    <w:rPr>
      <w:rFonts w:ascii="Times New Roman" w:eastAsia="MS Mincho" w:hAnsi="Times New Roman"/>
      <w:lang w:val="en-US" w:eastAsia="en-US"/>
    </w:rPr>
    <w:tblPr/>
  </w:style>
  <w:style w:type="paragraph" w:customStyle="1" w:styleId="tal1">
    <w:name w:val="tal"/>
    <w:basedOn w:val="a1"/>
    <w:qFormat/>
    <w:rsid w:val="008E5881"/>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8E5881"/>
    <w:rPr>
      <w:rFonts w:ascii="Times New Roman" w:eastAsia="Batang" w:hAnsi="Times New Roman"/>
      <w:lang w:val="en-GB" w:eastAsia="en-US"/>
    </w:rPr>
  </w:style>
  <w:style w:type="paragraph" w:customStyle="1" w:styleId="afff">
    <w:name w:val="変更箇所"/>
    <w:hidden/>
    <w:semiHidden/>
    <w:qFormat/>
    <w:rsid w:val="008E5881"/>
    <w:rPr>
      <w:rFonts w:ascii="Times New Roman" w:eastAsia="MS Mincho" w:hAnsi="Times New Roman"/>
      <w:lang w:val="en-GB" w:eastAsia="en-US"/>
    </w:rPr>
  </w:style>
  <w:style w:type="paragraph" w:customStyle="1" w:styleId="NB2">
    <w:name w:val="NB2"/>
    <w:basedOn w:val="ZG"/>
    <w:qFormat/>
    <w:rsid w:val="008E5881"/>
    <w:pPr>
      <w:framePr w:wrap="notBeside"/>
    </w:pPr>
    <w:rPr>
      <w:noProof w:val="0"/>
      <w:lang w:val="en-US" w:eastAsia="ko-KR"/>
    </w:rPr>
  </w:style>
  <w:style w:type="paragraph" w:customStyle="1" w:styleId="tableentry">
    <w:name w:val="table entry"/>
    <w:basedOn w:val="a1"/>
    <w:qFormat/>
    <w:rsid w:val="008E5881"/>
    <w:pPr>
      <w:keepNext/>
      <w:spacing w:before="60" w:after="60"/>
    </w:pPr>
    <w:rPr>
      <w:rFonts w:ascii="Bookman Old Style" w:hAnsi="Bookman Old Style"/>
      <w:lang w:val="en-US" w:eastAsia="ko-KR"/>
    </w:rPr>
  </w:style>
  <w:style w:type="character" w:customStyle="1" w:styleId="EditorsNoteChar">
    <w:name w:val="Editor's Note Char"/>
    <w:qFormat/>
    <w:rsid w:val="008E5881"/>
    <w:rPr>
      <w:rFonts w:ascii="Times New Roman" w:hAnsi="Times New Roman"/>
      <w:color w:val="FF0000"/>
      <w:lang w:val="en-GB" w:eastAsia="en-US"/>
    </w:rPr>
  </w:style>
  <w:style w:type="table" w:customStyle="1" w:styleId="TableGrid6">
    <w:name w:val="Table Grid6"/>
    <w:basedOn w:val="a3"/>
    <w:qFormat/>
    <w:rsid w:val="008E58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E588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8E5881"/>
    <w:pPr>
      <w:spacing w:before="120" w:after="120"/>
    </w:pPr>
    <w:rPr>
      <w:rFonts w:eastAsia="MS Mincho"/>
      <w:b/>
      <w:lang w:eastAsia="ja-JP"/>
    </w:rPr>
  </w:style>
  <w:style w:type="paragraph" w:customStyle="1" w:styleId="TableofFigures3">
    <w:name w:val="Table of Figures3"/>
    <w:basedOn w:val="a1"/>
    <w:next w:val="a1"/>
    <w:qFormat/>
    <w:rsid w:val="008E5881"/>
    <w:pPr>
      <w:ind w:left="400" w:hanging="400"/>
      <w:jc w:val="center"/>
    </w:pPr>
    <w:rPr>
      <w:rFonts w:eastAsia="MS Mincho"/>
      <w:b/>
      <w:lang w:eastAsia="ja-JP"/>
    </w:rPr>
  </w:style>
  <w:style w:type="table" w:customStyle="1" w:styleId="TableGrid7">
    <w:name w:val="Table Grid7"/>
    <w:basedOn w:val="a3"/>
    <w:uiPriority w:val="39"/>
    <w:qFormat/>
    <w:rsid w:val="008E58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E5881"/>
    <w:pPr>
      <w:jc w:val="both"/>
    </w:pPr>
    <w:rPr>
      <w:rFonts w:ascii="宋体" w:eastAsia="宋体" w:hAnsi="宋体" w:cs="宋体"/>
      <w:kern w:val="2"/>
      <w:sz w:val="21"/>
      <w:szCs w:val="21"/>
      <w:lang w:val="en-US" w:eastAsia="zh-CN"/>
    </w:rPr>
  </w:style>
  <w:style w:type="paragraph" w:customStyle="1" w:styleId="font5">
    <w:name w:val="font5"/>
    <w:basedOn w:val="a1"/>
    <w:rsid w:val="008E588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8E588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8E58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8E588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8E588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8E58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8E58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8E588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8E588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8E58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8E58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8E588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8E588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8E588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8E588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4"/>
    <w:qFormat/>
    <w:rsid w:val="003476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347683"/>
  </w:style>
  <w:style w:type="table" w:customStyle="1" w:styleId="TableGrid9">
    <w:name w:val="Table Grid9"/>
    <w:basedOn w:val="a3"/>
    <w:next w:val="af4"/>
    <w:qFormat/>
    <w:rsid w:val="0034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347683"/>
    <w:rPr>
      <w:i/>
      <w:iCs/>
      <w:color w:val="4F81BD" w:themeColor="accent1"/>
    </w:rPr>
  </w:style>
  <w:style w:type="table" w:customStyle="1" w:styleId="TableGrid13">
    <w:name w:val="Table Grid13"/>
    <w:basedOn w:val="a3"/>
    <w:next w:val="af4"/>
    <w:uiPriority w:val="39"/>
    <w:qFormat/>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3476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47683"/>
    <w:rPr>
      <w:b/>
      <w:lang w:val="en-GB" w:eastAsia="en-US" w:bidi="ar-SA"/>
    </w:rPr>
  </w:style>
  <w:style w:type="table" w:customStyle="1" w:styleId="TableGrid22">
    <w:name w:val="Table Grid22"/>
    <w:basedOn w:val="a3"/>
    <w:next w:val="af4"/>
    <w:qFormat/>
    <w:rsid w:val="003476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3476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347683"/>
    <w:rPr>
      <w:rFonts w:ascii="Courier New" w:eastAsia="MS Mincho" w:hAnsi="Courier New"/>
      <w:lang w:eastAsia="x-none"/>
    </w:rPr>
  </w:style>
  <w:style w:type="character" w:customStyle="1" w:styleId="HTMLChar">
    <w:name w:val="HTML 预设格式 Char"/>
    <w:basedOn w:val="a2"/>
    <w:link w:val="HTML1"/>
    <w:rsid w:val="00347683"/>
    <w:rPr>
      <w:rFonts w:ascii="Courier New" w:eastAsia="MS Mincho" w:hAnsi="Courier New"/>
      <w:lang w:val="en-GB" w:eastAsia="x-none"/>
    </w:rPr>
  </w:style>
  <w:style w:type="numbering" w:customStyle="1" w:styleId="NoList13">
    <w:name w:val="No List13"/>
    <w:next w:val="a4"/>
    <w:uiPriority w:val="99"/>
    <w:semiHidden/>
    <w:unhideWhenUsed/>
    <w:rsid w:val="00347683"/>
  </w:style>
  <w:style w:type="numbering" w:customStyle="1" w:styleId="NoList23">
    <w:name w:val="No List23"/>
    <w:next w:val="a4"/>
    <w:uiPriority w:val="99"/>
    <w:semiHidden/>
    <w:unhideWhenUsed/>
    <w:rsid w:val="00347683"/>
  </w:style>
  <w:style w:type="table" w:customStyle="1" w:styleId="TableGrid42">
    <w:name w:val="Table Grid42"/>
    <w:basedOn w:val="a3"/>
    <w:next w:val="af4"/>
    <w:qFormat/>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47683"/>
  </w:style>
  <w:style w:type="table" w:customStyle="1" w:styleId="TableGrid51">
    <w:name w:val="Table Grid51"/>
    <w:basedOn w:val="a3"/>
    <w:next w:val="af4"/>
    <w:qFormat/>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347683"/>
  </w:style>
  <w:style w:type="table" w:customStyle="1" w:styleId="TableGrid61">
    <w:name w:val="Table Grid61"/>
    <w:basedOn w:val="a3"/>
    <w:next w:val="af4"/>
    <w:qFormat/>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347683"/>
  </w:style>
  <w:style w:type="numbering" w:customStyle="1" w:styleId="NoList62">
    <w:name w:val="No List62"/>
    <w:next w:val="a4"/>
    <w:uiPriority w:val="99"/>
    <w:semiHidden/>
    <w:unhideWhenUsed/>
    <w:rsid w:val="00347683"/>
  </w:style>
  <w:style w:type="numbering" w:customStyle="1" w:styleId="NoList72">
    <w:name w:val="No List72"/>
    <w:next w:val="a4"/>
    <w:uiPriority w:val="99"/>
    <w:semiHidden/>
    <w:unhideWhenUsed/>
    <w:rsid w:val="00347683"/>
  </w:style>
  <w:style w:type="numbering" w:customStyle="1" w:styleId="NoList81">
    <w:name w:val="No List81"/>
    <w:next w:val="a4"/>
    <w:uiPriority w:val="99"/>
    <w:semiHidden/>
    <w:unhideWhenUsed/>
    <w:rsid w:val="00347683"/>
  </w:style>
  <w:style w:type="table" w:customStyle="1" w:styleId="TableGrid71">
    <w:name w:val="Table Grid71"/>
    <w:basedOn w:val="a3"/>
    <w:next w:val="af4"/>
    <w:uiPriority w:val="39"/>
    <w:rsid w:val="003476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4"/>
    <w:uiPriority w:val="39"/>
    <w:rsid w:val="003476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4"/>
    <w:uiPriority w:val="39"/>
    <w:rsid w:val="003476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4"/>
    <w:uiPriority w:val="39"/>
    <w:rsid w:val="003476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4"/>
    <w:uiPriority w:val="39"/>
    <w:rsid w:val="003476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47683"/>
  </w:style>
  <w:style w:type="table" w:customStyle="1" w:styleId="TableGrid81">
    <w:name w:val="Table Grid81"/>
    <w:basedOn w:val="a3"/>
    <w:next w:val="af4"/>
    <w:uiPriority w:val="39"/>
    <w:rsid w:val="003476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47683"/>
    <w:rPr>
      <w:rFonts w:ascii="Times New Roman" w:eastAsia="MS Mincho" w:hAnsi="Times New Roman"/>
      <w:lang w:val="en-US" w:eastAsia="en-US"/>
    </w:rPr>
    <w:tblPr/>
  </w:style>
  <w:style w:type="table" w:customStyle="1" w:styleId="Tabellengitternetz112">
    <w:name w:val="Tabellengitternetz112"/>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47683"/>
  </w:style>
  <w:style w:type="numbering" w:customStyle="1" w:styleId="NoList212">
    <w:name w:val="No List212"/>
    <w:next w:val="a4"/>
    <w:uiPriority w:val="99"/>
    <w:semiHidden/>
    <w:unhideWhenUsed/>
    <w:rsid w:val="00347683"/>
  </w:style>
  <w:style w:type="table" w:customStyle="1" w:styleId="TableGrid411">
    <w:name w:val="Table Grid411"/>
    <w:basedOn w:val="a3"/>
    <w:next w:val="af4"/>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347683"/>
  </w:style>
  <w:style w:type="numbering" w:customStyle="1" w:styleId="NoList412">
    <w:name w:val="No List412"/>
    <w:next w:val="a4"/>
    <w:uiPriority w:val="99"/>
    <w:semiHidden/>
    <w:unhideWhenUsed/>
    <w:rsid w:val="00347683"/>
  </w:style>
  <w:style w:type="numbering" w:customStyle="1" w:styleId="NoList511">
    <w:name w:val="No List511"/>
    <w:next w:val="a4"/>
    <w:uiPriority w:val="99"/>
    <w:semiHidden/>
    <w:unhideWhenUsed/>
    <w:rsid w:val="00347683"/>
  </w:style>
  <w:style w:type="numbering" w:customStyle="1" w:styleId="NoList611">
    <w:name w:val="No List611"/>
    <w:next w:val="a4"/>
    <w:uiPriority w:val="99"/>
    <w:semiHidden/>
    <w:unhideWhenUsed/>
    <w:rsid w:val="00347683"/>
  </w:style>
  <w:style w:type="numbering" w:customStyle="1" w:styleId="NoList711">
    <w:name w:val="No List711"/>
    <w:next w:val="a4"/>
    <w:uiPriority w:val="99"/>
    <w:semiHidden/>
    <w:unhideWhenUsed/>
    <w:rsid w:val="00347683"/>
  </w:style>
  <w:style w:type="numbering" w:customStyle="1" w:styleId="NoList811">
    <w:name w:val="No List811"/>
    <w:next w:val="a4"/>
    <w:uiPriority w:val="99"/>
    <w:semiHidden/>
    <w:unhideWhenUsed/>
    <w:rsid w:val="00347683"/>
  </w:style>
  <w:style w:type="numbering" w:customStyle="1" w:styleId="NoList91">
    <w:name w:val="No List91"/>
    <w:next w:val="a4"/>
    <w:uiPriority w:val="99"/>
    <w:semiHidden/>
    <w:unhideWhenUsed/>
    <w:rsid w:val="00347683"/>
  </w:style>
  <w:style w:type="table" w:customStyle="1" w:styleId="TableGrid76">
    <w:name w:val="Table Grid76"/>
    <w:basedOn w:val="a3"/>
    <w:next w:val="af4"/>
    <w:uiPriority w:val="39"/>
    <w:rsid w:val="003476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47683"/>
  </w:style>
  <w:style w:type="paragraph" w:customStyle="1" w:styleId="Figuretitle0">
    <w:name w:val="Figure_title"/>
    <w:basedOn w:val="a1"/>
    <w:next w:val="a1"/>
    <w:rsid w:val="00347683"/>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rsid w:val="00347683"/>
    <w:pPr>
      <w:keepNext/>
      <w:keepLines/>
      <w:tabs>
        <w:tab w:val="left" w:pos="1134"/>
        <w:tab w:val="left" w:pos="1871"/>
        <w:tab w:val="left" w:pos="2268"/>
      </w:tabs>
      <w:spacing w:before="480" w:after="120"/>
      <w:jc w:val="center"/>
    </w:pPr>
    <w:rPr>
      <w:caps/>
    </w:rPr>
  </w:style>
  <w:style w:type="paragraph" w:customStyle="1" w:styleId="Tabletext1">
    <w:name w:val="Table_text"/>
    <w:basedOn w:val="a1"/>
    <w:rsid w:val="003476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rsid w:val="00347683"/>
    <w:pPr>
      <w:tabs>
        <w:tab w:val="left" w:pos="1134"/>
        <w:tab w:val="left" w:pos="1871"/>
        <w:tab w:val="left" w:pos="2268"/>
      </w:tabs>
      <w:spacing w:before="120" w:after="0"/>
    </w:pPr>
  </w:style>
  <w:style w:type="paragraph" w:customStyle="1" w:styleId="TableNo">
    <w:name w:val="Table_No"/>
    <w:basedOn w:val="a1"/>
    <w:next w:val="a1"/>
    <w:rsid w:val="00347683"/>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rsid w:val="00347683"/>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347683"/>
    <w:pPr>
      <w:numPr>
        <w:numId w:val="33"/>
      </w:numPr>
      <w:tabs>
        <w:tab w:val="left" w:pos="0"/>
      </w:tabs>
      <w:suppressAutoHyphens/>
      <w:spacing w:before="60" w:after="60"/>
      <w:jc w:val="both"/>
    </w:pPr>
  </w:style>
  <w:style w:type="paragraph" w:customStyle="1" w:styleId="Tablefin">
    <w:name w:val="Table_fin"/>
    <w:basedOn w:val="a1"/>
    <w:next w:val="a1"/>
    <w:rsid w:val="00347683"/>
    <w:pPr>
      <w:suppressAutoHyphens/>
      <w:spacing w:after="0"/>
      <w:jc w:val="both"/>
    </w:pPr>
    <w:rPr>
      <w:rFonts w:eastAsia="Batang"/>
    </w:rPr>
  </w:style>
  <w:style w:type="numbering" w:customStyle="1" w:styleId="LFO19">
    <w:name w:val="LFO19"/>
    <w:basedOn w:val="a4"/>
    <w:rsid w:val="00347683"/>
    <w:pPr>
      <w:numPr>
        <w:numId w:val="33"/>
      </w:numPr>
    </w:pPr>
  </w:style>
  <w:style w:type="paragraph" w:customStyle="1" w:styleId="enumlev3">
    <w:name w:val="enumlev3"/>
    <w:basedOn w:val="enumlev2"/>
    <w:rsid w:val="003476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347683"/>
  </w:style>
  <w:style w:type="paragraph" w:customStyle="1" w:styleId="Heading">
    <w:name w:val="Heading"/>
    <w:next w:val="a1"/>
    <w:link w:val="HeadingChar"/>
    <w:rsid w:val="00347683"/>
    <w:pPr>
      <w:spacing w:before="360"/>
      <w:ind w:left="2552"/>
    </w:pPr>
    <w:rPr>
      <w:rFonts w:ascii="Arial" w:eastAsia="宋体" w:hAnsi="Arial"/>
      <w:b/>
      <w:sz w:val="22"/>
    </w:rPr>
  </w:style>
  <w:style w:type="paragraph" w:customStyle="1" w:styleId="tah0">
    <w:name w:val="tah"/>
    <w:basedOn w:val="a1"/>
    <w:rsid w:val="00347683"/>
    <w:pPr>
      <w:keepNext/>
      <w:spacing w:after="0"/>
      <w:jc w:val="center"/>
    </w:pPr>
    <w:rPr>
      <w:rFonts w:ascii="Arial" w:eastAsia="PMingLiU" w:hAnsi="Arial" w:cs="Arial"/>
      <w:b/>
      <w:bCs/>
      <w:sz w:val="18"/>
      <w:szCs w:val="18"/>
      <w:lang w:eastAsia="zh-TW"/>
    </w:rPr>
  </w:style>
  <w:style w:type="character" w:customStyle="1" w:styleId="st1">
    <w:name w:val="st1"/>
    <w:basedOn w:val="a2"/>
    <w:rsid w:val="00347683"/>
  </w:style>
  <w:style w:type="paragraph" w:customStyle="1" w:styleId="TdocHeader2">
    <w:name w:val="Tdoc_Header_2"/>
    <w:basedOn w:val="a1"/>
    <w:rsid w:val="003476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347683"/>
  </w:style>
  <w:style w:type="numbering" w:customStyle="1" w:styleId="LFO191">
    <w:name w:val="LFO191"/>
    <w:basedOn w:val="a4"/>
    <w:rsid w:val="00347683"/>
  </w:style>
  <w:style w:type="table" w:customStyle="1" w:styleId="TableGrid122">
    <w:name w:val="Table Grid122"/>
    <w:basedOn w:val="a3"/>
    <w:next w:val="af4"/>
    <w:qFormat/>
    <w:rsid w:val="003476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347683"/>
  </w:style>
  <w:style w:type="numbering" w:customStyle="1" w:styleId="NoList1112">
    <w:name w:val="No List1112"/>
    <w:next w:val="a4"/>
    <w:uiPriority w:val="99"/>
    <w:semiHidden/>
    <w:unhideWhenUsed/>
    <w:rsid w:val="00347683"/>
  </w:style>
  <w:style w:type="table" w:customStyle="1" w:styleId="TableGrid221">
    <w:name w:val="Table Grid221"/>
    <w:basedOn w:val="a3"/>
    <w:next w:val="af4"/>
    <w:uiPriority w:val="39"/>
    <w:rsid w:val="003476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4"/>
    <w:qFormat/>
    <w:rsid w:val="003476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47683"/>
    <w:pPr>
      <w:keepNext/>
      <w:keepLines/>
      <w:spacing w:after="0"/>
      <w:ind w:left="851" w:hanging="851"/>
    </w:pPr>
    <w:rPr>
      <w:rFonts w:ascii="Arial" w:hAnsi="Arial"/>
      <w:sz w:val="18"/>
    </w:rPr>
  </w:style>
  <w:style w:type="numbering" w:customStyle="1" w:styleId="122">
    <w:name w:val="无列表12"/>
    <w:next w:val="a4"/>
    <w:semiHidden/>
    <w:rsid w:val="00347683"/>
  </w:style>
  <w:style w:type="numbering" w:customStyle="1" w:styleId="123">
    <w:name w:val="リストなし12"/>
    <w:next w:val="a4"/>
    <w:uiPriority w:val="99"/>
    <w:semiHidden/>
    <w:unhideWhenUsed/>
    <w:rsid w:val="00347683"/>
  </w:style>
  <w:style w:type="numbering" w:customStyle="1" w:styleId="1120">
    <w:name w:val="无列表112"/>
    <w:next w:val="a4"/>
    <w:semiHidden/>
    <w:rsid w:val="00347683"/>
  </w:style>
  <w:style w:type="numbering" w:customStyle="1" w:styleId="1111">
    <w:name w:val="リストなし111"/>
    <w:next w:val="a4"/>
    <w:uiPriority w:val="99"/>
    <w:semiHidden/>
    <w:unhideWhenUsed/>
    <w:rsid w:val="00347683"/>
  </w:style>
  <w:style w:type="numbering" w:customStyle="1" w:styleId="NoList222">
    <w:name w:val="No List222"/>
    <w:next w:val="a4"/>
    <w:uiPriority w:val="99"/>
    <w:semiHidden/>
    <w:unhideWhenUsed/>
    <w:rsid w:val="00347683"/>
  </w:style>
  <w:style w:type="numbering" w:customStyle="1" w:styleId="NoList322">
    <w:name w:val="No List322"/>
    <w:next w:val="a4"/>
    <w:uiPriority w:val="99"/>
    <w:semiHidden/>
    <w:unhideWhenUsed/>
    <w:rsid w:val="00347683"/>
  </w:style>
  <w:style w:type="numbering" w:customStyle="1" w:styleId="NoList421">
    <w:name w:val="No List421"/>
    <w:next w:val="a4"/>
    <w:uiPriority w:val="99"/>
    <w:semiHidden/>
    <w:unhideWhenUsed/>
    <w:rsid w:val="00347683"/>
  </w:style>
  <w:style w:type="numbering" w:customStyle="1" w:styleId="NoList2111">
    <w:name w:val="No List2111"/>
    <w:next w:val="a4"/>
    <w:uiPriority w:val="99"/>
    <w:semiHidden/>
    <w:unhideWhenUsed/>
    <w:rsid w:val="00347683"/>
  </w:style>
  <w:style w:type="numbering" w:customStyle="1" w:styleId="NoList3111">
    <w:name w:val="No List3111"/>
    <w:next w:val="a4"/>
    <w:uiPriority w:val="99"/>
    <w:semiHidden/>
    <w:unhideWhenUsed/>
    <w:rsid w:val="00347683"/>
  </w:style>
  <w:style w:type="numbering" w:customStyle="1" w:styleId="NoList4111">
    <w:name w:val="No List4111"/>
    <w:next w:val="a4"/>
    <w:uiPriority w:val="99"/>
    <w:semiHidden/>
    <w:unhideWhenUsed/>
    <w:rsid w:val="00347683"/>
  </w:style>
  <w:style w:type="numbering" w:customStyle="1" w:styleId="11110">
    <w:name w:val="无列表1111"/>
    <w:next w:val="a4"/>
    <w:semiHidden/>
    <w:rsid w:val="00347683"/>
  </w:style>
  <w:style w:type="numbering" w:customStyle="1" w:styleId="NoList11111">
    <w:name w:val="No List11111"/>
    <w:next w:val="a4"/>
    <w:uiPriority w:val="99"/>
    <w:semiHidden/>
    <w:unhideWhenUsed/>
    <w:rsid w:val="00347683"/>
  </w:style>
  <w:style w:type="numbering" w:customStyle="1" w:styleId="NoList1211">
    <w:name w:val="No List1211"/>
    <w:next w:val="a4"/>
    <w:uiPriority w:val="99"/>
    <w:semiHidden/>
    <w:unhideWhenUsed/>
    <w:rsid w:val="00347683"/>
  </w:style>
  <w:style w:type="numbering" w:customStyle="1" w:styleId="NoList2211">
    <w:name w:val="No List2211"/>
    <w:next w:val="a4"/>
    <w:uiPriority w:val="99"/>
    <w:semiHidden/>
    <w:unhideWhenUsed/>
    <w:rsid w:val="00347683"/>
  </w:style>
  <w:style w:type="numbering" w:customStyle="1" w:styleId="NoList3211">
    <w:name w:val="No List3211"/>
    <w:next w:val="a4"/>
    <w:uiPriority w:val="99"/>
    <w:semiHidden/>
    <w:unhideWhenUsed/>
    <w:rsid w:val="00347683"/>
  </w:style>
  <w:style w:type="character" w:customStyle="1" w:styleId="UnresolvedMention3">
    <w:name w:val="Unresolved Mention3"/>
    <w:basedOn w:val="a2"/>
    <w:uiPriority w:val="99"/>
    <w:unhideWhenUsed/>
    <w:rsid w:val="00347683"/>
    <w:rPr>
      <w:color w:val="605E5C"/>
      <w:shd w:val="clear" w:color="auto" w:fill="E1DFDD"/>
    </w:rPr>
  </w:style>
  <w:style w:type="numbering" w:customStyle="1" w:styleId="NoList14">
    <w:name w:val="No List14"/>
    <w:next w:val="a4"/>
    <w:uiPriority w:val="99"/>
    <w:semiHidden/>
    <w:unhideWhenUsed/>
    <w:rsid w:val="00347683"/>
  </w:style>
  <w:style w:type="table" w:customStyle="1" w:styleId="TableGrid10">
    <w:name w:val="Table Grid10"/>
    <w:basedOn w:val="a3"/>
    <w:next w:val="af4"/>
    <w:qFormat/>
    <w:rsid w:val="0034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uiPriority w:val="39"/>
    <w:qFormat/>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3476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3476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47683"/>
  </w:style>
  <w:style w:type="numbering" w:customStyle="1" w:styleId="NoList24">
    <w:name w:val="No List24"/>
    <w:next w:val="a4"/>
    <w:uiPriority w:val="99"/>
    <w:semiHidden/>
    <w:unhideWhenUsed/>
    <w:rsid w:val="00347683"/>
  </w:style>
  <w:style w:type="table" w:customStyle="1" w:styleId="TableGrid43">
    <w:name w:val="Table Grid43"/>
    <w:basedOn w:val="a3"/>
    <w:next w:val="af4"/>
    <w:qFormat/>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347683"/>
  </w:style>
  <w:style w:type="table" w:customStyle="1" w:styleId="TableGrid52">
    <w:name w:val="Table Grid52"/>
    <w:basedOn w:val="a3"/>
    <w:next w:val="af4"/>
    <w:uiPriority w:val="39"/>
    <w:qFormat/>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47683"/>
  </w:style>
  <w:style w:type="table" w:customStyle="1" w:styleId="TableGrid62">
    <w:name w:val="Table Grid62"/>
    <w:basedOn w:val="a3"/>
    <w:next w:val="af4"/>
    <w:qFormat/>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47683"/>
  </w:style>
  <w:style w:type="numbering" w:customStyle="1" w:styleId="NoList63">
    <w:name w:val="No List63"/>
    <w:next w:val="a4"/>
    <w:uiPriority w:val="99"/>
    <w:semiHidden/>
    <w:unhideWhenUsed/>
    <w:rsid w:val="00347683"/>
  </w:style>
  <w:style w:type="numbering" w:customStyle="1" w:styleId="NoList73">
    <w:name w:val="No List73"/>
    <w:next w:val="a4"/>
    <w:uiPriority w:val="99"/>
    <w:semiHidden/>
    <w:unhideWhenUsed/>
    <w:rsid w:val="00347683"/>
  </w:style>
  <w:style w:type="numbering" w:customStyle="1" w:styleId="NoList82">
    <w:name w:val="No List82"/>
    <w:next w:val="a4"/>
    <w:uiPriority w:val="99"/>
    <w:semiHidden/>
    <w:unhideWhenUsed/>
    <w:rsid w:val="00347683"/>
  </w:style>
  <w:style w:type="numbering" w:customStyle="1" w:styleId="NoList92">
    <w:name w:val="No List92"/>
    <w:next w:val="a4"/>
    <w:uiPriority w:val="99"/>
    <w:semiHidden/>
    <w:unhideWhenUsed/>
    <w:rsid w:val="00347683"/>
  </w:style>
  <w:style w:type="table" w:customStyle="1" w:styleId="TableGrid82">
    <w:name w:val="Table Grid82"/>
    <w:basedOn w:val="a3"/>
    <w:next w:val="af4"/>
    <w:uiPriority w:val="39"/>
    <w:rsid w:val="003476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4"/>
    <w:uiPriority w:val="39"/>
    <w:qFormat/>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47683"/>
  </w:style>
  <w:style w:type="numbering" w:customStyle="1" w:styleId="NoList213">
    <w:name w:val="No List213"/>
    <w:next w:val="a4"/>
    <w:uiPriority w:val="99"/>
    <w:semiHidden/>
    <w:unhideWhenUsed/>
    <w:rsid w:val="00347683"/>
  </w:style>
  <w:style w:type="table" w:customStyle="1" w:styleId="TableGrid412">
    <w:name w:val="Table Grid412"/>
    <w:basedOn w:val="a3"/>
    <w:next w:val="af4"/>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347683"/>
  </w:style>
  <w:style w:type="numbering" w:customStyle="1" w:styleId="NoList413">
    <w:name w:val="No List413"/>
    <w:next w:val="a4"/>
    <w:uiPriority w:val="99"/>
    <w:semiHidden/>
    <w:unhideWhenUsed/>
    <w:rsid w:val="00347683"/>
  </w:style>
  <w:style w:type="numbering" w:customStyle="1" w:styleId="NoList512">
    <w:name w:val="No List512"/>
    <w:next w:val="a4"/>
    <w:uiPriority w:val="99"/>
    <w:semiHidden/>
    <w:unhideWhenUsed/>
    <w:rsid w:val="00347683"/>
  </w:style>
  <w:style w:type="numbering" w:customStyle="1" w:styleId="NoList612">
    <w:name w:val="No List612"/>
    <w:next w:val="a4"/>
    <w:uiPriority w:val="99"/>
    <w:semiHidden/>
    <w:unhideWhenUsed/>
    <w:rsid w:val="00347683"/>
  </w:style>
  <w:style w:type="numbering" w:customStyle="1" w:styleId="NoList712">
    <w:name w:val="No List712"/>
    <w:next w:val="a4"/>
    <w:uiPriority w:val="99"/>
    <w:semiHidden/>
    <w:unhideWhenUsed/>
    <w:rsid w:val="00347683"/>
  </w:style>
  <w:style w:type="numbering" w:customStyle="1" w:styleId="NoList812">
    <w:name w:val="No List812"/>
    <w:next w:val="a4"/>
    <w:uiPriority w:val="99"/>
    <w:semiHidden/>
    <w:unhideWhenUsed/>
    <w:rsid w:val="00347683"/>
  </w:style>
  <w:style w:type="numbering" w:customStyle="1" w:styleId="NoList911">
    <w:name w:val="No List911"/>
    <w:next w:val="a4"/>
    <w:uiPriority w:val="99"/>
    <w:semiHidden/>
    <w:unhideWhenUsed/>
    <w:rsid w:val="00347683"/>
  </w:style>
  <w:style w:type="numbering" w:customStyle="1" w:styleId="LFO192">
    <w:name w:val="LFO192"/>
    <w:basedOn w:val="a4"/>
    <w:rsid w:val="00347683"/>
  </w:style>
  <w:style w:type="numbering" w:customStyle="1" w:styleId="NoList101">
    <w:name w:val="No List101"/>
    <w:next w:val="a4"/>
    <w:uiPriority w:val="99"/>
    <w:semiHidden/>
    <w:unhideWhenUsed/>
    <w:rsid w:val="00347683"/>
  </w:style>
  <w:style w:type="numbering" w:customStyle="1" w:styleId="LFO1911">
    <w:name w:val="LFO1911"/>
    <w:basedOn w:val="a4"/>
    <w:rsid w:val="00347683"/>
  </w:style>
  <w:style w:type="table" w:customStyle="1" w:styleId="TableGrid123">
    <w:name w:val="Table Grid123"/>
    <w:basedOn w:val="a3"/>
    <w:next w:val="af4"/>
    <w:qFormat/>
    <w:rsid w:val="003476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347683"/>
  </w:style>
  <w:style w:type="numbering" w:customStyle="1" w:styleId="NoList1113">
    <w:name w:val="No List1113"/>
    <w:next w:val="a4"/>
    <w:uiPriority w:val="99"/>
    <w:semiHidden/>
    <w:unhideWhenUsed/>
    <w:rsid w:val="00347683"/>
  </w:style>
  <w:style w:type="table" w:customStyle="1" w:styleId="TableGrid222">
    <w:name w:val="Table Grid222"/>
    <w:basedOn w:val="a3"/>
    <w:next w:val="af4"/>
    <w:uiPriority w:val="39"/>
    <w:rsid w:val="003476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4"/>
    <w:qFormat/>
    <w:rsid w:val="003476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47683"/>
  </w:style>
  <w:style w:type="numbering" w:customStyle="1" w:styleId="131">
    <w:name w:val="リストなし13"/>
    <w:next w:val="a4"/>
    <w:uiPriority w:val="99"/>
    <w:semiHidden/>
    <w:unhideWhenUsed/>
    <w:rsid w:val="00347683"/>
  </w:style>
  <w:style w:type="numbering" w:customStyle="1" w:styleId="1130">
    <w:name w:val="无列表113"/>
    <w:next w:val="a4"/>
    <w:semiHidden/>
    <w:rsid w:val="00347683"/>
  </w:style>
  <w:style w:type="numbering" w:customStyle="1" w:styleId="1121">
    <w:name w:val="リストなし112"/>
    <w:next w:val="a4"/>
    <w:uiPriority w:val="99"/>
    <w:semiHidden/>
    <w:unhideWhenUsed/>
    <w:rsid w:val="00347683"/>
  </w:style>
  <w:style w:type="numbering" w:customStyle="1" w:styleId="NoList223">
    <w:name w:val="No List223"/>
    <w:next w:val="a4"/>
    <w:uiPriority w:val="99"/>
    <w:semiHidden/>
    <w:unhideWhenUsed/>
    <w:rsid w:val="00347683"/>
  </w:style>
  <w:style w:type="numbering" w:customStyle="1" w:styleId="NoList323">
    <w:name w:val="No List323"/>
    <w:next w:val="a4"/>
    <w:uiPriority w:val="99"/>
    <w:semiHidden/>
    <w:unhideWhenUsed/>
    <w:rsid w:val="00347683"/>
  </w:style>
  <w:style w:type="numbering" w:customStyle="1" w:styleId="NoList422">
    <w:name w:val="No List422"/>
    <w:next w:val="a4"/>
    <w:uiPriority w:val="99"/>
    <w:semiHidden/>
    <w:unhideWhenUsed/>
    <w:rsid w:val="00347683"/>
  </w:style>
  <w:style w:type="numbering" w:customStyle="1" w:styleId="NoList2112">
    <w:name w:val="No List2112"/>
    <w:next w:val="a4"/>
    <w:uiPriority w:val="99"/>
    <w:semiHidden/>
    <w:unhideWhenUsed/>
    <w:rsid w:val="00347683"/>
  </w:style>
  <w:style w:type="numbering" w:customStyle="1" w:styleId="NoList3112">
    <w:name w:val="No List3112"/>
    <w:next w:val="a4"/>
    <w:uiPriority w:val="99"/>
    <w:semiHidden/>
    <w:unhideWhenUsed/>
    <w:rsid w:val="00347683"/>
  </w:style>
  <w:style w:type="numbering" w:customStyle="1" w:styleId="NoList4112">
    <w:name w:val="No List4112"/>
    <w:next w:val="a4"/>
    <w:uiPriority w:val="99"/>
    <w:semiHidden/>
    <w:unhideWhenUsed/>
    <w:rsid w:val="00347683"/>
  </w:style>
  <w:style w:type="numbering" w:customStyle="1" w:styleId="1112">
    <w:name w:val="无列表1112"/>
    <w:next w:val="a4"/>
    <w:semiHidden/>
    <w:rsid w:val="00347683"/>
  </w:style>
  <w:style w:type="numbering" w:customStyle="1" w:styleId="NoList11112">
    <w:name w:val="No List11112"/>
    <w:next w:val="a4"/>
    <w:uiPriority w:val="99"/>
    <w:semiHidden/>
    <w:unhideWhenUsed/>
    <w:rsid w:val="00347683"/>
  </w:style>
  <w:style w:type="numbering" w:customStyle="1" w:styleId="NoList1212">
    <w:name w:val="No List1212"/>
    <w:next w:val="a4"/>
    <w:uiPriority w:val="99"/>
    <w:semiHidden/>
    <w:unhideWhenUsed/>
    <w:rsid w:val="00347683"/>
  </w:style>
  <w:style w:type="numbering" w:customStyle="1" w:styleId="NoList2212">
    <w:name w:val="No List2212"/>
    <w:next w:val="a4"/>
    <w:uiPriority w:val="99"/>
    <w:semiHidden/>
    <w:unhideWhenUsed/>
    <w:rsid w:val="00347683"/>
  </w:style>
  <w:style w:type="numbering" w:customStyle="1" w:styleId="NoList3212">
    <w:name w:val="No List3212"/>
    <w:next w:val="a4"/>
    <w:uiPriority w:val="99"/>
    <w:semiHidden/>
    <w:unhideWhenUsed/>
    <w:rsid w:val="00347683"/>
  </w:style>
  <w:style w:type="numbering" w:customStyle="1" w:styleId="NoList16">
    <w:name w:val="No List16"/>
    <w:next w:val="a4"/>
    <w:uiPriority w:val="99"/>
    <w:semiHidden/>
    <w:unhideWhenUsed/>
    <w:rsid w:val="00347683"/>
  </w:style>
  <w:style w:type="table" w:customStyle="1" w:styleId="TableGrid15">
    <w:name w:val="Table Grid15"/>
    <w:basedOn w:val="a3"/>
    <w:next w:val="af4"/>
    <w:qFormat/>
    <w:rsid w:val="0034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3476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3476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47683"/>
  </w:style>
  <w:style w:type="numbering" w:customStyle="1" w:styleId="NoList25">
    <w:name w:val="No List25"/>
    <w:next w:val="a4"/>
    <w:uiPriority w:val="99"/>
    <w:semiHidden/>
    <w:unhideWhenUsed/>
    <w:rsid w:val="00347683"/>
  </w:style>
  <w:style w:type="table" w:customStyle="1" w:styleId="TableGrid44">
    <w:name w:val="Table Grid44"/>
    <w:basedOn w:val="a3"/>
    <w:next w:val="af4"/>
    <w:qFormat/>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347683"/>
  </w:style>
  <w:style w:type="table" w:customStyle="1" w:styleId="TableGrid53">
    <w:name w:val="Table Grid53"/>
    <w:basedOn w:val="a3"/>
    <w:next w:val="af4"/>
    <w:uiPriority w:val="39"/>
    <w:qFormat/>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47683"/>
  </w:style>
  <w:style w:type="table" w:customStyle="1" w:styleId="TableGrid63">
    <w:name w:val="Table Grid63"/>
    <w:basedOn w:val="a3"/>
    <w:next w:val="af4"/>
    <w:qFormat/>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47683"/>
  </w:style>
  <w:style w:type="numbering" w:customStyle="1" w:styleId="NoList64">
    <w:name w:val="No List64"/>
    <w:next w:val="a4"/>
    <w:uiPriority w:val="99"/>
    <w:semiHidden/>
    <w:unhideWhenUsed/>
    <w:rsid w:val="00347683"/>
  </w:style>
  <w:style w:type="numbering" w:customStyle="1" w:styleId="NoList74">
    <w:name w:val="No List74"/>
    <w:next w:val="a4"/>
    <w:uiPriority w:val="99"/>
    <w:semiHidden/>
    <w:unhideWhenUsed/>
    <w:rsid w:val="00347683"/>
  </w:style>
  <w:style w:type="numbering" w:customStyle="1" w:styleId="NoList83">
    <w:name w:val="No List83"/>
    <w:next w:val="a4"/>
    <w:uiPriority w:val="99"/>
    <w:semiHidden/>
    <w:unhideWhenUsed/>
    <w:rsid w:val="00347683"/>
  </w:style>
  <w:style w:type="numbering" w:customStyle="1" w:styleId="NoList93">
    <w:name w:val="No List93"/>
    <w:next w:val="a4"/>
    <w:uiPriority w:val="99"/>
    <w:semiHidden/>
    <w:unhideWhenUsed/>
    <w:rsid w:val="00347683"/>
  </w:style>
  <w:style w:type="table" w:customStyle="1" w:styleId="TableGrid83">
    <w:name w:val="Table Grid83"/>
    <w:basedOn w:val="a3"/>
    <w:next w:val="af4"/>
    <w:uiPriority w:val="39"/>
    <w:rsid w:val="003476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4"/>
    <w:uiPriority w:val="39"/>
    <w:qFormat/>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34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47683"/>
  </w:style>
  <w:style w:type="numbering" w:customStyle="1" w:styleId="NoList214">
    <w:name w:val="No List214"/>
    <w:next w:val="a4"/>
    <w:uiPriority w:val="99"/>
    <w:semiHidden/>
    <w:unhideWhenUsed/>
    <w:rsid w:val="00347683"/>
  </w:style>
  <w:style w:type="table" w:customStyle="1" w:styleId="TableGrid413">
    <w:name w:val="Table Grid413"/>
    <w:basedOn w:val="a3"/>
    <w:next w:val="af4"/>
    <w:rsid w:val="003476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347683"/>
  </w:style>
  <w:style w:type="numbering" w:customStyle="1" w:styleId="NoList414">
    <w:name w:val="No List414"/>
    <w:next w:val="a4"/>
    <w:uiPriority w:val="99"/>
    <w:semiHidden/>
    <w:unhideWhenUsed/>
    <w:rsid w:val="00347683"/>
  </w:style>
  <w:style w:type="numbering" w:customStyle="1" w:styleId="NoList513">
    <w:name w:val="No List513"/>
    <w:next w:val="a4"/>
    <w:uiPriority w:val="99"/>
    <w:semiHidden/>
    <w:unhideWhenUsed/>
    <w:rsid w:val="00347683"/>
  </w:style>
  <w:style w:type="numbering" w:customStyle="1" w:styleId="NoList613">
    <w:name w:val="No List613"/>
    <w:next w:val="a4"/>
    <w:uiPriority w:val="99"/>
    <w:semiHidden/>
    <w:unhideWhenUsed/>
    <w:rsid w:val="00347683"/>
  </w:style>
  <w:style w:type="numbering" w:customStyle="1" w:styleId="NoList713">
    <w:name w:val="No List713"/>
    <w:next w:val="a4"/>
    <w:uiPriority w:val="99"/>
    <w:semiHidden/>
    <w:unhideWhenUsed/>
    <w:rsid w:val="00347683"/>
  </w:style>
  <w:style w:type="numbering" w:customStyle="1" w:styleId="NoList813">
    <w:name w:val="No List813"/>
    <w:next w:val="a4"/>
    <w:uiPriority w:val="99"/>
    <w:semiHidden/>
    <w:unhideWhenUsed/>
    <w:rsid w:val="00347683"/>
  </w:style>
  <w:style w:type="numbering" w:customStyle="1" w:styleId="NoList912">
    <w:name w:val="No List912"/>
    <w:next w:val="a4"/>
    <w:uiPriority w:val="99"/>
    <w:semiHidden/>
    <w:unhideWhenUsed/>
    <w:rsid w:val="00347683"/>
  </w:style>
  <w:style w:type="numbering" w:customStyle="1" w:styleId="LFO193">
    <w:name w:val="LFO193"/>
    <w:basedOn w:val="a4"/>
    <w:rsid w:val="00347683"/>
  </w:style>
  <w:style w:type="numbering" w:customStyle="1" w:styleId="NoList102">
    <w:name w:val="No List102"/>
    <w:next w:val="a4"/>
    <w:uiPriority w:val="99"/>
    <w:semiHidden/>
    <w:unhideWhenUsed/>
    <w:rsid w:val="00347683"/>
  </w:style>
  <w:style w:type="numbering" w:customStyle="1" w:styleId="LFO1912">
    <w:name w:val="LFO1912"/>
    <w:basedOn w:val="a4"/>
    <w:rsid w:val="00347683"/>
  </w:style>
  <w:style w:type="table" w:customStyle="1" w:styleId="TableGrid124">
    <w:name w:val="Table Grid124"/>
    <w:basedOn w:val="a3"/>
    <w:next w:val="af4"/>
    <w:qFormat/>
    <w:rsid w:val="003476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347683"/>
  </w:style>
  <w:style w:type="numbering" w:customStyle="1" w:styleId="NoList1114">
    <w:name w:val="No List1114"/>
    <w:next w:val="a4"/>
    <w:uiPriority w:val="99"/>
    <w:semiHidden/>
    <w:unhideWhenUsed/>
    <w:rsid w:val="00347683"/>
  </w:style>
  <w:style w:type="table" w:customStyle="1" w:styleId="TableGrid223">
    <w:name w:val="Table Grid223"/>
    <w:basedOn w:val="a3"/>
    <w:next w:val="af4"/>
    <w:uiPriority w:val="39"/>
    <w:rsid w:val="003476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4"/>
    <w:qFormat/>
    <w:rsid w:val="003476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47683"/>
  </w:style>
  <w:style w:type="numbering" w:customStyle="1" w:styleId="141">
    <w:name w:val="リストなし14"/>
    <w:next w:val="a4"/>
    <w:uiPriority w:val="99"/>
    <w:semiHidden/>
    <w:unhideWhenUsed/>
    <w:rsid w:val="00347683"/>
  </w:style>
  <w:style w:type="numbering" w:customStyle="1" w:styleId="1140">
    <w:name w:val="无列表114"/>
    <w:next w:val="a4"/>
    <w:semiHidden/>
    <w:rsid w:val="00347683"/>
  </w:style>
  <w:style w:type="numbering" w:customStyle="1" w:styleId="1131">
    <w:name w:val="リストなし113"/>
    <w:next w:val="a4"/>
    <w:uiPriority w:val="99"/>
    <w:semiHidden/>
    <w:unhideWhenUsed/>
    <w:rsid w:val="00347683"/>
  </w:style>
  <w:style w:type="numbering" w:customStyle="1" w:styleId="NoList224">
    <w:name w:val="No List224"/>
    <w:next w:val="a4"/>
    <w:uiPriority w:val="99"/>
    <w:semiHidden/>
    <w:unhideWhenUsed/>
    <w:rsid w:val="00347683"/>
  </w:style>
  <w:style w:type="numbering" w:customStyle="1" w:styleId="NoList324">
    <w:name w:val="No List324"/>
    <w:next w:val="a4"/>
    <w:uiPriority w:val="99"/>
    <w:semiHidden/>
    <w:unhideWhenUsed/>
    <w:rsid w:val="00347683"/>
  </w:style>
  <w:style w:type="numbering" w:customStyle="1" w:styleId="NoList423">
    <w:name w:val="No List423"/>
    <w:next w:val="a4"/>
    <w:uiPriority w:val="99"/>
    <w:semiHidden/>
    <w:unhideWhenUsed/>
    <w:rsid w:val="00347683"/>
  </w:style>
  <w:style w:type="numbering" w:customStyle="1" w:styleId="NoList2113">
    <w:name w:val="No List2113"/>
    <w:next w:val="a4"/>
    <w:uiPriority w:val="99"/>
    <w:semiHidden/>
    <w:unhideWhenUsed/>
    <w:rsid w:val="00347683"/>
  </w:style>
  <w:style w:type="numbering" w:customStyle="1" w:styleId="NoList3113">
    <w:name w:val="No List3113"/>
    <w:next w:val="a4"/>
    <w:uiPriority w:val="99"/>
    <w:semiHidden/>
    <w:unhideWhenUsed/>
    <w:rsid w:val="00347683"/>
  </w:style>
  <w:style w:type="numbering" w:customStyle="1" w:styleId="NoList4113">
    <w:name w:val="No List4113"/>
    <w:next w:val="a4"/>
    <w:uiPriority w:val="99"/>
    <w:semiHidden/>
    <w:unhideWhenUsed/>
    <w:rsid w:val="00347683"/>
  </w:style>
  <w:style w:type="numbering" w:customStyle="1" w:styleId="1113">
    <w:name w:val="无列表1113"/>
    <w:next w:val="a4"/>
    <w:semiHidden/>
    <w:rsid w:val="00347683"/>
  </w:style>
  <w:style w:type="numbering" w:customStyle="1" w:styleId="NoList11113">
    <w:name w:val="No List11113"/>
    <w:next w:val="a4"/>
    <w:uiPriority w:val="99"/>
    <w:semiHidden/>
    <w:unhideWhenUsed/>
    <w:rsid w:val="00347683"/>
  </w:style>
  <w:style w:type="numbering" w:customStyle="1" w:styleId="NoList1213">
    <w:name w:val="No List1213"/>
    <w:next w:val="a4"/>
    <w:uiPriority w:val="99"/>
    <w:semiHidden/>
    <w:unhideWhenUsed/>
    <w:rsid w:val="00347683"/>
  </w:style>
  <w:style w:type="numbering" w:customStyle="1" w:styleId="NoList2213">
    <w:name w:val="No List2213"/>
    <w:next w:val="a4"/>
    <w:uiPriority w:val="99"/>
    <w:semiHidden/>
    <w:unhideWhenUsed/>
    <w:rsid w:val="00347683"/>
  </w:style>
  <w:style w:type="numbering" w:customStyle="1" w:styleId="NoList3213">
    <w:name w:val="No List3213"/>
    <w:next w:val="a4"/>
    <w:uiPriority w:val="99"/>
    <w:semiHidden/>
    <w:unhideWhenUsed/>
    <w:rsid w:val="00347683"/>
  </w:style>
  <w:style w:type="table" w:customStyle="1" w:styleId="1f">
    <w:name w:val="网格型1"/>
    <w:basedOn w:val="a3"/>
    <w:next w:val="af4"/>
    <w:qFormat/>
    <w:rsid w:val="0034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3476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3476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76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47683"/>
    <w:rPr>
      <w:smallCaps/>
      <w:color w:val="5A5A5A"/>
    </w:rPr>
  </w:style>
  <w:style w:type="paragraph" w:customStyle="1" w:styleId="Style90">
    <w:name w:val="_Style 90"/>
    <w:uiPriority w:val="99"/>
    <w:semiHidden/>
    <w:qFormat/>
    <w:rsid w:val="003476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47683"/>
    <w:rPr>
      <w:smallCaps/>
      <w:color w:val="5A5A5A"/>
    </w:rPr>
  </w:style>
  <w:style w:type="character" w:styleId="HTML2">
    <w:name w:val="HTML Code"/>
    <w:unhideWhenUsed/>
    <w:rsid w:val="003476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476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4"/>
    <w:qFormat/>
    <w:rsid w:val="003476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519DE-FAD1-47E0-915A-E4A734EFA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16</Pages>
  <Words>3243</Words>
  <Characters>18491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2018-11-05T09:14:00Z</dcterms:created>
  <dcterms:modified xsi:type="dcterms:W3CDTF">2021-10-22T09:03:00Z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(3)DPbIySofYfxDFt2UYImRWWQsBaKKXYEFJCrY/HaFUG/Ni9rdP4GE5eBjCv8MIzU/FCsB/cyZ
vFDfQyQLbdNy6g2R9VIs2oLi/4HSPZfPYlmWGTw/36dgog2fgPc/9cVveVhVNJ0J8tmLPQ2T
yrDlDUZYvEEhoIEocp5SIleZ3mLIXDwGY60ATG8CTungMvP7upjfyskOGb8EbyAznhczv6X9
AORiicsDaW5yf/Zgtk</vt:lpwstr>
  </property>
  <property fmtid="{D5CDD505-2E9C-101B-9397-08002B2CF9AE}" pid="22" name="_2015_ms_pID_7253431">
    <vt:lpwstr>0X39/um41hpUO0TN9paaIQADR2tDGLM4pjOu9w9yT2YqWCxaFocu6B
KKxe7H/YmfGwGiyjB4uyJGRdEzWRI+ielQVB6NhEqNTIHdjaH8en8yOqgoFB7U97SHaqzl81
uGVzv6PtfNXtlFNIw12d+of5FFk4OFSIEns4Rw1FnmuxGA1QrRUsmPRxbY96m/uWzuJ3J27t
dT39wk9oq8rzdWZu/c+eGtuNa9Hpt5LcdYk3</vt:lpwstr>
  </property>
  <property fmtid="{D5CDD505-2E9C-101B-9397-08002B2CF9AE}" pid="23" name="_2015_ms_pID_7253432">
    <vt:lpwstr>7w==</vt:lpwstr>
  </property>
</Properties>
</file>